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461E26" w14:textId="56022D0F" w:rsidR="00706A0C" w:rsidRPr="00173ABF" w:rsidRDefault="00706A0C" w:rsidP="00706A0C">
      <w:pPr>
        <w:tabs>
          <w:tab w:val="right" w:pos="9639"/>
          <w:tab w:val="right" w:pos="13323"/>
        </w:tabs>
        <w:rPr>
          <w:rFonts w:ascii="Arial" w:hAnsi="Arial" w:cs="Arial"/>
          <w:b/>
          <w:lang w:eastAsia="ko-KR"/>
        </w:rPr>
      </w:pPr>
      <w:r w:rsidRPr="00173ABF">
        <w:rPr>
          <w:rFonts w:ascii="Arial" w:hAnsi="Arial" w:cs="Arial"/>
          <w:b/>
          <w:bCs/>
          <w:lang w:eastAsia="ko-KR"/>
        </w:rPr>
        <w:t>3GPP TSG-RAN WG3 Meeting #126</w:t>
      </w:r>
      <w:r w:rsidRPr="00173ABF">
        <w:rPr>
          <w:rFonts w:ascii="Arial" w:hAnsi="Arial" w:cs="Arial"/>
          <w:b/>
          <w:lang w:eastAsia="ko-KR"/>
        </w:rPr>
        <w:tab/>
      </w:r>
      <w:r w:rsidR="0020752E" w:rsidRPr="0020752E">
        <w:rPr>
          <w:rFonts w:ascii="Arial" w:hAnsi="Arial" w:cs="Arial"/>
          <w:b/>
          <w:lang w:eastAsia="ko-KR"/>
        </w:rPr>
        <w:t>R3-247498</w:t>
      </w:r>
    </w:p>
    <w:p w14:paraId="1DFF868D" w14:textId="77777777" w:rsidR="00706A0C" w:rsidRPr="00173ABF" w:rsidRDefault="00706A0C" w:rsidP="00706A0C">
      <w:pPr>
        <w:spacing w:after="120"/>
        <w:outlineLvl w:val="0"/>
        <w:rPr>
          <w:rFonts w:ascii="Arial" w:hAnsi="Arial"/>
          <w:b/>
          <w:noProof/>
          <w:lang w:eastAsia="ko-KR"/>
        </w:rPr>
      </w:pPr>
      <w:r w:rsidRPr="00173ABF">
        <w:rPr>
          <w:rFonts w:ascii="Arial" w:hAnsi="Arial"/>
          <w:b/>
          <w:noProof/>
          <w:lang w:eastAsia="ko-KR"/>
        </w:rPr>
        <w:t>Orlando, U.S.A, 18</w:t>
      </w:r>
      <w:r w:rsidRPr="00173ABF">
        <w:rPr>
          <w:rFonts w:ascii="Arial" w:hAnsi="Arial"/>
          <w:b/>
          <w:noProof/>
          <w:vertAlign w:val="superscript"/>
          <w:lang w:eastAsia="ko-KR"/>
        </w:rPr>
        <w:t>th</w:t>
      </w:r>
      <w:r w:rsidRPr="00173ABF">
        <w:rPr>
          <w:rFonts w:ascii="Arial" w:hAnsi="Arial"/>
          <w:b/>
          <w:noProof/>
          <w:lang w:eastAsia="ko-KR"/>
        </w:rPr>
        <w:t xml:space="preserve"> – 22</w:t>
      </w:r>
      <w:r w:rsidRPr="00173ABF">
        <w:rPr>
          <w:rFonts w:ascii="Arial" w:hAnsi="Arial"/>
          <w:b/>
          <w:noProof/>
          <w:vertAlign w:val="superscript"/>
          <w:lang w:eastAsia="ko-KR"/>
        </w:rPr>
        <w:t>nd</w:t>
      </w:r>
      <w:r w:rsidRPr="00173ABF">
        <w:rPr>
          <w:rFonts w:ascii="Arial" w:hAnsi="Arial"/>
          <w:b/>
          <w:noProof/>
          <w:lang w:eastAsia="ko-KR"/>
        </w:rPr>
        <w:t xml:space="preserve"> November, 2024</w:t>
      </w:r>
    </w:p>
    <w:p w14:paraId="6ED99487" w14:textId="77777777" w:rsidR="00706A0C" w:rsidRPr="00173ABF" w:rsidRDefault="00706A0C" w:rsidP="00706A0C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SimSun" w:hAnsi="Arial"/>
          <w:noProof/>
          <w:lang w:eastAsia="zh-CN"/>
        </w:rPr>
      </w:pPr>
    </w:p>
    <w:p w14:paraId="2C23FFEC" w14:textId="77777777" w:rsidR="00706A0C" w:rsidRPr="00173ABF" w:rsidRDefault="00706A0C" w:rsidP="00706A0C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hAnsi="Arial"/>
          <w:b/>
          <w:sz w:val="22"/>
          <w:szCs w:val="22"/>
          <w:lang w:eastAsia="zh-CN"/>
        </w:rPr>
      </w:pPr>
      <w:r w:rsidRPr="00173ABF">
        <w:rPr>
          <w:rFonts w:ascii="Arial" w:hAnsi="Arial"/>
          <w:b/>
          <w:sz w:val="22"/>
          <w:szCs w:val="22"/>
          <w:lang w:eastAsia="zh-CN"/>
        </w:rPr>
        <w:t>Source:</w:t>
      </w:r>
      <w:r w:rsidRPr="00173ABF">
        <w:rPr>
          <w:rFonts w:ascii="Arial" w:hAnsi="Arial"/>
          <w:b/>
          <w:sz w:val="22"/>
          <w:szCs w:val="22"/>
          <w:lang w:eastAsia="zh-CN"/>
        </w:rPr>
        <w:tab/>
        <w:t>Ericsson</w:t>
      </w:r>
    </w:p>
    <w:p w14:paraId="7C1DC464" w14:textId="49C64E41" w:rsidR="00706A0C" w:rsidRPr="00173ABF" w:rsidRDefault="00706A0C" w:rsidP="000B23C9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1136" w:hanging="1136"/>
        <w:textAlignment w:val="baseline"/>
        <w:rPr>
          <w:rFonts w:ascii="Arial" w:hAnsi="Arial"/>
          <w:b/>
          <w:sz w:val="22"/>
          <w:szCs w:val="22"/>
          <w:lang w:eastAsia="zh-CN"/>
        </w:rPr>
      </w:pPr>
      <w:r w:rsidRPr="00173ABF">
        <w:rPr>
          <w:rFonts w:ascii="Arial" w:hAnsi="Arial"/>
          <w:b/>
          <w:sz w:val="22"/>
          <w:szCs w:val="22"/>
          <w:lang w:eastAsia="zh-CN"/>
        </w:rPr>
        <w:t>Title:</w:t>
      </w:r>
      <w:r w:rsidRPr="00173ABF">
        <w:rPr>
          <w:rFonts w:ascii="Arial" w:hAnsi="Arial"/>
          <w:b/>
          <w:sz w:val="22"/>
          <w:szCs w:val="22"/>
          <w:lang w:eastAsia="zh-CN"/>
        </w:rPr>
        <w:tab/>
      </w:r>
      <w:r w:rsidR="00EA02A4" w:rsidRPr="00EA02A4">
        <w:rPr>
          <w:rFonts w:ascii="Arial" w:hAnsi="Arial"/>
          <w:b/>
          <w:sz w:val="22"/>
          <w:szCs w:val="22"/>
          <w:lang w:eastAsia="zh-CN"/>
        </w:rPr>
        <w:t>(TP for BLCR for MDT for TS 38.413) Addition of MDT enhancements</w:t>
      </w:r>
    </w:p>
    <w:p w14:paraId="1D04315B" w14:textId="77777777" w:rsidR="00706A0C" w:rsidRPr="00173ABF" w:rsidRDefault="00706A0C" w:rsidP="00706A0C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sz w:val="22"/>
          <w:szCs w:val="22"/>
          <w:lang w:val="en-US" w:eastAsia="zh-CN"/>
        </w:rPr>
      </w:pPr>
      <w:r w:rsidRPr="00173ABF">
        <w:rPr>
          <w:rFonts w:ascii="Arial" w:hAnsi="Arial"/>
          <w:b/>
          <w:sz w:val="22"/>
          <w:szCs w:val="22"/>
          <w:lang w:val="en-US" w:eastAsia="ja-JP"/>
        </w:rPr>
        <w:t>Agenda item:</w:t>
      </w:r>
      <w:r w:rsidRPr="00173ABF">
        <w:rPr>
          <w:rFonts w:ascii="Arial" w:hAnsi="Arial"/>
          <w:sz w:val="22"/>
          <w:szCs w:val="22"/>
          <w:lang w:val="en-US" w:eastAsia="ja-JP"/>
        </w:rPr>
        <w:t xml:space="preserve">     </w:t>
      </w:r>
      <w:r w:rsidRPr="00173ABF">
        <w:rPr>
          <w:rFonts w:ascii="Arial" w:hAnsi="Arial"/>
          <w:b/>
          <w:bCs/>
          <w:sz w:val="22"/>
          <w:szCs w:val="22"/>
          <w:lang w:val="en-US" w:eastAsia="ja-JP"/>
        </w:rPr>
        <w:t>10.3.2</w:t>
      </w:r>
    </w:p>
    <w:p w14:paraId="44E641A8" w14:textId="77777777" w:rsidR="00706A0C" w:rsidRPr="00173ABF" w:rsidRDefault="00706A0C" w:rsidP="00706A0C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hAnsi="Arial"/>
          <w:b/>
          <w:sz w:val="22"/>
          <w:szCs w:val="22"/>
          <w:lang w:eastAsia="zh-CN"/>
        </w:rPr>
      </w:pPr>
      <w:r w:rsidRPr="00173ABF">
        <w:rPr>
          <w:rFonts w:ascii="Arial" w:hAnsi="Arial"/>
          <w:b/>
          <w:sz w:val="22"/>
          <w:szCs w:val="22"/>
          <w:lang w:eastAsia="zh-CN"/>
        </w:rPr>
        <w:t>Document for:</w:t>
      </w:r>
      <w:r w:rsidRPr="00173ABF">
        <w:rPr>
          <w:rFonts w:ascii="Arial" w:hAnsi="Arial"/>
          <w:b/>
          <w:sz w:val="22"/>
          <w:szCs w:val="22"/>
          <w:lang w:eastAsia="zh-CN"/>
        </w:rPr>
        <w:tab/>
        <w:t>Discussion, Decision</w:t>
      </w:r>
    </w:p>
    <w:p w14:paraId="50719C74" w14:textId="77777777" w:rsidR="00706A0C" w:rsidRPr="00D46E09" w:rsidRDefault="00706A0C" w:rsidP="00706A0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 w:rsidRPr="00D46E09">
        <w:rPr>
          <w:rFonts w:ascii="Arial" w:eastAsia="SimSun" w:hAnsi="Arial"/>
          <w:sz w:val="36"/>
          <w:lang w:eastAsia="zh-CN"/>
        </w:rPr>
        <w:t>1. Introduction</w:t>
      </w:r>
    </w:p>
    <w:p w14:paraId="318BE07D" w14:textId="5A04F490" w:rsidR="00706A0C" w:rsidRPr="00D46E09" w:rsidRDefault="00706A0C" w:rsidP="00706A0C">
      <w:pPr>
        <w:adjustRightInd w:val="0"/>
        <w:snapToGrid w:val="0"/>
        <w:rPr>
          <w:lang w:eastAsia="zh-CN"/>
        </w:rPr>
      </w:pPr>
      <w:bookmarkStart w:id="0" w:name="OLE_LINK2"/>
      <w:bookmarkStart w:id="1" w:name="OLE_LINK1"/>
      <w:r w:rsidRPr="00D46E09">
        <w:rPr>
          <w:lang w:eastAsia="zh-CN"/>
        </w:rPr>
        <w:t>In this paper we present a TP to 38.4</w:t>
      </w:r>
      <w:r>
        <w:rPr>
          <w:lang w:eastAsia="zh-CN"/>
        </w:rPr>
        <w:t>1</w:t>
      </w:r>
      <w:r w:rsidRPr="00D46E09">
        <w:rPr>
          <w:lang w:eastAsia="zh-CN"/>
        </w:rPr>
        <w:t xml:space="preserve">3 for </w:t>
      </w:r>
      <w:r>
        <w:rPr>
          <w:lang w:eastAsia="zh-CN"/>
        </w:rPr>
        <w:t>MDT enhancements for Network slicing</w:t>
      </w:r>
      <w:r w:rsidRPr="00D46E09">
        <w:rPr>
          <w:lang w:eastAsia="zh-CN"/>
        </w:rPr>
        <w:t xml:space="preserve">, based on the proposals in </w:t>
      </w:r>
      <w:r w:rsidR="00040CE6" w:rsidRPr="00040CE6">
        <w:rPr>
          <w:lang w:eastAsia="zh-CN"/>
        </w:rPr>
        <w:t>R3-247496</w:t>
      </w:r>
      <w:r w:rsidRPr="00D46E09">
        <w:rPr>
          <w:lang w:eastAsia="zh-CN"/>
        </w:rPr>
        <w:t>.</w:t>
      </w:r>
    </w:p>
    <w:p w14:paraId="5E2FE6C9" w14:textId="1AFB3532" w:rsidR="00706A0C" w:rsidRDefault="00706A0C" w:rsidP="00706A0C">
      <w:pPr>
        <w:keepNext/>
        <w:keepLines/>
        <w:pBdr>
          <w:top w:val="single" w:sz="12" w:space="3" w:color="auto"/>
        </w:pBdr>
        <w:spacing w:before="240"/>
        <w:ind w:left="426" w:hanging="426"/>
        <w:jc w:val="both"/>
        <w:outlineLvl w:val="0"/>
        <w:rPr>
          <w:rFonts w:ascii="Arial" w:eastAsia="SimSun" w:hAnsi="Arial"/>
          <w:sz w:val="36"/>
          <w:lang w:eastAsia="zh-CN"/>
        </w:rPr>
      </w:pPr>
      <w:r w:rsidRPr="00D46E09">
        <w:rPr>
          <w:rFonts w:ascii="Arial" w:eastAsia="SimSun" w:hAnsi="Arial"/>
          <w:sz w:val="36"/>
          <w:lang w:eastAsia="zh-CN"/>
        </w:rPr>
        <w:t>2. T</w:t>
      </w:r>
      <w:bookmarkEnd w:id="0"/>
      <w:bookmarkEnd w:id="1"/>
      <w:r w:rsidR="00EA3BFA">
        <w:rPr>
          <w:rFonts w:ascii="Arial" w:eastAsia="SimSun" w:hAnsi="Arial"/>
          <w:sz w:val="36"/>
          <w:lang w:eastAsia="zh-CN"/>
        </w:rPr>
        <w:t xml:space="preserve">ext Proposal on deferred MDT for </w:t>
      </w:r>
      <w:r>
        <w:rPr>
          <w:rFonts w:ascii="Arial" w:eastAsia="SimSun" w:hAnsi="Arial"/>
          <w:sz w:val="36"/>
          <w:lang w:eastAsia="zh-CN"/>
        </w:rPr>
        <w:t>Network Slicing</w:t>
      </w:r>
    </w:p>
    <w:p w14:paraId="1507259D" w14:textId="77777777" w:rsidR="00AB2614" w:rsidRDefault="00AB2614" w:rsidP="00AB2614">
      <w:pPr>
        <w:rPr>
          <w:rFonts w:eastAsia="SimSun"/>
          <w:lang w:eastAsia="zh-CN"/>
        </w:rPr>
        <w:sectPr w:rsidR="00AB2614" w:rsidSect="00B42732">
          <w:headerReference w:type="even" r:id="rId11"/>
          <w:headerReference w:type="default" r:id="rId12"/>
          <w:head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876E3E" w14:paraId="4EBB9834" w14:textId="7777777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40DC140" w14:textId="77777777" w:rsidR="00876E3E" w:rsidRPr="000B23C9" w:rsidRDefault="00876E3E">
            <w:pPr>
              <w:spacing w:before="120"/>
              <w:jc w:val="center"/>
              <w:rPr>
                <w:b/>
                <w:bCs/>
                <w:noProof/>
                <w:lang w:val="en-US"/>
              </w:rPr>
            </w:pPr>
            <w:r w:rsidRPr="000B23C9">
              <w:rPr>
                <w:b/>
                <w:bCs/>
                <w:noProof/>
                <w:lang w:val="en-US"/>
              </w:rPr>
              <w:lastRenderedPageBreak/>
              <w:t>First change, ommited text not changed</w:t>
            </w:r>
          </w:p>
        </w:tc>
      </w:tr>
    </w:tbl>
    <w:p w14:paraId="0DCAE8B9" w14:textId="77777777" w:rsidR="00876E3E" w:rsidRDefault="00876E3E" w:rsidP="00876E3E">
      <w:pPr>
        <w:rPr>
          <w:noProof/>
        </w:rPr>
      </w:pPr>
    </w:p>
    <w:p w14:paraId="0031F7BF" w14:textId="77777777" w:rsidR="00F6792E" w:rsidRPr="001D2E49" w:rsidRDefault="00F6792E" w:rsidP="00F6792E">
      <w:pPr>
        <w:pStyle w:val="Heading3"/>
      </w:pPr>
      <w:bookmarkStart w:id="2" w:name="_Toc20954852"/>
      <w:bookmarkStart w:id="3" w:name="_Toc29503289"/>
      <w:bookmarkStart w:id="4" w:name="_Toc29503873"/>
      <w:bookmarkStart w:id="5" w:name="_Toc29504457"/>
      <w:bookmarkStart w:id="6" w:name="_Toc36552903"/>
      <w:bookmarkStart w:id="7" w:name="_Toc36554630"/>
      <w:bookmarkStart w:id="8" w:name="_Toc45651883"/>
      <w:bookmarkStart w:id="9" w:name="_Toc45658315"/>
      <w:bookmarkStart w:id="10" w:name="_Toc45720135"/>
      <w:bookmarkStart w:id="11" w:name="_Toc45798015"/>
      <w:bookmarkStart w:id="12" w:name="_Toc45897404"/>
      <w:bookmarkStart w:id="13" w:name="_Toc51745604"/>
      <w:bookmarkStart w:id="14" w:name="_Toc64445868"/>
      <w:bookmarkStart w:id="15" w:name="_Toc73981738"/>
      <w:bookmarkStart w:id="16" w:name="_Toc88651827"/>
      <w:bookmarkStart w:id="17" w:name="_Toc97890870"/>
      <w:bookmarkStart w:id="18" w:name="_Toc99122945"/>
      <w:bookmarkStart w:id="19" w:name="_Toc99661748"/>
      <w:bookmarkStart w:id="20" w:name="_Toc105151809"/>
      <w:bookmarkStart w:id="21" w:name="_Toc105173615"/>
      <w:bookmarkStart w:id="22" w:name="_Toc106108614"/>
      <w:bookmarkStart w:id="23" w:name="_Toc106122519"/>
      <w:bookmarkStart w:id="24" w:name="_Toc107409072"/>
      <w:bookmarkStart w:id="25" w:name="_Toc112756261"/>
      <w:bookmarkStart w:id="26" w:name="_Toc169664495"/>
      <w:r w:rsidRPr="001D2E49">
        <w:t>8.3.1</w:t>
      </w:r>
      <w:r w:rsidRPr="001D2E49">
        <w:tab/>
        <w:t>Initial Context Setup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17FA17C1" w14:textId="77777777" w:rsidR="00F6792E" w:rsidRPr="001D2E49" w:rsidRDefault="00F6792E" w:rsidP="00F6792E">
      <w:pPr>
        <w:pStyle w:val="Heading4"/>
      </w:pPr>
      <w:bookmarkStart w:id="27" w:name="_CR8_3_1_1"/>
      <w:bookmarkStart w:id="28" w:name="_Toc20954853"/>
      <w:bookmarkStart w:id="29" w:name="_Toc29503290"/>
      <w:bookmarkStart w:id="30" w:name="_Toc29503874"/>
      <w:bookmarkStart w:id="31" w:name="_Toc29504458"/>
      <w:bookmarkStart w:id="32" w:name="_Toc36552904"/>
      <w:bookmarkStart w:id="33" w:name="_Toc36554631"/>
      <w:bookmarkStart w:id="34" w:name="_Toc45651884"/>
      <w:bookmarkStart w:id="35" w:name="_Toc45658316"/>
      <w:bookmarkStart w:id="36" w:name="_Toc45720136"/>
      <w:bookmarkStart w:id="37" w:name="_Toc45798016"/>
      <w:bookmarkStart w:id="38" w:name="_Toc45897405"/>
      <w:bookmarkStart w:id="39" w:name="_Toc51745605"/>
      <w:bookmarkStart w:id="40" w:name="_Toc64445869"/>
      <w:bookmarkStart w:id="41" w:name="_Toc73981739"/>
      <w:bookmarkStart w:id="42" w:name="_Toc88651828"/>
      <w:bookmarkStart w:id="43" w:name="_Toc97890871"/>
      <w:bookmarkStart w:id="44" w:name="_Toc99122946"/>
      <w:bookmarkStart w:id="45" w:name="_Toc99661749"/>
      <w:bookmarkStart w:id="46" w:name="_Toc105151810"/>
      <w:bookmarkStart w:id="47" w:name="_Toc105173616"/>
      <w:bookmarkStart w:id="48" w:name="_Toc106108615"/>
      <w:bookmarkStart w:id="49" w:name="_Toc106122520"/>
      <w:bookmarkStart w:id="50" w:name="_Toc107409073"/>
      <w:bookmarkStart w:id="51" w:name="_Toc112756262"/>
      <w:bookmarkStart w:id="52" w:name="_Toc169664496"/>
      <w:bookmarkEnd w:id="27"/>
      <w:r w:rsidRPr="001D2E49">
        <w:t>8.3.1.1</w:t>
      </w:r>
      <w:r w:rsidRPr="001D2E49">
        <w:tab/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2F7024F4" w14:textId="77777777" w:rsidR="00FD2CEC" w:rsidRPr="001D2E49" w:rsidRDefault="00FD2CEC" w:rsidP="00FD2CEC">
      <w:pPr>
        <w:rPr>
          <w:lang w:eastAsia="zh-CN"/>
        </w:rPr>
      </w:pPr>
      <w:bookmarkStart w:id="53" w:name="_CR8_3_1_2"/>
      <w:bookmarkStart w:id="54" w:name="_Toc20954854"/>
      <w:bookmarkStart w:id="55" w:name="_Toc29503291"/>
      <w:bookmarkStart w:id="56" w:name="_Toc29503875"/>
      <w:bookmarkStart w:id="57" w:name="_Toc29504459"/>
      <w:bookmarkStart w:id="58" w:name="_Toc36552905"/>
      <w:bookmarkStart w:id="59" w:name="_Toc36554632"/>
      <w:bookmarkStart w:id="60" w:name="_Toc45651885"/>
      <w:bookmarkStart w:id="61" w:name="_Toc45658317"/>
      <w:bookmarkStart w:id="62" w:name="_Toc45720137"/>
      <w:bookmarkStart w:id="63" w:name="_Toc45798017"/>
      <w:bookmarkStart w:id="64" w:name="_Toc45897406"/>
      <w:bookmarkStart w:id="65" w:name="_Toc51745606"/>
      <w:bookmarkStart w:id="66" w:name="_Toc64445870"/>
      <w:bookmarkStart w:id="67" w:name="_Toc73981740"/>
      <w:bookmarkStart w:id="68" w:name="_Toc88651829"/>
      <w:bookmarkStart w:id="69" w:name="_Toc97890872"/>
      <w:bookmarkStart w:id="70" w:name="_Toc99122947"/>
      <w:bookmarkStart w:id="71" w:name="_Toc99661750"/>
      <w:bookmarkStart w:id="72" w:name="_Toc105151811"/>
      <w:bookmarkStart w:id="73" w:name="_Toc105173617"/>
      <w:bookmarkStart w:id="74" w:name="_Toc106108616"/>
      <w:bookmarkStart w:id="75" w:name="_Toc106122521"/>
      <w:bookmarkStart w:id="76" w:name="_Toc107409074"/>
      <w:bookmarkStart w:id="77" w:name="_Toc112756263"/>
      <w:bookmarkStart w:id="78" w:name="_Toc169664497"/>
      <w:bookmarkEnd w:id="53"/>
      <w:r w:rsidRPr="001D2E49">
        <w:rPr>
          <w:lang w:eastAsia="zh-CN"/>
        </w:rPr>
        <w:t xml:space="preserve">The purpose of the Initial Context Setup procedure is to </w:t>
      </w:r>
      <w:r w:rsidRPr="001D2E49"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1D2E49">
        <w:rPr>
          <w:lang w:eastAsia="zh-CN"/>
        </w:rPr>
        <w:t>etc.</w:t>
      </w:r>
      <w:r w:rsidRPr="001D2E49">
        <w:t xml:space="preserve"> The AMF may initiate the Initial Context Setup procedure if a UE-associated logical NG-connection exists for the UE or if the AMF has received the </w:t>
      </w:r>
      <w:r w:rsidRPr="001D2E49">
        <w:rPr>
          <w:i/>
        </w:rPr>
        <w:t>RAN UE NGAP ID</w:t>
      </w:r>
      <w:r w:rsidRPr="001D2E49">
        <w:t xml:space="preserve"> IE in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or if the NG-RAN node has already </w:t>
      </w:r>
      <w:r w:rsidRPr="001D2E49">
        <w:t>initiated a UE-associated logical NG-connection by sending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via another NG interface instance</w:t>
      </w:r>
      <w:r w:rsidRPr="001D2E49">
        <w:t xml:space="preserve">. </w:t>
      </w:r>
      <w:r w:rsidRPr="001D2E49">
        <w:rPr>
          <w:lang w:eastAsia="zh-CN"/>
        </w:rPr>
        <w:t>The procedure uses UE-associated signalling.</w:t>
      </w:r>
    </w:p>
    <w:p w14:paraId="7C467E54" w14:textId="77777777" w:rsidR="00FD2CEC" w:rsidRPr="001D2E49" w:rsidRDefault="00FD2CEC" w:rsidP="00FD2CEC">
      <w:pPr>
        <w:rPr>
          <w:lang w:eastAsia="zh-CN"/>
        </w:rPr>
      </w:pPr>
      <w:r w:rsidRPr="001D2E49">
        <w:rPr>
          <w:lang w:eastAsia="zh-CN"/>
        </w:rPr>
        <w:t xml:space="preserve">For signalling only connections and if the </w:t>
      </w:r>
      <w:r w:rsidRPr="001D2E49">
        <w:rPr>
          <w:i/>
          <w:lang w:eastAsia="zh-CN"/>
        </w:rPr>
        <w:t>UE Context Request</w:t>
      </w:r>
      <w:r w:rsidRPr="001D2E49"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278BB2E7" w14:textId="77777777" w:rsidR="00F6792E" w:rsidRPr="001D2E49" w:rsidRDefault="00F6792E" w:rsidP="00F6792E">
      <w:pPr>
        <w:pStyle w:val="Heading4"/>
      </w:pPr>
      <w:r w:rsidRPr="001D2E49">
        <w:t>8.3.1.2</w:t>
      </w:r>
      <w:r w:rsidRPr="001D2E49">
        <w:tab/>
        <w:t>Successful Operation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355B2056" w14:textId="77777777" w:rsidR="00F6792E" w:rsidRPr="001D2E49" w:rsidRDefault="00523D40" w:rsidP="00F6792E">
      <w:pPr>
        <w:pStyle w:val="TH"/>
      </w:pPr>
      <w:r w:rsidRPr="001D2E49">
        <w:rPr>
          <w:noProof/>
        </w:rPr>
        <w:object w:dxaOrig="6893" w:dyaOrig="2427" w14:anchorId="66F9AA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4.55pt;height:119.7pt;mso-width-percent:0;mso-height-percent:0;mso-width-percent:0;mso-height-percent:0" o:ole="">
            <v:imagedata r:id="rId14" o:title=""/>
          </v:shape>
          <o:OLEObject Type="Embed" ProgID="Visio.Drawing.11" ShapeID="_x0000_i1025" DrawAspect="Content" ObjectID="_1792509693" r:id="rId15"/>
        </w:object>
      </w:r>
    </w:p>
    <w:p w14:paraId="03F4439C" w14:textId="77777777" w:rsidR="00F6792E" w:rsidRPr="001D2E49" w:rsidRDefault="00F6792E" w:rsidP="00F6792E">
      <w:pPr>
        <w:pStyle w:val="TF"/>
      </w:pPr>
      <w:r w:rsidRPr="001D2E49">
        <w:t xml:space="preserve">Figure 8.3.1.2-1: Initial context setup: 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6CE009C1" w14:textId="77777777" w:rsidR="00FD2CEC" w:rsidRPr="001D2E49" w:rsidRDefault="00FD2CEC" w:rsidP="00FD2CEC">
      <w:bookmarkStart w:id="79" w:name="_Hlk512438381"/>
      <w:r w:rsidRPr="001D2E49">
        <w:t xml:space="preserve">In case of the establishment of a PDU session the 5GC shall be prepared to receive user data before the </w:t>
      </w:r>
      <w:r w:rsidRPr="001D2E49">
        <w:rPr>
          <w:lang w:eastAsia="zh-CN"/>
        </w:rPr>
        <w:t>INITIAL CONTEXT</w:t>
      </w:r>
      <w:r w:rsidRPr="001D2E49"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69E3130B" w14:textId="77777777" w:rsidR="00FD2CEC" w:rsidRPr="001D2E49" w:rsidRDefault="00FD2CEC" w:rsidP="00FD2CEC">
      <w:r w:rsidRPr="001D2E49">
        <w:t xml:space="preserve">The </w:t>
      </w:r>
      <w:r w:rsidRPr="001D2E49">
        <w:rPr>
          <w:lang w:eastAsia="zh-CN"/>
        </w:rPr>
        <w:t>INITIAL CONTEXT SETUP REQUEST</w:t>
      </w:r>
      <w:r w:rsidRPr="001D2E49">
        <w:t xml:space="preserve"> message shall contain</w:t>
      </w:r>
      <w:r w:rsidRPr="001D2E49">
        <w:rPr>
          <w:lang w:eastAsia="zh-CN"/>
        </w:rPr>
        <w:t xml:space="preserve"> the </w:t>
      </w:r>
      <w:r w:rsidRPr="001D2E49">
        <w:rPr>
          <w:i/>
        </w:rPr>
        <w:t>Index to RAT/Frequency Selection</w:t>
      </w:r>
      <w:r w:rsidRPr="001D2E49">
        <w:rPr>
          <w:rFonts w:cs="Arial"/>
          <w:i/>
        </w:rPr>
        <w:t xml:space="preserve"> Priority</w:t>
      </w:r>
      <w:r w:rsidRPr="001D2E49">
        <w:rPr>
          <w:i/>
          <w:lang w:eastAsia="zh-CN"/>
        </w:rPr>
        <w:t xml:space="preserve"> </w:t>
      </w:r>
      <w:r w:rsidRPr="001D2E49">
        <w:rPr>
          <w:lang w:eastAsia="zh-CN"/>
        </w:rPr>
        <w:t xml:space="preserve">IE, </w:t>
      </w:r>
      <w:r w:rsidRPr="001D2E49">
        <w:t>if available in the AMF.</w:t>
      </w:r>
    </w:p>
    <w:p w14:paraId="475E766C" w14:textId="77777777" w:rsidR="00FD2CEC" w:rsidRPr="001D2E49" w:rsidRDefault="00FD2CEC" w:rsidP="00FD2CEC">
      <w:r w:rsidRPr="001D2E49">
        <w:t xml:space="preserve">If the </w:t>
      </w:r>
      <w:r w:rsidRPr="001D2E49">
        <w:rPr>
          <w:i/>
        </w:rPr>
        <w:t>NAS-PDU</w:t>
      </w:r>
      <w:r w:rsidRPr="001D2E49">
        <w:t xml:space="preserve"> IE is included in the INITIAL CONTEXT SETUP REQUEST message, the NG-RAN node shall pass it transparently towards the UE.</w:t>
      </w:r>
    </w:p>
    <w:p w14:paraId="0DF1D685" w14:textId="77777777" w:rsidR="00FD2CEC" w:rsidRPr="001D2E49" w:rsidRDefault="00FD2CEC" w:rsidP="00FD2CEC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INITIAL CONTEXT SETUP REQUEST message the target NG-RAN node shall, if supported, use it to determine the characteristics of the UE for subsequent handling.</w:t>
      </w:r>
    </w:p>
    <w:p w14:paraId="11BF5229" w14:textId="77777777" w:rsidR="00FD2CEC" w:rsidRPr="001D2E49" w:rsidRDefault="00FD2CEC" w:rsidP="00FD2CEC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</w:t>
      </w:r>
    </w:p>
    <w:p w14:paraId="73BF97F4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 xml:space="preserve">attempt to execute the requested PDU session </w:t>
      </w:r>
      <w:proofErr w:type="gramStart"/>
      <w:r w:rsidRPr="001D2E49">
        <w:t>configuration;</w:t>
      </w:r>
      <w:proofErr w:type="gramEnd"/>
    </w:p>
    <w:p w14:paraId="18355A2A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 xml:space="preserve">store the received UE Aggregate Maximum Bit Rate in the UE context, and use the received UE Aggregate Maximum Bit Rate for Non-GBR QoS flows for the concerned UE </w:t>
      </w:r>
      <w:r w:rsidRPr="001D2E49">
        <w:rPr>
          <w:rFonts w:eastAsia="Malgun Gothic"/>
        </w:rPr>
        <w:t>as specified in TS 23.501 [9</w:t>
      </w:r>
      <w:proofErr w:type="gramStart"/>
      <w:r w:rsidRPr="001D2E49">
        <w:rPr>
          <w:rFonts w:eastAsia="Malgun Gothic"/>
        </w:rPr>
        <w:t>]</w:t>
      </w:r>
      <w:r w:rsidRPr="001D2E49">
        <w:t>;</w:t>
      </w:r>
      <w:proofErr w:type="gramEnd"/>
    </w:p>
    <w:p w14:paraId="51D0ADBC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 xml:space="preserve">store the received Mobility Restriction List in the UE </w:t>
      </w:r>
      <w:proofErr w:type="gramStart"/>
      <w:r w:rsidRPr="001D2E49">
        <w:t>context;</w:t>
      </w:r>
      <w:proofErr w:type="gramEnd"/>
    </w:p>
    <w:p w14:paraId="4DA5F324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 xml:space="preserve">store the received UE Radio Capability in the UE </w:t>
      </w:r>
      <w:proofErr w:type="gramStart"/>
      <w:r w:rsidRPr="001D2E49">
        <w:t>context;</w:t>
      </w:r>
      <w:proofErr w:type="gramEnd"/>
    </w:p>
    <w:p w14:paraId="726D90DB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>store the received Index to RAT/Frequency Selection Priority in the UE context and use it as defined in TS 23.501 [9</w:t>
      </w:r>
      <w:proofErr w:type="gramStart"/>
      <w:r w:rsidRPr="001D2E49">
        <w:t>];</w:t>
      </w:r>
      <w:proofErr w:type="gramEnd"/>
    </w:p>
    <w:p w14:paraId="705B0729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 xml:space="preserve">store the received UE Security Capabilities in the UE </w:t>
      </w:r>
      <w:proofErr w:type="gramStart"/>
      <w:r w:rsidRPr="001D2E49">
        <w:t>context;</w:t>
      </w:r>
      <w:proofErr w:type="gramEnd"/>
    </w:p>
    <w:p w14:paraId="6F2E956B" w14:textId="77777777" w:rsidR="00FD2CEC" w:rsidRDefault="00FD2CEC" w:rsidP="00FD2CEC">
      <w:pPr>
        <w:pStyle w:val="B1"/>
      </w:pPr>
      <w:r w:rsidRPr="001D2E49">
        <w:lastRenderedPageBreak/>
        <w:t>-</w:t>
      </w:r>
      <w:r w:rsidRPr="001D2E49">
        <w:tab/>
        <w:t xml:space="preserve">store the received Security Key in the UE context and, if the NG-RAN node is required to activate security for the UE, take this security key into </w:t>
      </w:r>
      <w:proofErr w:type="gramStart"/>
      <w:r w:rsidRPr="001D2E49">
        <w:t>use</w:t>
      </w:r>
      <w:r>
        <w:t>;</w:t>
      </w:r>
      <w:proofErr w:type="gramEnd"/>
    </w:p>
    <w:p w14:paraId="69272EDE" w14:textId="77777777" w:rsidR="00FD2CEC" w:rsidRPr="001D2E49" w:rsidRDefault="00FD2CEC" w:rsidP="00FD2CEC">
      <w:pPr>
        <w:pStyle w:val="B1"/>
      </w:pPr>
      <w:r w:rsidRPr="0071793B">
        <w:t>-</w:t>
      </w:r>
      <w:r w:rsidRPr="0071793B">
        <w:tab/>
      </w:r>
      <w:r>
        <w:t xml:space="preserve">if supported, </w:t>
      </w:r>
      <w:r w:rsidRPr="0071793B">
        <w:t>store the received SRVCC Operation Possible in the UE context and u</w:t>
      </w:r>
      <w:r>
        <w:t>se it as defined in TS</w:t>
      </w:r>
      <w:r w:rsidRPr="001D2E49">
        <w:t> </w:t>
      </w:r>
      <w:r>
        <w:t>23.216</w:t>
      </w:r>
      <w:r w:rsidRPr="001D2E49">
        <w:t> </w:t>
      </w:r>
      <w:r>
        <w:t>[31</w:t>
      </w:r>
      <w:proofErr w:type="gramStart"/>
      <w:r w:rsidRPr="0071793B">
        <w:t>]</w:t>
      </w:r>
      <w:r>
        <w:t>;</w:t>
      </w:r>
      <w:proofErr w:type="gramEnd"/>
    </w:p>
    <w:p w14:paraId="1F3DE460" w14:textId="77777777" w:rsidR="00FD2CEC" w:rsidRDefault="00FD2CEC" w:rsidP="00FD2CEC">
      <w:pPr>
        <w:pStyle w:val="B1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NR </w:t>
      </w:r>
      <w:r w:rsidRPr="00314EE7">
        <w:t xml:space="preserve">V2X Services Authorization information, if supported, in the </w:t>
      </w:r>
      <w:r>
        <w:t xml:space="preserve">UE </w:t>
      </w:r>
      <w:proofErr w:type="gramStart"/>
      <w:r>
        <w:t>context;</w:t>
      </w:r>
      <w:proofErr w:type="gramEnd"/>
    </w:p>
    <w:p w14:paraId="246EF5AB" w14:textId="77777777" w:rsidR="00FD2CEC" w:rsidRDefault="00FD2CEC" w:rsidP="00FD2CEC">
      <w:pPr>
        <w:pStyle w:val="B1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LTE </w:t>
      </w:r>
      <w:r w:rsidRPr="00314EE7">
        <w:t xml:space="preserve">V2X Services Authorization information, if supported, in the </w:t>
      </w:r>
      <w:r>
        <w:t xml:space="preserve">UE </w:t>
      </w:r>
      <w:proofErr w:type="gramStart"/>
      <w:r>
        <w:t>context;</w:t>
      </w:r>
      <w:proofErr w:type="gramEnd"/>
    </w:p>
    <w:p w14:paraId="4FD35CD7" w14:textId="77777777" w:rsidR="00FD2CEC" w:rsidRDefault="00FD2CEC" w:rsidP="00FD2CEC">
      <w:pPr>
        <w:pStyle w:val="B1"/>
        <w:rPr>
          <w:lang w:eastAsia="zh-CN"/>
        </w:rPr>
      </w:pPr>
      <w:r w:rsidRPr="009C7078">
        <w:rPr>
          <w:lang w:eastAsia="zh-CN"/>
        </w:rPr>
        <w:t>-</w:t>
      </w:r>
      <w:r w:rsidRPr="009C7078">
        <w:rPr>
          <w:lang w:eastAsia="zh-CN"/>
        </w:rPr>
        <w:tab/>
        <w:t xml:space="preserve">store the received NR A2X Services </w:t>
      </w:r>
      <w:r w:rsidRPr="0050639D">
        <w:rPr>
          <w:lang w:eastAsia="zh-CN"/>
        </w:rPr>
        <w:t>Authorization information</w:t>
      </w:r>
      <w:r w:rsidRPr="009C7078">
        <w:rPr>
          <w:lang w:eastAsia="zh-CN"/>
        </w:rPr>
        <w:t xml:space="preserve">, if supported, in the UE </w:t>
      </w:r>
      <w:proofErr w:type="gramStart"/>
      <w:r w:rsidRPr="009C7078">
        <w:rPr>
          <w:lang w:eastAsia="zh-CN"/>
        </w:rPr>
        <w:t>context;</w:t>
      </w:r>
      <w:proofErr w:type="gramEnd"/>
    </w:p>
    <w:p w14:paraId="7A9D7506" w14:textId="77777777" w:rsidR="00FD2CEC" w:rsidRDefault="00FD2CEC" w:rsidP="00FD2CEC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9C7078">
        <w:rPr>
          <w:lang w:eastAsia="zh-CN"/>
        </w:rPr>
        <w:t xml:space="preserve">store the received </w:t>
      </w:r>
      <w:r>
        <w:rPr>
          <w:rFonts w:hint="eastAsia"/>
          <w:lang w:eastAsia="zh-CN"/>
        </w:rPr>
        <w:t>LTE</w:t>
      </w:r>
      <w:r w:rsidRPr="009C7078">
        <w:rPr>
          <w:lang w:eastAsia="zh-CN"/>
        </w:rPr>
        <w:t xml:space="preserve"> A2X Services </w:t>
      </w:r>
      <w:r w:rsidRPr="0050639D">
        <w:rPr>
          <w:lang w:eastAsia="zh-CN"/>
        </w:rPr>
        <w:t>Authorization information</w:t>
      </w:r>
      <w:r w:rsidRPr="009C7078">
        <w:rPr>
          <w:lang w:eastAsia="zh-CN"/>
        </w:rPr>
        <w:t xml:space="preserve">, if supported, in the UE </w:t>
      </w:r>
      <w:proofErr w:type="gramStart"/>
      <w:r w:rsidRPr="009C7078">
        <w:rPr>
          <w:lang w:eastAsia="zh-CN"/>
        </w:rPr>
        <w:t>context;</w:t>
      </w:r>
      <w:proofErr w:type="gramEnd"/>
    </w:p>
    <w:p w14:paraId="059F6DFB" w14:textId="77777777" w:rsidR="00FD2CEC" w:rsidRDefault="00FD2CEC" w:rsidP="00FD2CEC">
      <w:pPr>
        <w:pStyle w:val="B1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NR </w:t>
      </w:r>
      <w:r>
        <w:rPr>
          <w:rFonts w:hint="eastAsia"/>
        </w:rPr>
        <w:t xml:space="preserve">UE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communication in network scheduled mode for </w:t>
      </w:r>
      <w:r>
        <w:t xml:space="preserve">NR </w:t>
      </w:r>
      <w:r>
        <w:rPr>
          <w:rFonts w:hint="eastAsia"/>
        </w:rPr>
        <w:t xml:space="preserve">V2X </w:t>
      </w:r>
      <w:proofErr w:type="gramStart"/>
      <w:r>
        <w:rPr>
          <w:rFonts w:hint="eastAsia"/>
        </w:rPr>
        <w:t>service</w:t>
      </w:r>
      <w:r>
        <w:t>s;</w:t>
      </w:r>
      <w:proofErr w:type="gramEnd"/>
    </w:p>
    <w:p w14:paraId="504AE0F8" w14:textId="77777777" w:rsidR="00FD2CEC" w:rsidRDefault="00FD2CEC" w:rsidP="00FD2CEC">
      <w:pPr>
        <w:pStyle w:val="B1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LTE </w:t>
      </w:r>
      <w:r>
        <w:rPr>
          <w:rFonts w:hint="eastAsia"/>
        </w:rPr>
        <w:t xml:space="preserve">UE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communication in network scheduled mode for </w:t>
      </w:r>
      <w:r>
        <w:t xml:space="preserve">LTE </w:t>
      </w:r>
      <w:r>
        <w:rPr>
          <w:rFonts w:hint="eastAsia"/>
        </w:rPr>
        <w:t xml:space="preserve">V2X </w:t>
      </w:r>
      <w:proofErr w:type="gramStart"/>
      <w:r>
        <w:rPr>
          <w:rFonts w:hint="eastAsia"/>
        </w:rPr>
        <w:t>service</w:t>
      </w:r>
      <w:r>
        <w:t>s;</w:t>
      </w:r>
      <w:proofErr w:type="gramEnd"/>
    </w:p>
    <w:p w14:paraId="63A55911" w14:textId="77777777" w:rsidR="00FD2CEC" w:rsidRDefault="00FD2CEC" w:rsidP="00FD2CEC">
      <w:pPr>
        <w:pStyle w:val="B1"/>
        <w:rPr>
          <w:lang w:eastAsia="zh-CN"/>
        </w:rPr>
      </w:pPr>
      <w:r w:rsidRPr="009C7078">
        <w:rPr>
          <w:lang w:eastAsia="zh-CN"/>
        </w:rPr>
        <w:t>-</w:t>
      </w:r>
      <w:r w:rsidRPr="009C7078">
        <w:rPr>
          <w:lang w:eastAsia="zh-CN"/>
        </w:rPr>
        <w:tab/>
        <w:t xml:space="preserve">store the received NR A2X </w:t>
      </w:r>
      <w:r>
        <w:rPr>
          <w:rFonts w:hint="eastAsia"/>
          <w:lang w:eastAsia="zh-CN"/>
        </w:rPr>
        <w:t>UE PC5</w:t>
      </w:r>
      <w:r w:rsidRPr="009C7078">
        <w:rPr>
          <w:lang w:eastAsia="zh-CN"/>
        </w:rPr>
        <w:t xml:space="preserve"> Aggregate Maximum Bit Rate, if supported, in the UE context, and use it for the concerned UE’s </w:t>
      </w:r>
      <w:proofErr w:type="spellStart"/>
      <w:r w:rsidRPr="009C7078">
        <w:rPr>
          <w:lang w:eastAsia="zh-CN"/>
        </w:rPr>
        <w:t>sidelink</w:t>
      </w:r>
      <w:proofErr w:type="spellEnd"/>
      <w:r w:rsidRPr="009C7078">
        <w:rPr>
          <w:lang w:eastAsia="zh-CN"/>
        </w:rPr>
        <w:t xml:space="preserve"> communication in network scheduled mode for NR </w:t>
      </w:r>
      <w:r>
        <w:rPr>
          <w:rFonts w:hint="eastAsia"/>
          <w:lang w:eastAsia="zh-CN"/>
        </w:rPr>
        <w:t>A</w:t>
      </w:r>
      <w:r w:rsidRPr="009C7078">
        <w:rPr>
          <w:lang w:eastAsia="zh-CN"/>
        </w:rPr>
        <w:t xml:space="preserve">2X </w:t>
      </w:r>
      <w:proofErr w:type="gramStart"/>
      <w:r w:rsidRPr="009C7078">
        <w:rPr>
          <w:lang w:eastAsia="zh-CN"/>
        </w:rPr>
        <w:t>services;</w:t>
      </w:r>
      <w:proofErr w:type="gramEnd"/>
    </w:p>
    <w:p w14:paraId="5956CC3F" w14:textId="77777777" w:rsidR="00FD2CEC" w:rsidRDefault="00FD2CEC" w:rsidP="00FD2CEC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9C7078">
        <w:rPr>
          <w:lang w:eastAsia="zh-CN"/>
        </w:rPr>
        <w:t xml:space="preserve">store the received </w:t>
      </w:r>
      <w:r>
        <w:rPr>
          <w:rFonts w:hint="eastAsia"/>
          <w:lang w:eastAsia="zh-CN"/>
        </w:rPr>
        <w:t>LTE</w:t>
      </w:r>
      <w:r w:rsidRPr="009C7078">
        <w:rPr>
          <w:lang w:eastAsia="zh-CN"/>
        </w:rPr>
        <w:t xml:space="preserve"> A2X </w:t>
      </w:r>
      <w:r>
        <w:rPr>
          <w:rFonts w:hint="eastAsia"/>
          <w:lang w:eastAsia="zh-CN"/>
        </w:rPr>
        <w:t>UE PC5</w:t>
      </w:r>
      <w:r w:rsidRPr="009C7078">
        <w:rPr>
          <w:lang w:eastAsia="zh-CN"/>
        </w:rPr>
        <w:t xml:space="preserve"> Aggregate Maximum Bit Rate, if supported, in the UE context, and use it for the concerned UE’s </w:t>
      </w:r>
      <w:proofErr w:type="spellStart"/>
      <w:r w:rsidRPr="009C7078">
        <w:rPr>
          <w:lang w:eastAsia="zh-CN"/>
        </w:rPr>
        <w:t>sidelink</w:t>
      </w:r>
      <w:proofErr w:type="spellEnd"/>
      <w:r w:rsidRPr="009C7078">
        <w:rPr>
          <w:lang w:eastAsia="zh-CN"/>
        </w:rPr>
        <w:t xml:space="preserve"> communication in network scheduled mode for </w:t>
      </w:r>
      <w:r>
        <w:rPr>
          <w:rFonts w:hint="eastAsia"/>
          <w:lang w:eastAsia="zh-CN"/>
        </w:rPr>
        <w:t>LTE</w:t>
      </w:r>
      <w:r w:rsidRPr="009C7078">
        <w:rPr>
          <w:lang w:eastAsia="zh-CN"/>
        </w:rPr>
        <w:t xml:space="preserve"> </w:t>
      </w:r>
      <w:r>
        <w:rPr>
          <w:rFonts w:hint="eastAsia"/>
          <w:lang w:eastAsia="zh-CN"/>
        </w:rPr>
        <w:t>A</w:t>
      </w:r>
      <w:r w:rsidRPr="009C7078">
        <w:rPr>
          <w:lang w:eastAsia="zh-CN"/>
        </w:rPr>
        <w:t xml:space="preserve">2X </w:t>
      </w:r>
      <w:proofErr w:type="gramStart"/>
      <w:r w:rsidRPr="009C7078">
        <w:rPr>
          <w:lang w:eastAsia="zh-CN"/>
        </w:rPr>
        <w:t>services;</w:t>
      </w:r>
      <w:proofErr w:type="gramEnd"/>
    </w:p>
    <w:p w14:paraId="71E67C61" w14:textId="77777777" w:rsidR="00FD2CEC" w:rsidRDefault="00FD2CEC" w:rsidP="00FD2CEC">
      <w:pPr>
        <w:pStyle w:val="B1"/>
      </w:pPr>
      <w:r w:rsidRPr="003D2F48">
        <w:t>-</w:t>
      </w:r>
      <w:r w:rsidRPr="003D2F48">
        <w:tab/>
        <w:t xml:space="preserve">store the received </w:t>
      </w:r>
      <w:r w:rsidRPr="00367E0D">
        <w:rPr>
          <w:rFonts w:hint="eastAsia"/>
        </w:rPr>
        <w:t>PC5 QoS Parameters</w:t>
      </w:r>
      <w:r w:rsidRPr="008B670B">
        <w:t>, if supported,</w:t>
      </w:r>
      <w:r w:rsidRPr="008B670B">
        <w:rPr>
          <w:rFonts w:hint="eastAsia"/>
        </w:rPr>
        <w:t xml:space="preserve"> </w:t>
      </w:r>
      <w:r w:rsidRPr="008B670B">
        <w:t>in</w:t>
      </w:r>
      <w:r w:rsidRPr="008921C9">
        <w:t xml:space="preserve"> the UE context and use it as defined in TS 23.</w:t>
      </w:r>
      <w:r w:rsidRPr="008921C9">
        <w:rPr>
          <w:rFonts w:hint="eastAsia"/>
        </w:rPr>
        <w:t>287</w:t>
      </w:r>
      <w:r w:rsidRPr="00917812">
        <w:t xml:space="preserve"> [</w:t>
      </w:r>
      <w:r>
        <w:t>33</w:t>
      </w:r>
      <w:proofErr w:type="gramStart"/>
      <w:r w:rsidRPr="00787FA4">
        <w:t>]</w:t>
      </w:r>
      <w:r>
        <w:t>;</w:t>
      </w:r>
      <w:proofErr w:type="gramEnd"/>
    </w:p>
    <w:p w14:paraId="323E79DE" w14:textId="77777777" w:rsidR="00FD2CEC" w:rsidRDefault="00FD2CEC" w:rsidP="00FD2CEC">
      <w:pPr>
        <w:pStyle w:val="B1"/>
      </w:pPr>
      <w:r w:rsidRPr="009C7078">
        <w:rPr>
          <w:lang w:eastAsia="zh-CN"/>
        </w:rPr>
        <w:t>-</w:t>
      </w:r>
      <w:r w:rsidRPr="009C7078">
        <w:rPr>
          <w:lang w:eastAsia="zh-CN"/>
        </w:rPr>
        <w:tab/>
        <w:t xml:space="preserve">store the </w:t>
      </w:r>
      <w:r>
        <w:rPr>
          <w:lang w:eastAsia="zh-CN"/>
        </w:rPr>
        <w:t xml:space="preserve">received </w:t>
      </w:r>
      <w:r w:rsidRPr="009C7078">
        <w:rPr>
          <w:lang w:eastAsia="zh-CN"/>
        </w:rPr>
        <w:t>A2X</w:t>
      </w:r>
      <w:r>
        <w:rPr>
          <w:rFonts w:hint="eastAsia"/>
          <w:lang w:eastAsia="zh-CN"/>
        </w:rPr>
        <w:t xml:space="preserve"> </w:t>
      </w:r>
      <w:r w:rsidRPr="009C7078">
        <w:rPr>
          <w:lang w:eastAsia="zh-CN"/>
        </w:rPr>
        <w:t>PC5 QoS Parameters, if supported, in the UE context and use it as defined in TS 23.256 [</w:t>
      </w:r>
      <w:r>
        <w:rPr>
          <w:lang w:eastAsia="zh-CN"/>
        </w:rPr>
        <w:t>54</w:t>
      </w:r>
      <w:r w:rsidRPr="009C7078">
        <w:rPr>
          <w:lang w:eastAsia="zh-CN"/>
        </w:rPr>
        <w:t>].</w:t>
      </w:r>
    </w:p>
    <w:p w14:paraId="21D61164" w14:textId="77777777" w:rsidR="00FD2CEC" w:rsidRPr="00A31AAB" w:rsidRDefault="00FD2CEC" w:rsidP="00FD2CEC">
      <w:pPr>
        <w:pStyle w:val="B1"/>
        <w:rPr>
          <w:rFonts w:eastAsia="SimSun"/>
        </w:rPr>
      </w:pPr>
      <w:r w:rsidRPr="00567372">
        <w:t>-</w:t>
      </w:r>
      <w:r w:rsidRPr="00567372">
        <w:tab/>
        <w:t xml:space="preserve">store the received Management Based MDT PLMN List information, if supported, in the UE </w:t>
      </w:r>
      <w:proofErr w:type="gramStart"/>
      <w:r w:rsidRPr="00567372">
        <w:t>context</w:t>
      </w:r>
      <w:r>
        <w:t>;</w:t>
      </w:r>
      <w:proofErr w:type="gramEnd"/>
    </w:p>
    <w:p w14:paraId="2C65F7B4" w14:textId="77777777" w:rsidR="00FD2CEC" w:rsidRPr="00FA22D3" w:rsidRDefault="00FD2CEC" w:rsidP="00FD2CEC">
      <w:pPr>
        <w:pStyle w:val="B1"/>
      </w:pPr>
      <w:r>
        <w:t>-</w:t>
      </w:r>
      <w:r>
        <w:tab/>
        <w:t>if supported, store the received IAB Authorization information in the UE context</w:t>
      </w:r>
      <w:r w:rsidRPr="00D1326A">
        <w:t>, and use it accordingly for the IAB-MT</w:t>
      </w:r>
      <w:r>
        <w:t xml:space="preserve"> as specified in TS 38.401 [2</w:t>
      </w:r>
      <w:proofErr w:type="gramStart"/>
      <w:r>
        <w:t>];</w:t>
      </w:r>
      <w:proofErr w:type="gramEnd"/>
    </w:p>
    <w:p w14:paraId="5EDC8E14" w14:textId="77777777" w:rsidR="00FD2CEC" w:rsidRDefault="00FD2CEC" w:rsidP="00FD2CEC">
      <w:pPr>
        <w:pStyle w:val="B1"/>
        <w:rPr>
          <w:lang w:eastAsia="zh-CN"/>
        </w:rPr>
      </w:pPr>
      <w:bookmarkStart w:id="80" w:name="_Hlk99389284"/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received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Authorization information in the UE context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if supported,</w:t>
      </w:r>
      <w:r>
        <w:rPr>
          <w:lang w:eastAsia="zh-CN"/>
        </w:rPr>
        <w:t xml:space="preserve"> </w:t>
      </w:r>
      <w:r>
        <w:rPr>
          <w:rFonts w:hint="eastAsia"/>
        </w:rPr>
        <w:t xml:space="preserve">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communication in network scheduled mode for </w:t>
      </w:r>
      <w:r>
        <w:t xml:space="preserve">5G </w:t>
      </w:r>
      <w:proofErr w:type="spellStart"/>
      <w:r>
        <w:t>ProSe</w:t>
      </w:r>
      <w:proofErr w:type="spellEnd"/>
      <w:r>
        <w:rPr>
          <w:rFonts w:hint="eastAsia"/>
        </w:rPr>
        <w:t xml:space="preserve"> </w:t>
      </w:r>
      <w:proofErr w:type="gramStart"/>
      <w:r>
        <w:rPr>
          <w:rFonts w:hint="eastAsia"/>
        </w:rPr>
        <w:t>service</w:t>
      </w:r>
      <w:r>
        <w:t>s</w:t>
      </w:r>
      <w:r>
        <w:rPr>
          <w:lang w:eastAsia="zh-CN"/>
        </w:rPr>
        <w:t>;</w:t>
      </w:r>
      <w:proofErr w:type="gramEnd"/>
    </w:p>
    <w:p w14:paraId="4E437F5D" w14:textId="77777777" w:rsidR="00FD2CEC" w:rsidRPr="002A087D" w:rsidRDefault="00FD2CEC" w:rsidP="00FD2CEC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</w:t>
      </w:r>
      <w:r>
        <w:rPr>
          <w:lang w:eastAsia="zh-CN"/>
        </w:rPr>
        <w:t xml:space="preserve">received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UE PC5 Aggregate Maximum Bit Rate in the UE context,</w:t>
      </w:r>
      <w:r w:rsidRPr="002A087D">
        <w:t xml:space="preserve"> </w:t>
      </w:r>
      <w:r>
        <w:rPr>
          <w:rFonts w:hint="eastAsia"/>
          <w:lang w:eastAsia="zh-CN"/>
        </w:rPr>
        <w:t xml:space="preserve">if supported, </w:t>
      </w:r>
      <w:r>
        <w:t xml:space="preserve">and use it for the concerned UE’s </w:t>
      </w:r>
      <w:proofErr w:type="spellStart"/>
      <w:r>
        <w:t>sidelink</w:t>
      </w:r>
      <w:proofErr w:type="spellEnd"/>
      <w:r>
        <w:t xml:space="preserve"> communication in network scheduled mode for </w:t>
      </w:r>
      <w:r>
        <w:rPr>
          <w:rFonts w:eastAsia="SimSun" w:hint="eastAsia"/>
          <w:lang w:val="en-US" w:eastAsia="zh-CN"/>
        </w:rPr>
        <w:t>5G</w:t>
      </w:r>
      <w:r>
        <w:t xml:space="preserve">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t xml:space="preserve"> </w:t>
      </w:r>
      <w:proofErr w:type="gramStart"/>
      <w:r>
        <w:t>services;</w:t>
      </w:r>
      <w:proofErr w:type="gramEnd"/>
    </w:p>
    <w:bookmarkEnd w:id="80"/>
    <w:p w14:paraId="0E79F46C" w14:textId="77777777" w:rsidR="00FD2CEC" w:rsidRDefault="00FD2CEC" w:rsidP="00FD2CEC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</w:t>
      </w:r>
      <w:r>
        <w:rPr>
          <w:lang w:eastAsia="zh-CN"/>
        </w:rPr>
        <w:t xml:space="preserve">received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PC5 QoS Parameters,</w:t>
      </w:r>
      <w:r w:rsidRPr="002A087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if supported, in the UE context and use it as defined in </w:t>
      </w:r>
      <w:r>
        <w:rPr>
          <w:lang w:eastAsia="zh-CN"/>
        </w:rPr>
        <w:t xml:space="preserve">TS </w:t>
      </w:r>
      <w:r>
        <w:rPr>
          <w:rFonts w:hint="eastAsia"/>
          <w:lang w:eastAsia="zh-CN"/>
        </w:rPr>
        <w:t>23.304 [</w:t>
      </w:r>
      <w:r>
        <w:rPr>
          <w:lang w:eastAsia="zh-CN"/>
        </w:rPr>
        <w:t>47</w:t>
      </w:r>
      <w:proofErr w:type="gramStart"/>
      <w:r>
        <w:rPr>
          <w:rFonts w:hint="eastAsia"/>
          <w:lang w:eastAsia="zh-CN"/>
        </w:rPr>
        <w:t>]</w:t>
      </w:r>
      <w:r>
        <w:rPr>
          <w:lang w:eastAsia="zh-CN"/>
        </w:rPr>
        <w:t>;</w:t>
      </w:r>
      <w:proofErr w:type="gramEnd"/>
    </w:p>
    <w:p w14:paraId="77A27A58" w14:textId="77777777" w:rsidR="00FD2CEC" w:rsidRDefault="00FD2CEC" w:rsidP="00FD2CEC">
      <w:pPr>
        <w:pStyle w:val="B1"/>
        <w:rPr>
          <w:lang w:eastAsia="zh-CN"/>
        </w:rPr>
      </w:pPr>
      <w:r w:rsidRPr="00ED470E">
        <w:rPr>
          <w:rFonts w:hint="eastAsia"/>
        </w:rPr>
        <w:t>-</w:t>
      </w:r>
      <w:r w:rsidRPr="00ED470E">
        <w:rPr>
          <w:rFonts w:hint="eastAsia"/>
        </w:rPr>
        <w:tab/>
        <w:t xml:space="preserve">store the received </w:t>
      </w:r>
      <w:r w:rsidRPr="00ED470E">
        <w:t>Ranging</w:t>
      </w:r>
      <w:r w:rsidRPr="00ED470E">
        <w:rPr>
          <w:rFonts w:hint="eastAsia"/>
        </w:rPr>
        <w:t xml:space="preserve"> and </w:t>
      </w:r>
      <w:proofErr w:type="spellStart"/>
      <w:r w:rsidRPr="00ED470E">
        <w:rPr>
          <w:rFonts w:hint="eastAsia"/>
        </w:rPr>
        <w:t>Sidelink</w:t>
      </w:r>
      <w:proofErr w:type="spellEnd"/>
      <w:r w:rsidRPr="00ED470E">
        <w:rPr>
          <w:rFonts w:hint="eastAsia"/>
        </w:rPr>
        <w:t xml:space="preserve"> Positioning</w:t>
      </w:r>
      <w:r w:rsidRPr="00ED470E">
        <w:t xml:space="preserve"> </w:t>
      </w:r>
      <w:r w:rsidRPr="00ED470E">
        <w:rPr>
          <w:rFonts w:hint="eastAsia"/>
        </w:rPr>
        <w:t xml:space="preserve">service information, if supported, in the UE </w:t>
      </w:r>
      <w:proofErr w:type="gramStart"/>
      <w:r w:rsidRPr="00ED470E">
        <w:rPr>
          <w:rFonts w:hint="eastAsia"/>
        </w:rPr>
        <w:t>context</w:t>
      </w:r>
      <w:r>
        <w:t>;</w:t>
      </w:r>
      <w:proofErr w:type="gramEnd"/>
    </w:p>
    <w:p w14:paraId="2F3C7B21" w14:textId="77777777" w:rsidR="00FD2CEC" w:rsidRDefault="00FD2CEC" w:rsidP="00FD2CE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store the received Network Controlled Repeater Authorization, if supported, in the UE </w:t>
      </w:r>
      <w:proofErr w:type="gramStart"/>
      <w:r>
        <w:rPr>
          <w:lang w:eastAsia="zh-CN"/>
        </w:rPr>
        <w:t>context;</w:t>
      </w:r>
      <w:proofErr w:type="gramEnd"/>
    </w:p>
    <w:p w14:paraId="3E4C6FE3" w14:textId="77777777" w:rsidR="00FD2CEC" w:rsidRDefault="00FD2CEC" w:rsidP="00FD2CEC">
      <w:pPr>
        <w:pStyle w:val="B1"/>
        <w:rPr>
          <w:lang w:eastAsia="zh-CN"/>
        </w:rPr>
      </w:pPr>
      <w:r>
        <w:t>-</w:t>
      </w:r>
      <w:r>
        <w:tab/>
        <w:t xml:space="preserve">if supported, store the received Mobile IAB Authorization information in the UE context, and </w:t>
      </w:r>
      <w:r w:rsidRPr="00D1326A">
        <w:t>use it accordingly for the</w:t>
      </w:r>
      <w:r>
        <w:t xml:space="preserve"> mobile </w:t>
      </w:r>
      <w:r w:rsidRPr="00D1326A">
        <w:t>IAB-</w:t>
      </w:r>
      <w:proofErr w:type="gramStart"/>
      <w:r w:rsidRPr="00D1326A">
        <w:t>MT</w:t>
      </w:r>
      <w:r>
        <w:rPr>
          <w:lang w:eastAsia="zh-CN"/>
        </w:rPr>
        <w:t>;</w:t>
      </w:r>
      <w:proofErr w:type="gramEnd"/>
    </w:p>
    <w:p w14:paraId="156D3B92" w14:textId="77777777" w:rsidR="00FD2CEC" w:rsidRPr="00302712" w:rsidRDefault="00FD2CEC" w:rsidP="00FD2CEC">
      <w:pPr>
        <w:pStyle w:val="B1"/>
        <w:rPr>
          <w:rFonts w:eastAsia="SimSun"/>
          <w:lang w:eastAsia="zh-CN"/>
        </w:rPr>
      </w:pPr>
      <w:r>
        <w:t>-</w:t>
      </w:r>
      <w:r>
        <w:tab/>
        <w:t xml:space="preserve">store the received PDU Set QoS parameters, if supported, </w:t>
      </w:r>
      <w:r>
        <w:rPr>
          <w:rFonts w:hint="eastAsia"/>
          <w:lang w:eastAsia="zh-CN"/>
        </w:rPr>
        <w:t>in the UE context</w:t>
      </w:r>
      <w:r>
        <w:t xml:space="preserve"> and use it </w:t>
      </w:r>
      <w:r>
        <w:rPr>
          <w:rFonts w:eastAsia="Malgun Gothic"/>
        </w:rPr>
        <w:t>as specified in TS 23.501 [9]</w:t>
      </w:r>
      <w:r>
        <w:t>.</w:t>
      </w:r>
    </w:p>
    <w:p w14:paraId="1A931D4B" w14:textId="77777777" w:rsidR="00FD2CEC" w:rsidRPr="001D2E49" w:rsidRDefault="00FD2CEC" w:rsidP="00FD2CEC">
      <w:r w:rsidRPr="001D2E49">
        <w:t xml:space="preserve">For the Initial Context Setup an initial value for the </w:t>
      </w:r>
      <w:r w:rsidRPr="001D2E49">
        <w:rPr>
          <w:rFonts w:cs="Arial"/>
          <w:szCs w:val="18"/>
          <w:lang w:eastAsia="zh-CN"/>
        </w:rPr>
        <w:t>Next Hop Chaining Count is stored in the UE context.</w:t>
      </w:r>
    </w:p>
    <w:p w14:paraId="18D78424" w14:textId="77777777" w:rsidR="00FD2CEC" w:rsidRPr="001D2E49" w:rsidRDefault="00FD2CEC" w:rsidP="00FD2CEC">
      <w:r w:rsidRPr="001D2E49">
        <w:t xml:space="preserve">If the </w:t>
      </w:r>
      <w:r w:rsidRPr="001D2E49">
        <w:rPr>
          <w:i/>
          <w:iCs/>
          <w:lang w:eastAsia="zh-CN"/>
        </w:rPr>
        <w:t xml:space="preserve">PDU Session Resource Setup Request List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shall behave the same as defined in the PDU Session Resource Setup procedure. </w:t>
      </w:r>
      <w:r w:rsidRPr="001D2E49">
        <w:rPr>
          <w:snapToGrid w:val="0"/>
        </w:rPr>
        <w:t xml:space="preserve">The NG-RAN node shall </w:t>
      </w:r>
      <w:r w:rsidRPr="001D2E49">
        <w:t xml:space="preserve">report to the AMF in the </w:t>
      </w:r>
      <w:r w:rsidRPr="001D2E49">
        <w:rPr>
          <w:lang w:eastAsia="zh-CN"/>
        </w:rPr>
        <w:t>INITIAL CONTEXT</w:t>
      </w:r>
      <w:r w:rsidRPr="001D2E49">
        <w:t xml:space="preserve"> SETUP RESPONSE message the result for each PDU session resource requested to be setup as defined in the PDU Session Resource Setup procedure</w:t>
      </w:r>
      <w:r w:rsidRPr="001D2E49">
        <w:rPr>
          <w:snapToGrid w:val="0"/>
        </w:rPr>
        <w:t>.</w:t>
      </w:r>
    </w:p>
    <w:p w14:paraId="1EF50DE8" w14:textId="77777777" w:rsidR="00FD2CEC" w:rsidRPr="001D2E49" w:rsidRDefault="00FD2CEC" w:rsidP="00FD2CEC">
      <w:r w:rsidRPr="001D2E49">
        <w:t xml:space="preserve">Upon reception of the INITIAL CONTEXT SETUP RESPONSE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</w:rPr>
        <w:t xml:space="preserve">PDU Session Resource </w:t>
      </w:r>
      <w:r w:rsidRPr="001D2E49">
        <w:rPr>
          <w:i/>
          <w:iCs/>
        </w:rPr>
        <w:t>Setup Response Transfer</w:t>
      </w:r>
      <w:r w:rsidRPr="001D2E49">
        <w:t xml:space="preserve"> IE or </w:t>
      </w:r>
      <w:r w:rsidRPr="001D2E49">
        <w:rPr>
          <w:i/>
          <w:lang w:eastAsia="ja-JP"/>
        </w:rPr>
        <w:t>PDU Session Resource Setup Unsuccessful Transfer</w:t>
      </w:r>
      <w:r w:rsidRPr="001D2E49">
        <w:rPr>
          <w:lang w:eastAsia="ja-JP"/>
        </w:rPr>
        <w:t xml:space="preserve"> IE</w:t>
      </w:r>
      <w:r w:rsidRPr="001D2E49">
        <w:t xml:space="preserve"> to the SMF associated with the concerned PDU session. </w:t>
      </w:r>
      <w:r w:rsidRPr="001D2E49">
        <w:rPr>
          <w:lang w:eastAsia="ja-JP"/>
        </w:rPr>
        <w:t>In case the splitting PDU session is not used by the NG-RAN node, the SMF should remove the Additional Transport Layer Information, if any.</w:t>
      </w:r>
    </w:p>
    <w:p w14:paraId="3A2332EE" w14:textId="77777777" w:rsidR="00FD2CEC" w:rsidRPr="001D2E49" w:rsidRDefault="00FD2CEC" w:rsidP="00FD2CEC">
      <w:r w:rsidRPr="001D2E49">
        <w:t xml:space="preserve">The NG-RAN node shall use the information in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if present in the </w:t>
      </w:r>
      <w:r w:rsidRPr="001D2E49">
        <w:rPr>
          <w:lang w:eastAsia="zh-CN"/>
        </w:rPr>
        <w:t>INITIAL CONTEXT</w:t>
      </w:r>
      <w:r w:rsidRPr="001D2E49">
        <w:t xml:space="preserve"> SETUP REQUEST message to</w:t>
      </w:r>
    </w:p>
    <w:p w14:paraId="7365B065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 xml:space="preserve">determine a target for </w:t>
      </w:r>
      <w:r w:rsidRPr="001D2E49">
        <w:rPr>
          <w:lang w:eastAsia="zh-CN"/>
        </w:rPr>
        <w:t xml:space="preserve">subsequent mobility action for which the NG-RAN node provides information about the target of the mobility action towards the </w:t>
      </w:r>
      <w:proofErr w:type="gramStart"/>
      <w:r w:rsidRPr="001D2E49">
        <w:rPr>
          <w:lang w:eastAsia="zh-CN"/>
        </w:rPr>
        <w:t>UE</w:t>
      </w:r>
      <w:r w:rsidRPr="001D2E49">
        <w:t>;</w:t>
      </w:r>
      <w:proofErr w:type="gramEnd"/>
    </w:p>
    <w:p w14:paraId="1F2D0E07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 xml:space="preserve">select a proper SCG during dual connectivity </w:t>
      </w:r>
      <w:proofErr w:type="gramStart"/>
      <w:r w:rsidRPr="001D2E49">
        <w:t>operation;</w:t>
      </w:r>
      <w:proofErr w:type="gramEnd"/>
    </w:p>
    <w:p w14:paraId="1E7FD56C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>assign proper RNA(s) for the UE when moving the UE to RRC_INACTIVE state.</w:t>
      </w:r>
    </w:p>
    <w:p w14:paraId="292B5086" w14:textId="77777777" w:rsidR="00FD2CEC" w:rsidRPr="001D2E49" w:rsidRDefault="00FD2CEC" w:rsidP="00FD2CEC">
      <w:r w:rsidRPr="001D2E49">
        <w:t xml:space="preserve">If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is not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shall consider that no roaming and no access restriction apply to the UE</w:t>
      </w:r>
      <w:r w:rsidRPr="00334E17">
        <w:t xml:space="preserve"> </w:t>
      </w:r>
      <w:r>
        <w:t>except for the PNI NPN mobility as described in TS 23.501 [9]</w:t>
      </w:r>
      <w:r w:rsidRPr="001D2E49">
        <w:t>. The NG-RAN node shall also consider that no roaming and no access restriction apply to the UE when:</w:t>
      </w:r>
    </w:p>
    <w:p w14:paraId="7DBCF8AC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>one of the QoS flows includes a particular ARP value (TS 23.501 [9]).</w:t>
      </w:r>
    </w:p>
    <w:p w14:paraId="559CD013" w14:textId="77777777" w:rsidR="00FD2CEC" w:rsidRDefault="00FD2CEC" w:rsidP="00FD2CEC">
      <w:r>
        <w:t>The NG-RAN node shall consider that roaming or access to CAG cells is only allowed</w:t>
      </w:r>
      <w:r w:rsidRPr="00436FC7">
        <w:t xml:space="preserve"> </w:t>
      </w:r>
      <w:r>
        <w:t xml:space="preserve">if the </w:t>
      </w:r>
      <w:r w:rsidRPr="00436FC7">
        <w:rPr>
          <w:i/>
          <w:iCs/>
        </w:rPr>
        <w:t>Allowed PNI</w:t>
      </w:r>
      <w:r>
        <w:rPr>
          <w:i/>
          <w:iCs/>
        </w:rPr>
        <w:t>-</w:t>
      </w:r>
      <w:r w:rsidRPr="00436FC7">
        <w:rPr>
          <w:i/>
          <w:iCs/>
        </w:rPr>
        <w:t>NPN List</w:t>
      </w:r>
      <w:r>
        <w:t xml:space="preserve"> IE is contained </w:t>
      </w:r>
      <w:r w:rsidRPr="00C91BA0">
        <w:t xml:space="preserve">in the </w:t>
      </w:r>
      <w:r w:rsidRPr="00C91BA0">
        <w:rPr>
          <w:lang w:eastAsia="zh-CN"/>
        </w:rPr>
        <w:t>INITIAL CONTEXT</w:t>
      </w:r>
      <w:r w:rsidRPr="00C91BA0">
        <w:t xml:space="preserve"> SETUP REQUEST message</w:t>
      </w:r>
      <w:r>
        <w:t>, as described in TS 23.501 [9].</w:t>
      </w:r>
    </w:p>
    <w:p w14:paraId="7BE750D3" w14:textId="77777777" w:rsidR="00FD2CEC" w:rsidRPr="001D2E49" w:rsidRDefault="00FD2CEC" w:rsidP="00FD2CEC">
      <w:r w:rsidRPr="001D2E49">
        <w:t xml:space="preserve">If the </w:t>
      </w:r>
      <w:r w:rsidRPr="001D2E49">
        <w:rPr>
          <w:rFonts w:eastAsia="Batang"/>
          <w:i/>
          <w:iCs/>
        </w:rPr>
        <w:t>Trace Activation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shall, if supported, initiate the requested trace function as described in TS 32.422 [11]. </w:t>
      </w:r>
      <w:r w:rsidRPr="00A22057">
        <w:rPr>
          <w:rFonts w:eastAsia="SimSun"/>
        </w:rPr>
        <w:t>In particular, the NG-RAN node shall, if supported:</w:t>
      </w:r>
    </w:p>
    <w:p w14:paraId="7414AC61" w14:textId="77777777" w:rsidR="00FD2CEC" w:rsidRPr="00367E0D" w:rsidRDefault="00FD2CEC" w:rsidP="00FD2CEC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Activation</w:t>
      </w:r>
      <w:r w:rsidRPr="00367E0D">
        <w:t xml:space="preserve"> IE set to </w:t>
      </w:r>
      <w:r w:rsidRPr="001D2E49">
        <w:t>"</w:t>
      </w:r>
      <w:r w:rsidRPr="00367E0D">
        <w:t>Immediate MDT and Trace</w:t>
      </w:r>
      <w:r w:rsidRPr="001D2E49">
        <w:t>"</w:t>
      </w:r>
      <w:r w:rsidRPr="00367E0D">
        <w:t xml:space="preserve">, initiate the requested trace session and MDT session as described in TS </w:t>
      </w:r>
      <w:bookmarkStart w:id="81" w:name="OLE_LINK63"/>
      <w:bookmarkStart w:id="82" w:name="OLE_LINK64"/>
      <w:r w:rsidRPr="00367E0D">
        <w:t>32.422</w:t>
      </w:r>
      <w:bookmarkEnd w:id="81"/>
      <w:bookmarkEnd w:id="82"/>
      <w:r w:rsidRPr="00367E0D">
        <w:t xml:space="preserve"> [11</w:t>
      </w:r>
      <w:proofErr w:type="gramStart"/>
      <w:r w:rsidRPr="00367E0D">
        <w:t>];</w:t>
      </w:r>
      <w:proofErr w:type="gramEnd"/>
    </w:p>
    <w:p w14:paraId="5825FDA6" w14:textId="77777777" w:rsidR="00FD2CEC" w:rsidRPr="00367E0D" w:rsidRDefault="00FD2CEC" w:rsidP="00FD2CEC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Activation</w:t>
      </w:r>
      <w:r w:rsidRPr="00367E0D">
        <w:t xml:space="preserve"> IE set to </w:t>
      </w:r>
      <w:r w:rsidRPr="001D2E49">
        <w:t>"</w:t>
      </w:r>
      <w:r w:rsidRPr="00367E0D">
        <w:t>Immediate MDT Only</w:t>
      </w:r>
      <w:r w:rsidRPr="001D2E49">
        <w:t>"</w:t>
      </w:r>
      <w:r w:rsidRPr="00367E0D">
        <w:t xml:space="preserve">, </w:t>
      </w:r>
      <w:r w:rsidRPr="001D2E49">
        <w:t>"</w:t>
      </w:r>
      <w:r w:rsidRPr="00367E0D">
        <w:t>Logged MDT only</w:t>
      </w:r>
      <w:r w:rsidRPr="001D2E49">
        <w:t>"</w:t>
      </w:r>
      <w:r w:rsidRPr="00367E0D">
        <w:t xml:space="preserve">, initiate the requested MDT session as described in TS 32.422 [11] and the NG-RAN </w:t>
      </w:r>
      <w:r>
        <w:t xml:space="preserve">node </w:t>
      </w:r>
      <w:r w:rsidRPr="00367E0D">
        <w:t xml:space="preserve">shall ignore the </w:t>
      </w:r>
      <w:r w:rsidRPr="00367E0D">
        <w:rPr>
          <w:i/>
        </w:rPr>
        <w:t xml:space="preserve">Interfaces </w:t>
      </w:r>
      <w:proofErr w:type="gramStart"/>
      <w:r w:rsidRPr="00367E0D">
        <w:rPr>
          <w:i/>
        </w:rPr>
        <w:t>To</w:t>
      </w:r>
      <w:proofErr w:type="gramEnd"/>
      <w:r w:rsidRPr="00367E0D">
        <w:rPr>
          <w:i/>
        </w:rPr>
        <w:t xml:space="preserve"> Trace</w:t>
      </w:r>
      <w:r w:rsidRPr="00367E0D">
        <w:t xml:space="preserve"> IE and the </w:t>
      </w:r>
      <w:r w:rsidRPr="00367E0D">
        <w:rPr>
          <w:i/>
        </w:rPr>
        <w:t>Trace Depth</w:t>
      </w:r>
      <w:r w:rsidRPr="00367E0D">
        <w:t xml:space="preserve"> IE;</w:t>
      </w:r>
    </w:p>
    <w:p w14:paraId="44809F3F" w14:textId="77777777" w:rsidR="00FD2CEC" w:rsidRPr="00367E0D" w:rsidRDefault="00FD2CEC" w:rsidP="00FD2CEC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Location Information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store this information and take it into account in the requested MDT </w:t>
      </w:r>
      <w:proofErr w:type="gramStart"/>
      <w:r w:rsidRPr="00367E0D">
        <w:t>session;</w:t>
      </w:r>
      <w:proofErr w:type="gramEnd"/>
    </w:p>
    <w:p w14:paraId="156A1AD7" w14:textId="77777777" w:rsidR="00FD2CEC" w:rsidRPr="00367E0D" w:rsidRDefault="00FD2CEC" w:rsidP="00FD2CEC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Signalling Based MDT PLMN List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the NG-RAN node may use it to propagate the MDT Configuration as described in TS 37.320 [</w:t>
      </w:r>
      <w:r>
        <w:t>41</w:t>
      </w:r>
      <w:r w:rsidRPr="00367E0D">
        <w:t>].</w:t>
      </w:r>
    </w:p>
    <w:p w14:paraId="2294739D" w14:textId="77777777" w:rsidR="00FD2CEC" w:rsidRPr="00A22057" w:rsidRDefault="00FD2CEC" w:rsidP="00FD2CEC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Bluetooth Measurement Configuration</w:t>
      </w:r>
      <w:r w:rsidRPr="00A22057">
        <w:t xml:space="preserve"> IE within the </w:t>
      </w:r>
      <w:r w:rsidRPr="00EB52C9">
        <w:rPr>
          <w:i/>
        </w:rPr>
        <w:t>MDT Configuration</w:t>
      </w:r>
      <w:r w:rsidRPr="00367E0D">
        <w:rPr>
          <w:i/>
        </w:rPr>
        <w:t xml:space="preserve"> </w:t>
      </w:r>
      <w:r w:rsidRPr="00A22057">
        <w:t>IE, take it into account for MDT Configuration as described in TS 37.320 [</w:t>
      </w:r>
      <w:r>
        <w:t>41</w:t>
      </w:r>
      <w:r w:rsidRPr="00A22057">
        <w:t>].</w:t>
      </w:r>
    </w:p>
    <w:p w14:paraId="342408C8" w14:textId="77777777" w:rsidR="00FD2CEC" w:rsidRPr="00A22057" w:rsidRDefault="00FD2CEC" w:rsidP="00FD2CEC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WLAN Measurement Configuration</w:t>
      </w:r>
      <w:r w:rsidRPr="00A22057">
        <w:t xml:space="preserve"> IE within the </w:t>
      </w:r>
      <w:r w:rsidRPr="00EB52C9">
        <w:rPr>
          <w:i/>
        </w:rPr>
        <w:t>MDT Configuration</w:t>
      </w:r>
      <w:r w:rsidRPr="00A22057">
        <w:t xml:space="preserve"> IE, take it into account for MDT Configuration</w:t>
      </w:r>
      <w:r w:rsidRPr="00A22057">
        <w:rPr>
          <w:rFonts w:hint="eastAsia"/>
        </w:rPr>
        <w:t xml:space="preserve"> </w:t>
      </w:r>
      <w:r w:rsidRPr="00A22057">
        <w:t>as described in TS 37.320 [</w:t>
      </w:r>
      <w:r>
        <w:t>41</w:t>
      </w:r>
      <w:r w:rsidRPr="00A22057">
        <w:t>]</w:t>
      </w:r>
      <w:r w:rsidRPr="00A22057">
        <w:rPr>
          <w:rFonts w:hint="eastAsia"/>
        </w:rPr>
        <w:t>.</w:t>
      </w:r>
    </w:p>
    <w:p w14:paraId="6571A3B7" w14:textId="77777777" w:rsidR="00FD2CEC" w:rsidRPr="00367E0D" w:rsidRDefault="00FD2CEC" w:rsidP="00FD2CEC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Sensor Measurement Configuration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take it into account for MDT Configuration as described in TS 37.320 [</w:t>
      </w:r>
      <w:r>
        <w:t>41</w:t>
      </w:r>
      <w:r w:rsidRPr="00367E0D">
        <w:t>].</w:t>
      </w:r>
    </w:p>
    <w:p w14:paraId="53A2931F" w14:textId="77777777" w:rsidR="00FD2CEC" w:rsidRDefault="00FD2CEC" w:rsidP="00FD2CEC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MDT Configuration</w:t>
      </w:r>
      <w:r w:rsidRPr="00A22057">
        <w:t xml:space="preserve"> IE and if the NG-RAN </w:t>
      </w:r>
      <w:r>
        <w:t>n</w:t>
      </w:r>
      <w:r w:rsidRPr="00A22057">
        <w:t xml:space="preserve">ode is a gNB at least the </w:t>
      </w:r>
      <w:r w:rsidRPr="00EB52C9">
        <w:rPr>
          <w:i/>
        </w:rPr>
        <w:t>MDT Configuration-NR</w:t>
      </w:r>
      <w:r w:rsidRPr="00A22057">
        <w:t xml:space="preserve"> IE shall be present, while if the NG-RAN </w:t>
      </w:r>
      <w:r>
        <w:t>n</w:t>
      </w:r>
      <w:r w:rsidRPr="00A22057">
        <w:t>ode is an ng-</w:t>
      </w:r>
      <w:proofErr w:type="spellStart"/>
      <w:r w:rsidRPr="00A22057">
        <w:t>eNB</w:t>
      </w:r>
      <w:proofErr w:type="spellEnd"/>
      <w:r w:rsidRPr="00A22057">
        <w:t xml:space="preserve"> at least the</w:t>
      </w:r>
      <w:r w:rsidRPr="00367E0D">
        <w:t xml:space="preserve"> </w:t>
      </w:r>
      <w:r w:rsidRPr="00EB52C9">
        <w:rPr>
          <w:i/>
        </w:rPr>
        <w:t>MDT Configuration-EUTRA</w:t>
      </w:r>
      <w:r w:rsidRPr="00A22057">
        <w:t xml:space="preserve"> IE shall be present.</w:t>
      </w:r>
    </w:p>
    <w:p w14:paraId="1EF2FED4" w14:textId="77777777" w:rsidR="00FD2CEC" w:rsidRDefault="00FD2CEC" w:rsidP="00FD2CEC">
      <w:pPr>
        <w:pStyle w:val="B1"/>
        <w:rPr>
          <w:ins w:id="83" w:author="Ericsson User" w:date="2024-11-06T11:10:00Z"/>
        </w:rPr>
      </w:pPr>
      <w:r>
        <w:t>-</w:t>
      </w:r>
      <w:r>
        <w:tab/>
        <w:t xml:space="preserve">if the </w:t>
      </w:r>
      <w:r>
        <w:rPr>
          <w:i/>
        </w:rPr>
        <w:t>Trace Activation</w:t>
      </w:r>
      <w:r>
        <w:t xml:space="preserve"> IE includes the</w:t>
      </w:r>
      <w:r w:rsidRPr="006728FE">
        <w:t xml:space="preserve"> </w:t>
      </w:r>
      <w:r w:rsidRPr="006728FE">
        <w:rPr>
          <w:i/>
          <w:iCs/>
        </w:rPr>
        <w:t xml:space="preserve">MN </w:t>
      </w:r>
      <w:r>
        <w:rPr>
          <w:i/>
          <w:iCs/>
        </w:rPr>
        <w:t>O</w:t>
      </w:r>
      <w:r w:rsidRPr="006728FE">
        <w:rPr>
          <w:i/>
          <w:iCs/>
        </w:rPr>
        <w:t xml:space="preserve">nly MDT </w:t>
      </w:r>
      <w:r>
        <w:rPr>
          <w:i/>
          <w:iCs/>
        </w:rPr>
        <w:t>C</w:t>
      </w:r>
      <w:r w:rsidRPr="006728FE">
        <w:rPr>
          <w:i/>
          <w:iCs/>
        </w:rPr>
        <w:t>ollection</w:t>
      </w:r>
      <w:r>
        <w:rPr>
          <w:i/>
        </w:rPr>
        <w:t xml:space="preserve"> </w:t>
      </w:r>
      <w:r>
        <w:t>IE and the</w:t>
      </w:r>
      <w:r w:rsidRPr="00A43587">
        <w:rPr>
          <w:i/>
          <w:iCs/>
        </w:rPr>
        <w:t xml:space="preserve"> </w:t>
      </w:r>
      <w:r w:rsidRPr="00B871C6">
        <w:rPr>
          <w:i/>
          <w:iCs/>
        </w:rPr>
        <w:t xml:space="preserve">MN </w:t>
      </w:r>
      <w:r>
        <w:rPr>
          <w:i/>
          <w:iCs/>
        </w:rPr>
        <w:t>O</w:t>
      </w:r>
      <w:r w:rsidRPr="00B871C6">
        <w:rPr>
          <w:i/>
          <w:iCs/>
        </w:rPr>
        <w:t xml:space="preserve">nly MDT </w:t>
      </w:r>
      <w:r>
        <w:rPr>
          <w:i/>
          <w:iCs/>
        </w:rPr>
        <w:t>C</w:t>
      </w:r>
      <w:r w:rsidRPr="00B871C6">
        <w:rPr>
          <w:i/>
          <w:iCs/>
        </w:rPr>
        <w:t>ollection</w:t>
      </w:r>
      <w:r>
        <w:rPr>
          <w:i/>
        </w:rPr>
        <w:t xml:space="preserve"> </w:t>
      </w:r>
      <w:r>
        <w:t xml:space="preserve">IE is set to "MN only", consider that the </w:t>
      </w:r>
      <w:r w:rsidRPr="004A737D">
        <w:rPr>
          <w:i/>
        </w:rPr>
        <w:t>MDT Configuration-NR</w:t>
      </w:r>
      <w:r>
        <w:t xml:space="preserve"> IE or the </w:t>
      </w:r>
      <w:r w:rsidRPr="004A737D">
        <w:rPr>
          <w:i/>
        </w:rPr>
        <w:t xml:space="preserve">MDT Configuration-EUTRA </w:t>
      </w:r>
      <w:r>
        <w:t>IE is only applicable for the MN if the UE is configured with MR-DC.</w:t>
      </w:r>
    </w:p>
    <w:p w14:paraId="0F0098BF" w14:textId="7733FFA2" w:rsidR="00097B68" w:rsidRPr="007C4942" w:rsidDel="00CF62A6" w:rsidRDefault="00E772F9" w:rsidP="006C18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84" w:author="Ericsson User" w:date="2024-11-07T10:39:00Z"/>
          <w:rFonts w:eastAsia="Malgun Gothic"/>
          <w:b/>
          <w:bCs/>
          <w:iCs/>
          <w:lang w:eastAsia="ko-KR"/>
        </w:rPr>
      </w:pPr>
      <w:ins w:id="85" w:author="Ericsson User" w:date="2024-11-07T10:40:00Z">
        <w:r>
          <w:rPr>
            <w:rFonts w:eastAsia="Malgun Gothic"/>
            <w:b/>
            <w:bCs/>
            <w:iCs/>
            <w:lang w:eastAsia="ko-KR"/>
          </w:rPr>
          <w:t>-</w:t>
        </w:r>
        <w:r>
          <w:rPr>
            <w:rFonts w:eastAsia="Malgun Gothic"/>
            <w:b/>
            <w:bCs/>
            <w:iCs/>
            <w:lang w:eastAsia="ko-KR"/>
          </w:rPr>
          <w:tab/>
        </w:r>
        <w:r w:rsidRPr="00367E0D">
          <w:t xml:space="preserve">if the </w:t>
        </w:r>
        <w:r w:rsidRPr="00367E0D">
          <w:rPr>
            <w:i/>
          </w:rPr>
          <w:t>Trace Activation</w:t>
        </w:r>
        <w:r w:rsidRPr="00367E0D">
          <w:t xml:space="preserve"> IE includes the </w:t>
        </w:r>
        <w:r w:rsidRPr="00367E0D">
          <w:rPr>
            <w:i/>
          </w:rPr>
          <w:t>MDT Activation</w:t>
        </w:r>
        <w:r w:rsidRPr="00367E0D">
          <w:t xml:space="preserve"> IE set to </w:t>
        </w:r>
        <w:r w:rsidRPr="001D2E49">
          <w:t>"</w:t>
        </w:r>
        <w:r w:rsidRPr="00367E0D">
          <w:t xml:space="preserve">Immediate MDT </w:t>
        </w:r>
      </w:ins>
      <w:ins w:id="86" w:author="Ericsson User" w:date="2024-11-07T11:40:00Z">
        <w:r w:rsidR="00C86667">
          <w:t>with</w:t>
        </w:r>
      </w:ins>
      <w:ins w:id="87" w:author="Ericsson User" w:date="2024-11-07T10:40:00Z">
        <w:r w:rsidRPr="00367E0D">
          <w:t xml:space="preserve"> </w:t>
        </w:r>
      </w:ins>
      <w:ins w:id="88" w:author="Ericsson User" w:date="2024-11-07T11:20:00Z">
        <w:r w:rsidR="00B77B3B">
          <w:t xml:space="preserve">Deferred </w:t>
        </w:r>
      </w:ins>
      <w:ins w:id="89" w:author="Ericsson User" w:date="2024-11-07T11:21:00Z">
        <w:r w:rsidR="007421CE">
          <w:t>T</w:t>
        </w:r>
      </w:ins>
      <w:ins w:id="90" w:author="Ericsson User" w:date="2024-11-07T11:20:00Z">
        <w:r w:rsidR="007421CE">
          <w:t>rigger</w:t>
        </w:r>
      </w:ins>
      <w:ins w:id="91" w:author="Ericsson User" w:date="2024-11-07T11:21:00Z">
        <w:r w:rsidR="007421CE">
          <w:t>ing</w:t>
        </w:r>
      </w:ins>
      <w:ins w:id="92" w:author="Ericsson User" w:date="2024-11-07T10:40:00Z">
        <w:r w:rsidRPr="001D2E49">
          <w:t>"</w:t>
        </w:r>
        <w:r w:rsidRPr="00367E0D">
          <w:t xml:space="preserve">, initiate the requested MDT session </w:t>
        </w:r>
      </w:ins>
      <w:ins w:id="93" w:author="Ericsson User" w:date="2024-11-07T16:24:00Z">
        <w:r w:rsidR="00243826" w:rsidRPr="00367E0D">
          <w:t>as described in TS 32.422 [11</w:t>
        </w:r>
        <w:r w:rsidR="00243826">
          <w:t xml:space="preserve"> </w:t>
        </w:r>
      </w:ins>
      <w:ins w:id="94" w:author="Ericsson User" w:date="2024-11-07T11:31:00Z">
        <w:r w:rsidR="00E8720E">
          <w:t xml:space="preserve">with </w:t>
        </w:r>
      </w:ins>
      <w:ins w:id="95" w:author="Ericsson User" w:date="2024-11-07T16:27:00Z">
        <w:r w:rsidR="006C2019">
          <w:t>d</w:t>
        </w:r>
      </w:ins>
      <w:ins w:id="96" w:author="Ericsson User" w:date="2024-11-07T11:31:00Z">
        <w:r w:rsidR="00E8720E">
          <w:t xml:space="preserve">eferred </w:t>
        </w:r>
      </w:ins>
      <w:ins w:id="97" w:author="Ericsson User" w:date="2024-11-07T16:27:00Z">
        <w:r w:rsidR="006179D6">
          <w:t>t</w:t>
        </w:r>
      </w:ins>
      <w:ins w:id="98" w:author="Ericsson User" w:date="2024-11-07T11:31:00Z">
        <w:r w:rsidR="00E8720E">
          <w:t xml:space="preserve">riggering according to </w:t>
        </w:r>
        <w:r w:rsidR="006C188F">
          <w:t xml:space="preserve">conditions defined in the Deferred MDT </w:t>
        </w:r>
      </w:ins>
      <w:ins w:id="99" w:author="Ericsson User" w:date="2024-11-07T16:26:00Z">
        <w:r w:rsidR="00C6250F">
          <w:t>Tr</w:t>
        </w:r>
      </w:ins>
      <w:ins w:id="100" w:author="Ericsson User" w:date="2024-11-07T16:33:00Z">
        <w:r w:rsidR="00532A56">
          <w:t>i</w:t>
        </w:r>
      </w:ins>
      <w:ins w:id="101" w:author="Ericsson User" w:date="2024-11-07T16:26:00Z">
        <w:r w:rsidR="00C6250F">
          <w:t xml:space="preserve">gger </w:t>
        </w:r>
      </w:ins>
      <w:ins w:id="102" w:author="Ericsson User" w:date="2024-11-07T16:34:00Z">
        <w:r w:rsidR="003D7018">
          <w:t>Configuration IE</w:t>
        </w:r>
      </w:ins>
      <w:ins w:id="103" w:author="Ericsson User" w:date="2024-11-07T11:32:00Z">
        <w:r w:rsidR="006C188F">
          <w:t xml:space="preserve">. </w:t>
        </w:r>
      </w:ins>
    </w:p>
    <w:p w14:paraId="6B26DA70" w14:textId="77777777" w:rsidR="00FD2CEC" w:rsidRPr="00EF7290" w:rsidRDefault="00FD2CEC" w:rsidP="00FD2CEC">
      <w:r w:rsidRPr="001D2E49">
        <w:rPr>
          <w:lang w:eastAsia="zh-CN"/>
        </w:rPr>
        <w:t xml:space="preserve">If the </w:t>
      </w:r>
      <w:r w:rsidRPr="001D2E49">
        <w:rPr>
          <w:i/>
          <w:lang w:eastAsia="zh-CN"/>
        </w:rPr>
        <w:t xml:space="preserve">UE Security Capabilities </w:t>
      </w:r>
      <w:r w:rsidRPr="001D2E49">
        <w:rPr>
          <w:lang w:eastAsia="zh-CN"/>
        </w:rPr>
        <w:t>IE included in the INITIAL CONTEXT</w:t>
      </w:r>
      <w:r w:rsidRPr="001D2E49">
        <w:t xml:space="preserve"> SETUP REQUEST message only contains the EIA0 or NIA0 algorithm as defined in TS 33.501 [13] and if the EIA0 or NIA0 algorithm is defined in the configured list of allowed integrity protection algorithms in the NG-RAN node (TS 33.501 [13]), the NG-RAN node shall take it into use and ignore the keys received in the </w:t>
      </w:r>
      <w:r w:rsidRPr="001D2E49">
        <w:rPr>
          <w:i/>
        </w:rPr>
        <w:t>Security Key</w:t>
      </w:r>
      <w:r w:rsidRPr="001D2E49">
        <w:t xml:space="preserve"> IE.</w:t>
      </w:r>
    </w:p>
    <w:p w14:paraId="4C96E935" w14:textId="77777777" w:rsidR="00FD2CEC" w:rsidRPr="002357FE" w:rsidRDefault="00FD2CEC" w:rsidP="00FD2CEC">
      <w:pPr>
        <w:rPr>
          <w:rFonts w:eastAsia="Malgun Gothic"/>
        </w:rPr>
      </w:pPr>
      <w:r>
        <w:t>I</w:t>
      </w:r>
      <w:r w:rsidRPr="002357FE">
        <w:t xml:space="preserve">f the </w:t>
      </w:r>
      <w:r>
        <w:rPr>
          <w:rFonts w:eastAsia="SimSun"/>
          <w:i/>
          <w:lang w:eastAsia="ja-JP"/>
        </w:rPr>
        <w:t>QMC Configuration Information</w:t>
      </w:r>
      <w:r w:rsidRPr="002357FE">
        <w:t xml:space="preserve"> IE</w:t>
      </w:r>
      <w:r>
        <w:t xml:space="preserve"> is included in the </w:t>
      </w:r>
      <w:r>
        <w:rPr>
          <w:rFonts w:eastAsia="Malgun Gothic"/>
        </w:rPr>
        <w:t>INITIAL CONTEXT SETUP</w:t>
      </w:r>
      <w:r w:rsidRPr="002357FE">
        <w:rPr>
          <w:rFonts w:eastAsia="Malgun Gothic"/>
        </w:rPr>
        <w:t xml:space="preserve"> REQUEST message</w:t>
      </w:r>
      <w:r w:rsidRPr="002357FE">
        <w:t xml:space="preserve">, </w:t>
      </w:r>
      <w:r w:rsidRPr="002357FE">
        <w:rPr>
          <w:rFonts w:eastAsia="SimSun"/>
        </w:rPr>
        <w:t xml:space="preserve">the NG-RAN node </w:t>
      </w:r>
      <w:r>
        <w:rPr>
          <w:rFonts w:eastAsia="SimSun"/>
        </w:rPr>
        <w:t xml:space="preserve">shall, if supported, </w:t>
      </w:r>
      <w:r w:rsidRPr="002357FE">
        <w:t>use it for QoE management</w:t>
      </w:r>
      <w:r>
        <w:t>,</w:t>
      </w:r>
      <w:r w:rsidRPr="002357FE">
        <w:t xml:space="preserve"> as described in TS 38.300 [8].</w:t>
      </w:r>
      <w:r>
        <w:rPr>
          <w:rFonts w:eastAsia="SimSun"/>
        </w:rPr>
        <w:t xml:space="preserve"> If the </w:t>
      </w:r>
      <w:r>
        <w:rPr>
          <w:rFonts w:eastAsia="SimSun"/>
          <w:i/>
        </w:rPr>
        <w:t>Assistance Information for QoE Measurement</w:t>
      </w:r>
      <w:r>
        <w:rPr>
          <w:rFonts w:eastAsia="SimSun"/>
        </w:rPr>
        <w:t xml:space="preserve"> IE is included in the </w:t>
      </w:r>
      <w:r>
        <w:rPr>
          <w:rFonts w:eastAsia="SimSun"/>
          <w:i/>
        </w:rPr>
        <w:t>UE Application Layer Measurement Configuration Information</w:t>
      </w:r>
      <w:r>
        <w:rPr>
          <w:rFonts w:eastAsia="SimSun"/>
        </w:rPr>
        <w:t xml:space="preserve"> IE within the </w:t>
      </w:r>
      <w:r>
        <w:rPr>
          <w:rFonts w:eastAsia="SimSun"/>
          <w:i/>
          <w:lang w:eastAsia="ja-JP"/>
        </w:rPr>
        <w:t>QMC Configuration Information</w:t>
      </w:r>
      <w:r>
        <w:rPr>
          <w:rFonts w:eastAsia="SimSun"/>
        </w:rPr>
        <w:t xml:space="preserve"> IE, the NG-RAN node may take it into account for controlling </w:t>
      </w:r>
      <w:r w:rsidRPr="00C242D3">
        <w:rPr>
          <w:rFonts w:eastAsia="SimSun"/>
        </w:rPr>
        <w:t>the reporting</w:t>
      </w:r>
      <w:r>
        <w:rPr>
          <w:rFonts w:eastAsia="SimSun"/>
        </w:rPr>
        <w:t xml:space="preserve"> of </w:t>
      </w:r>
      <w:r w:rsidRPr="0092192A">
        <w:rPr>
          <w:rFonts w:eastAsia="SimSun"/>
        </w:rPr>
        <w:t>application layer measurement</w:t>
      </w:r>
      <w:r w:rsidRPr="00C242D3">
        <w:rPr>
          <w:rFonts w:eastAsia="SimSun"/>
        </w:rPr>
        <w:t xml:space="preserve"> when the NG-RAN node is overloaded, as described in TS 38.300 [8].</w:t>
      </w:r>
    </w:p>
    <w:p w14:paraId="547D6D18" w14:textId="77777777" w:rsidR="00FD2CEC" w:rsidRPr="001D2E49" w:rsidRDefault="00FD2CEC" w:rsidP="00FD2CEC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Core Network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/>
          <w:i/>
        </w:rPr>
        <w:t xml:space="preserve">Assistance </w:t>
      </w:r>
      <w:r w:rsidRPr="001D2E49">
        <w:rPr>
          <w:rFonts w:eastAsia="Malgun Gothic" w:hint="eastAsia"/>
          <w:i/>
        </w:rPr>
        <w:t>Information</w:t>
      </w:r>
      <w:r w:rsidRPr="001D2E49">
        <w:rPr>
          <w:rFonts w:eastAsia="Malgun Gothic" w:hint="eastAsia"/>
        </w:rPr>
        <w:t xml:space="preserve"> </w:t>
      </w:r>
      <w:r w:rsidRPr="001D2E49">
        <w:rPr>
          <w:rFonts w:eastAsia="Malgun Gothic"/>
          <w:i/>
        </w:rPr>
        <w:t>for RRC INACTIVE</w:t>
      </w:r>
      <w:r w:rsidRPr="001D2E49">
        <w:rPr>
          <w:rFonts w:eastAsia="Malgun Gothic" w:hint="eastAsia"/>
        </w:rPr>
        <w:t xml:space="preserve"> IE is included in the </w:t>
      </w:r>
      <w:r w:rsidRPr="001D2E49">
        <w:rPr>
          <w:rFonts w:eastAsia="Malgun Gothic"/>
        </w:rPr>
        <w:t xml:space="preserve">INITIAL CONTEXT SETUP REQUEST message, the NG-RAN node shall, if supported, store this information in the UE context and use it for </w:t>
      </w:r>
      <w:r w:rsidRPr="001D2E49">
        <w:rPr>
          <w:rFonts w:eastAsia="SimSun" w:hint="eastAsia"/>
          <w:lang w:eastAsia="zh-CN"/>
        </w:rPr>
        <w:t>the RRC</w:t>
      </w:r>
      <w:r w:rsidRPr="001D2E49">
        <w:rPr>
          <w:rFonts w:eastAsia="SimSun"/>
          <w:lang w:eastAsia="zh-CN"/>
        </w:rPr>
        <w:t>_</w:t>
      </w:r>
      <w:r w:rsidRPr="001D2E49">
        <w:rPr>
          <w:rFonts w:eastAsia="SimSun" w:hint="eastAsia"/>
          <w:lang w:eastAsia="zh-CN"/>
        </w:rPr>
        <w:t xml:space="preserve">INACTIVE state decision and </w:t>
      </w:r>
      <w:r w:rsidRPr="001D2E49">
        <w:rPr>
          <w:rFonts w:eastAsia="SimSun"/>
          <w:lang w:eastAsia="zh-CN"/>
        </w:rPr>
        <w:t xml:space="preserve">RNA </w:t>
      </w:r>
      <w:r w:rsidRPr="001D2E49">
        <w:rPr>
          <w:rFonts w:eastAsia="SimSun" w:hint="eastAsia"/>
          <w:lang w:eastAsia="zh-CN"/>
        </w:rPr>
        <w:t>configuration for the UE and</w:t>
      </w:r>
      <w:r w:rsidRPr="001D2E49">
        <w:rPr>
          <w:rFonts w:eastAsia="Malgun Gothic"/>
        </w:rPr>
        <w:t xml:space="preserve"> RAN paging if any for a UE in RRC_INACTIVE state</w:t>
      </w:r>
      <w:r w:rsidRPr="001D2E49">
        <w:rPr>
          <w:rFonts w:eastAsia="SimSun" w:hint="eastAsia"/>
          <w:lang w:eastAsia="zh-CN"/>
        </w:rPr>
        <w:t>, as specified in TS 38.300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[8]</w:t>
      </w:r>
      <w:r w:rsidRPr="001D2E49">
        <w:rPr>
          <w:rFonts w:eastAsia="Malgun Gothic"/>
        </w:rPr>
        <w:t>.</w:t>
      </w:r>
      <w:r w:rsidRPr="007729CC">
        <w:rPr>
          <w:lang w:eastAsia="en-GB"/>
        </w:rPr>
        <w:t xml:space="preserve"> </w:t>
      </w:r>
      <w:r w:rsidRPr="00487F5C">
        <w:rPr>
          <w:lang w:eastAsia="en-GB"/>
        </w:rPr>
        <w:t xml:space="preserve">If the </w:t>
      </w:r>
      <w:r>
        <w:rPr>
          <w:i/>
          <w:lang w:eastAsia="en-GB"/>
        </w:rPr>
        <w:t>MICO All PLMN</w:t>
      </w:r>
      <w:r w:rsidRPr="00487F5C">
        <w:rPr>
          <w:lang w:eastAsia="en-GB"/>
        </w:rPr>
        <w:t xml:space="preserve"> IE is included in </w:t>
      </w:r>
      <w:r>
        <w:rPr>
          <w:lang w:eastAsia="en-GB"/>
        </w:rPr>
        <w:t xml:space="preserve">the </w:t>
      </w:r>
      <w:r>
        <w:rPr>
          <w:i/>
          <w:lang w:eastAsia="en-GB"/>
        </w:rPr>
        <w:t>Core Network Assistance Information</w:t>
      </w:r>
      <w:r w:rsidRPr="00487F5C">
        <w:rPr>
          <w:lang w:eastAsia="en-GB"/>
        </w:rPr>
        <w:t xml:space="preserve"> </w:t>
      </w:r>
      <w:r w:rsidRPr="00D52AB4">
        <w:rPr>
          <w:rFonts w:eastAsia="Malgun Gothic"/>
          <w:i/>
        </w:rPr>
        <w:t>for RRC INACTIVE</w:t>
      </w:r>
      <w:r w:rsidRPr="00487F5C">
        <w:rPr>
          <w:lang w:eastAsia="en-GB"/>
        </w:rPr>
        <w:t xml:space="preserve"> IE the NG-RAN node shall, if supported, </w:t>
      </w:r>
      <w:r>
        <w:rPr>
          <w:lang w:eastAsia="en-GB"/>
        </w:rPr>
        <w:t xml:space="preserve">consider that the registration area for the UE is the full PLMN and ignore the </w:t>
      </w:r>
      <w:r>
        <w:rPr>
          <w:i/>
          <w:lang w:eastAsia="en-GB"/>
        </w:rPr>
        <w:t xml:space="preserve">TAI List for RRC </w:t>
      </w:r>
      <w:r w:rsidRPr="00F40141">
        <w:rPr>
          <w:i/>
          <w:lang w:eastAsia="en-GB"/>
        </w:rPr>
        <w:t>I</w:t>
      </w:r>
      <w:r w:rsidRPr="00D52AB4">
        <w:rPr>
          <w:i/>
          <w:lang w:eastAsia="en-GB"/>
        </w:rPr>
        <w:t>nactive</w:t>
      </w:r>
      <w:r w:rsidRPr="00487F5C">
        <w:rPr>
          <w:lang w:eastAsia="en-GB"/>
        </w:rPr>
        <w:t xml:space="preserve"> IE</w:t>
      </w:r>
      <w:r>
        <w:rPr>
          <w:lang w:eastAsia="en-GB"/>
        </w:rPr>
        <w:t>.</w:t>
      </w:r>
      <w:r w:rsidRPr="002D4CD2">
        <w:t xml:space="preserve"> </w:t>
      </w:r>
      <w:r w:rsidRPr="00A4064C">
        <w:t xml:space="preserve">If the </w:t>
      </w:r>
      <w:r w:rsidRPr="0092749E">
        <w:rPr>
          <w:i/>
        </w:rPr>
        <w:t xml:space="preserve">Paging Cause Indication for Voice Service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IE,</w:t>
      </w:r>
      <w:r w:rsidRPr="00A4064C">
        <w:t xml:space="preserve"> the NG-RAN node shall, if supported, </w:t>
      </w:r>
      <w:r>
        <w:t xml:space="preserve">store and </w:t>
      </w:r>
      <w:r w:rsidRPr="00A4064C">
        <w:t>use i</w:t>
      </w:r>
      <w:r>
        <w:t xml:space="preserve">t </w:t>
      </w:r>
      <w:r w:rsidRPr="00A4064C">
        <w:t xml:space="preserve">as specified in </w:t>
      </w:r>
      <w:r>
        <w:t xml:space="preserve">TS </w:t>
      </w:r>
      <w:r w:rsidRPr="00A4064C">
        <w:t>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  <w:r>
        <w:t xml:space="preserve"> </w:t>
      </w:r>
      <w:r w:rsidRPr="00A4064C">
        <w:t xml:space="preserve">If the </w:t>
      </w:r>
      <w:r>
        <w:rPr>
          <w:i/>
        </w:rPr>
        <w:t>PEIPS Assistance Information</w:t>
      </w:r>
      <w:r w:rsidRPr="00A4064C">
        <w:rPr>
          <w:i/>
        </w:rPr>
        <w:t xml:space="preserve">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</w:t>
      </w:r>
      <w:r w:rsidRPr="00A4064C">
        <w:t xml:space="preserve">, the NG-RAN node shall, if supported, </w:t>
      </w:r>
      <w:r>
        <w:t xml:space="preserve">store it and </w:t>
      </w:r>
      <w:r w:rsidRPr="00A4064C">
        <w:t>use i</w:t>
      </w:r>
      <w:r>
        <w:t>t for paging subgrouping the UE in RRC_INACTIVE state</w:t>
      </w:r>
      <w:r w:rsidRPr="00A4064C">
        <w:t>, as specified in TS 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  <w:r>
        <w:t xml:space="preserve"> </w:t>
      </w:r>
      <w:r w:rsidRPr="0003183B">
        <w:t xml:space="preserve">If the </w:t>
      </w:r>
      <w:r w:rsidRPr="00F62BAC">
        <w:rPr>
          <w:i/>
          <w:iCs/>
          <w:szCs w:val="22"/>
        </w:rPr>
        <w:t xml:space="preserve">CN MT </w:t>
      </w:r>
      <w:r>
        <w:rPr>
          <w:i/>
          <w:iCs/>
          <w:szCs w:val="22"/>
        </w:rPr>
        <w:t>C</w:t>
      </w:r>
      <w:r w:rsidRPr="00F62BAC">
        <w:rPr>
          <w:i/>
          <w:iCs/>
          <w:szCs w:val="22"/>
        </w:rPr>
        <w:t xml:space="preserve">ommunication </w:t>
      </w:r>
      <w:r>
        <w:rPr>
          <w:i/>
          <w:iCs/>
          <w:szCs w:val="22"/>
        </w:rPr>
        <w:t>H</w:t>
      </w:r>
      <w:r w:rsidRPr="00F62BAC">
        <w:rPr>
          <w:i/>
          <w:iCs/>
          <w:szCs w:val="22"/>
        </w:rPr>
        <w:t>andling</w:t>
      </w:r>
      <w:r w:rsidRPr="00F62BAC">
        <w:rPr>
          <w:szCs w:val="22"/>
        </w:rPr>
        <w:t xml:space="preserve"> </w:t>
      </w:r>
      <w:r w:rsidRPr="0003183B">
        <w:t xml:space="preserve">IE is included in the </w:t>
      </w:r>
      <w:r w:rsidRPr="0003183B">
        <w:rPr>
          <w:i/>
          <w:iCs/>
          <w:lang w:eastAsia="en-GB"/>
        </w:rPr>
        <w:t>Core Network Assistance Information for RRC INACTIVE</w:t>
      </w:r>
      <w:r w:rsidRPr="0003183B">
        <w:rPr>
          <w:lang w:eastAsia="en-GB"/>
        </w:rPr>
        <w:t xml:space="preserve"> IE</w:t>
      </w:r>
      <w:r w:rsidRPr="0003183B">
        <w:t xml:space="preserve">, the NG-RAN node shall, if supported, store it </w:t>
      </w:r>
      <w:r>
        <w:t xml:space="preserve">and </w:t>
      </w:r>
      <w:r w:rsidRPr="004466F3">
        <w:t xml:space="preserve">may </w:t>
      </w:r>
      <w:r>
        <w:t xml:space="preserve">subsequently </w:t>
      </w:r>
      <w:r w:rsidRPr="00F62BAC">
        <w:t>request</w:t>
      </w:r>
      <w:r>
        <w:t>, based on implementation,</w:t>
      </w:r>
      <w:r w:rsidRPr="00F62BAC">
        <w:t xml:space="preserve"> the CN </w:t>
      </w:r>
      <w:r>
        <w:t>for MT</w:t>
      </w:r>
      <w:r w:rsidRPr="00F62BAC">
        <w:t xml:space="preserve"> communication handling</w:t>
      </w:r>
      <w:r>
        <w:t xml:space="preserve"> </w:t>
      </w:r>
      <w:r w:rsidRPr="00F62BAC">
        <w:t>as described</w:t>
      </w:r>
      <w:r>
        <w:t xml:space="preserve"> in TS 23.502 [10]</w:t>
      </w:r>
      <w:r w:rsidRPr="0003183B">
        <w:t>.</w:t>
      </w:r>
    </w:p>
    <w:p w14:paraId="6ACF1F90" w14:textId="77777777" w:rsidR="00FD2CEC" w:rsidRPr="001D2E49" w:rsidRDefault="00FD2CEC" w:rsidP="00FD2CEC">
      <w:pPr>
        <w:rPr>
          <w:rFonts w:eastAsia="Malgun Gothic"/>
        </w:rPr>
      </w:pPr>
      <w:r w:rsidRPr="001D2E49">
        <w:t xml:space="preserve">If the </w:t>
      </w:r>
      <w:r w:rsidRPr="001D2E49">
        <w:rPr>
          <w:rFonts w:eastAsia="Batang"/>
          <w:i/>
          <w:iCs/>
        </w:rPr>
        <w:t>CN Assisted RAN Parameters Tuning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may use it as described in TS 23.501 [9].</w:t>
      </w:r>
    </w:p>
    <w:p w14:paraId="26FABC18" w14:textId="77777777" w:rsidR="00FD2CEC" w:rsidRPr="001D2E49" w:rsidRDefault="00FD2CEC" w:rsidP="00FD2CEC">
      <w:pPr>
        <w:rPr>
          <w:rFonts w:eastAsia="SimSun"/>
          <w:lang w:eastAsia="zh-CN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 xml:space="preserve">INITIAL CONTEXT SETUP REQUEST message,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store this information in the UE context.</w:t>
      </w:r>
    </w:p>
    <w:p w14:paraId="7C0EA408" w14:textId="77777777" w:rsidR="00FD2CEC" w:rsidRPr="001D2E49" w:rsidRDefault="00FD2CEC" w:rsidP="00FD2CEC">
      <w:r w:rsidRPr="001D2E49">
        <w:rPr>
          <w:lang w:eastAsia="zh-CN"/>
        </w:rPr>
        <w:t xml:space="preserve">If the </w:t>
      </w:r>
      <w:r w:rsidRPr="001D2E49">
        <w:rPr>
          <w:i/>
          <w:lang w:eastAsia="zh-CN"/>
        </w:rPr>
        <w:t xml:space="preserve">Emergency Fallback Indicator </w:t>
      </w:r>
      <w:r w:rsidRPr="001D2E49">
        <w:rPr>
          <w:lang w:eastAsia="zh-CN"/>
        </w:rPr>
        <w:t>IE is included in the INITIAL CONTEXT</w:t>
      </w:r>
      <w:r w:rsidRPr="001D2E49">
        <w:t xml:space="preserve"> SETUP REQUEST message, it indicates that the UE context to be set up is subject to emergency service fallback as described in TS 23.501 [9] and the NG-RAN node may, if supported, take the appropriate mobility actions. </w:t>
      </w:r>
    </w:p>
    <w:p w14:paraId="58B7B367" w14:textId="77777777" w:rsidR="00FD2CEC" w:rsidRPr="001D2E49" w:rsidRDefault="00FD2CEC" w:rsidP="00FD2CEC"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Old AMF </w:t>
      </w:r>
      <w:r w:rsidRPr="001D2E49">
        <w:rPr>
          <w:rFonts w:eastAsia="Malgun Gothic"/>
        </w:rPr>
        <w:t xml:space="preserve">IE is included in the </w:t>
      </w:r>
      <w:r w:rsidRPr="001D2E49">
        <w:t>INITIAL CONTEXT SETUP REQUEST</w:t>
      </w:r>
      <w:r w:rsidRPr="001D2E49">
        <w:rPr>
          <w:rFonts w:eastAsia="Malgun Gothic"/>
        </w:rPr>
        <w:t xml:space="preserve"> message, the NG-RAN node shall consider that this </w:t>
      </w:r>
      <w:r w:rsidRPr="001D2E49">
        <w:t xml:space="preserve">UE-associated logical NG-connection was redirected to this AMF from another AMF identified by the </w:t>
      </w:r>
      <w:r w:rsidRPr="001D2E49">
        <w:rPr>
          <w:i/>
        </w:rPr>
        <w:t>Old AMF</w:t>
      </w:r>
      <w:r w:rsidRPr="001D2E49">
        <w:t xml:space="preserve"> IE.</w:t>
      </w:r>
    </w:p>
    <w:p w14:paraId="1A6A50DC" w14:textId="77777777" w:rsidR="00FD2CEC" w:rsidRPr="001D2E49" w:rsidRDefault="00FD2CEC" w:rsidP="00FD2CEC">
      <w:pPr>
        <w:rPr>
          <w:rFonts w:eastAsia="Malgun Gothic"/>
        </w:rPr>
      </w:pPr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Redirection for Voice EPS Fallback </w:t>
      </w:r>
      <w:r w:rsidRPr="001D2E49">
        <w:rPr>
          <w:rFonts w:eastAsia="Malgun Gothic"/>
        </w:rPr>
        <w:t xml:space="preserve">IE is included in the </w:t>
      </w:r>
      <w:r w:rsidRPr="001D2E49">
        <w:t>INITIAL CONTEXT SETUP REQUEST</w:t>
      </w:r>
      <w:r w:rsidRPr="001D2E49">
        <w:rPr>
          <w:rFonts w:eastAsia="Malgun Gothic"/>
        </w:rPr>
        <w:t xml:space="preserve"> message, the NG-RAN node shall, if supported, store it and use it in a subsequent decision of EPS fallback for voice as specified in TS 23.502 [10].</w:t>
      </w:r>
    </w:p>
    <w:p w14:paraId="7BACC49C" w14:textId="77777777" w:rsidR="00FD2CEC" w:rsidRPr="001D2E49" w:rsidRDefault="00FD2CEC" w:rsidP="00FD2CEC">
      <w:r w:rsidRPr="001D2E49">
        <w:t xml:space="preserve">If the </w:t>
      </w:r>
      <w:r w:rsidRPr="001D2E49">
        <w:rPr>
          <w:i/>
        </w:rPr>
        <w:t xml:space="preserve">Location Reporting Request Type </w:t>
      </w:r>
      <w:r w:rsidRPr="001D2E49">
        <w:t xml:space="preserve">IE is included in the </w:t>
      </w:r>
      <w:r w:rsidRPr="001D2E49">
        <w:rPr>
          <w:rFonts w:eastAsia="Malgun Gothic"/>
        </w:rPr>
        <w:t xml:space="preserve">INITIAL CONTEXT SETUP REQUEST </w:t>
      </w:r>
      <w:r w:rsidRPr="001D2E49">
        <w:t>message, the NG-RAN node should perform the requested location reporting functionality for the UE as described in subclause 8.12.</w:t>
      </w:r>
    </w:p>
    <w:p w14:paraId="2DFF99D2" w14:textId="77777777" w:rsidR="00FD2CEC" w:rsidRPr="00E061D6" w:rsidRDefault="00FD2CEC" w:rsidP="00FD2CEC">
      <w:r w:rsidRPr="00E061D6">
        <w:t xml:space="preserve">If the </w:t>
      </w:r>
      <w:r w:rsidRPr="00E061D6">
        <w:rPr>
          <w:i/>
          <w:iCs/>
        </w:rPr>
        <w:t>Enhanced Coverage Restriction</w:t>
      </w:r>
      <w:r w:rsidRPr="00E061D6">
        <w:t xml:space="preserve"> IE is included in the INITIAL CONTEXT SETUP REQUEST message, the NG-RAN node shall, if supported, store this information in the UE context and use it as defined in TS</w:t>
      </w:r>
      <w:r w:rsidRPr="00E061D6">
        <w:rPr>
          <w:lang w:val="en-US"/>
        </w:rPr>
        <w:t xml:space="preserve"> 23.501 [9]</w:t>
      </w:r>
      <w:r w:rsidRPr="00E061D6">
        <w:t>.</w:t>
      </w:r>
    </w:p>
    <w:p w14:paraId="41BCDE96" w14:textId="77777777" w:rsidR="00FD2CEC" w:rsidRDefault="00FD2CEC" w:rsidP="00FD2CEC">
      <w:r w:rsidRPr="00DA0507">
        <w:t xml:space="preserve">If the </w:t>
      </w:r>
      <w:r w:rsidRPr="00DA0507">
        <w:rPr>
          <w:rFonts w:eastAsia="Batang"/>
          <w:i/>
          <w:iCs/>
        </w:rPr>
        <w:t>Extended Connected Time</w:t>
      </w:r>
      <w:r w:rsidRPr="00DA0507">
        <w:rPr>
          <w:rFonts w:eastAsia="Batang"/>
        </w:rPr>
        <w:t xml:space="preserve"> IE is included in the </w:t>
      </w:r>
      <w:r w:rsidRPr="00DA0507">
        <w:rPr>
          <w:lang w:eastAsia="zh-CN"/>
        </w:rPr>
        <w:t>INITIAL CONTEXT</w:t>
      </w:r>
      <w:r w:rsidRPr="00DA0507">
        <w:t xml:space="preserve"> SETUP REQUEST message, the NG-RAN node shall</w:t>
      </w:r>
      <w:r>
        <w:t>, if supported,</w:t>
      </w:r>
      <w:r w:rsidRPr="00DA0507">
        <w:t xml:space="preserve"> use it as described in TS 23.501 [9].</w:t>
      </w:r>
    </w:p>
    <w:p w14:paraId="05B3FD68" w14:textId="77777777" w:rsidR="00FD2CEC" w:rsidRPr="007D2AC6" w:rsidRDefault="00FD2CEC" w:rsidP="00FD2CEC">
      <w:pPr>
        <w:rPr>
          <w:rFonts w:eastAsia="Malgun Gothic"/>
        </w:rPr>
      </w:pPr>
      <w:r w:rsidRPr="00155AEE">
        <w:t>If the</w:t>
      </w:r>
      <w:r w:rsidRPr="00155AEE">
        <w:rPr>
          <w:i/>
        </w:rPr>
        <w:t xml:space="preserve"> UE </w:t>
      </w:r>
      <w:r>
        <w:rPr>
          <w:i/>
        </w:rPr>
        <w:t>D</w:t>
      </w:r>
      <w:r w:rsidRPr="00155AEE">
        <w:rPr>
          <w:i/>
        </w:rPr>
        <w:t>ifferentiation Information</w:t>
      </w:r>
      <w:r w:rsidRPr="00155AEE">
        <w:t xml:space="preserve"> IE</w:t>
      </w:r>
      <w:r w:rsidRPr="00155AEE">
        <w:rPr>
          <w:lang w:eastAsia="zh-CN"/>
        </w:rPr>
        <w:t xml:space="preserve"> is included in the INITIAL CONTEXT</w:t>
      </w:r>
      <w:r w:rsidRPr="00155AEE">
        <w:t xml:space="preserve"> SETUP REQUEST message, the NG-RAN </w:t>
      </w:r>
      <w:r>
        <w:t xml:space="preserve">node </w:t>
      </w:r>
      <w:r w:rsidRPr="00155AEE">
        <w:t>shall, if supported, store this information in the UE context for further use according to TS 23.501 [9].</w:t>
      </w:r>
    </w:p>
    <w:p w14:paraId="650D3B3F" w14:textId="77777777" w:rsidR="00FD2CEC" w:rsidRDefault="00FD2CEC" w:rsidP="00FD2CEC">
      <w:pPr>
        <w:rPr>
          <w:lang w:val="en-US" w:eastAsia="zh-CN"/>
        </w:rPr>
      </w:pPr>
      <w:r>
        <w:t xml:space="preserve">If the </w:t>
      </w:r>
      <w:r>
        <w:rPr>
          <w:i/>
          <w:iCs/>
        </w:rPr>
        <w:t>CE-mode-B Restricted</w:t>
      </w:r>
      <w:r>
        <w:t xml:space="preserve"> IE is included in the INITIAL CONTEXT SETUP REQUEST message and the </w:t>
      </w:r>
      <w:r>
        <w:rPr>
          <w:i/>
          <w:iCs/>
        </w:rPr>
        <w:t>Enhanced Coverage Restriction</w:t>
      </w:r>
      <w:r>
        <w:t xml:space="preserve"> IE is not set to </w:t>
      </w:r>
      <w:r w:rsidRPr="001D2E49">
        <w:t>"</w:t>
      </w:r>
      <w:r w:rsidRPr="00367E0D">
        <w:rPr>
          <w:iCs/>
        </w:rPr>
        <w:t>restricted</w:t>
      </w:r>
      <w:r w:rsidRPr="001D2E49">
        <w:t>"</w:t>
      </w:r>
      <w:r>
        <w:rPr>
          <w:i/>
          <w:iCs/>
        </w:rPr>
        <w:t xml:space="preserve"> </w:t>
      </w:r>
      <w:r>
        <w:t xml:space="preserve">and the Enhanced Coverage Restriction information stored in the UE context is not set to </w:t>
      </w:r>
      <w:r w:rsidRPr="001D2E49">
        <w:t>"</w:t>
      </w:r>
      <w:r w:rsidRPr="00367E0D">
        <w:rPr>
          <w:iCs/>
        </w:rPr>
        <w:t>restricted</w:t>
      </w:r>
      <w:r w:rsidRPr="001D2E49">
        <w:t>"</w:t>
      </w:r>
      <w:r>
        <w:t>, the NG-RAN node shall, if supported, store this information in the UE context and use it as defined in TS</w:t>
      </w:r>
      <w:r>
        <w:rPr>
          <w:lang w:val="en-US"/>
        </w:rPr>
        <w:t xml:space="preserve"> 23.501 [9]</w:t>
      </w:r>
      <w:r>
        <w:t>.</w:t>
      </w:r>
      <w:r>
        <w:rPr>
          <w:rFonts w:hint="eastAsia"/>
          <w:lang w:val="en-US" w:eastAsia="zh-CN"/>
        </w:rPr>
        <w:t xml:space="preserve"> </w:t>
      </w:r>
    </w:p>
    <w:p w14:paraId="47A6D021" w14:textId="77777777" w:rsidR="00FD2CEC" w:rsidRPr="00FA22D3" w:rsidRDefault="00FD2CEC" w:rsidP="00FD2CEC">
      <w:r w:rsidRPr="00A32A8E">
        <w:t xml:space="preserve">If the </w:t>
      </w:r>
      <w:r w:rsidRPr="00A32A8E">
        <w:rPr>
          <w:i/>
        </w:rPr>
        <w:t xml:space="preserve">UE User Plane </w:t>
      </w:r>
      <w:proofErr w:type="spellStart"/>
      <w:r w:rsidRPr="00A32A8E">
        <w:rPr>
          <w:i/>
        </w:rPr>
        <w:t>CIoT</w:t>
      </w:r>
      <w:proofErr w:type="spellEnd"/>
      <w:r w:rsidRPr="00A32A8E">
        <w:rPr>
          <w:i/>
        </w:rPr>
        <w:t xml:space="preserve"> Support Indicator</w:t>
      </w:r>
      <w:r w:rsidRPr="00A32A8E">
        <w:t xml:space="preserve"> IE is included in the INITIAL CONTEXT SETUP REQUEST message the </w:t>
      </w:r>
      <w:r>
        <w:t>NG-RAN node</w:t>
      </w:r>
      <w:r w:rsidRPr="00A32A8E">
        <w:t xml:space="preserve"> shall</w:t>
      </w:r>
      <w:r>
        <w:t>, if supported, store this information in the UE context and</w:t>
      </w:r>
      <w:r w:rsidRPr="00A32A8E">
        <w:t xml:space="preserve"> consider that User Plane </w:t>
      </w:r>
      <w:proofErr w:type="spellStart"/>
      <w:r w:rsidRPr="00A32A8E">
        <w:t>CIoT</w:t>
      </w:r>
      <w:proofErr w:type="spellEnd"/>
      <w:r w:rsidRPr="00A32A8E">
        <w:t xml:space="preserve"> </w:t>
      </w:r>
      <w:r w:rsidRPr="00F67E73">
        <w:t>5GS</w:t>
      </w:r>
      <w:r w:rsidRPr="00A32A8E">
        <w:t xml:space="preserve"> Optimisation </w:t>
      </w:r>
      <w:r w:rsidRPr="00F67E73">
        <w:t>as specified in TS 23.501 [9]</w:t>
      </w:r>
      <w:r w:rsidRPr="00A32A8E">
        <w:t xml:space="preserve"> is supported for the UE.</w:t>
      </w:r>
      <w:r>
        <w:t xml:space="preserve"> </w:t>
      </w:r>
    </w:p>
    <w:p w14:paraId="658B5F92" w14:textId="77777777" w:rsidR="00FD2CEC" w:rsidRPr="00A31AAB" w:rsidRDefault="00FD2CEC" w:rsidP="00FD2CEC">
      <w:pPr>
        <w:rPr>
          <w:rFonts w:eastAsia="SimSun"/>
        </w:rPr>
      </w:pPr>
      <w:r w:rsidRPr="00567372">
        <w:t xml:space="preserve">If the </w:t>
      </w:r>
      <w:r w:rsidRPr="00567372">
        <w:rPr>
          <w:i/>
          <w:lang w:eastAsia="zh-CN"/>
        </w:rPr>
        <w:t xml:space="preserve">Management Based MDT </w:t>
      </w:r>
      <w:r w:rsidRPr="003162AC">
        <w:rPr>
          <w:rFonts w:eastAsia="SimSun"/>
          <w:i/>
        </w:rPr>
        <w:t>PLMN List</w:t>
      </w:r>
      <w:r w:rsidRPr="003162AC">
        <w:rPr>
          <w:rFonts w:eastAsia="SimSun"/>
          <w:lang w:eastAsia="zh-CN"/>
        </w:rPr>
        <w:t xml:space="preserve"> </w:t>
      </w:r>
      <w:r w:rsidRPr="00567372">
        <w:rPr>
          <w:lang w:eastAsia="zh-CN"/>
        </w:rPr>
        <w:t>IE</w:t>
      </w:r>
      <w:r w:rsidRPr="00567372">
        <w:t xml:space="preserve"> </w:t>
      </w:r>
      <w:r w:rsidRPr="00567372">
        <w:rPr>
          <w:lang w:eastAsia="zh-CN"/>
        </w:rPr>
        <w:t>is</w:t>
      </w:r>
      <w:r w:rsidRPr="00567372">
        <w:t xml:space="preserve"> contained in the </w:t>
      </w:r>
      <w:r w:rsidRPr="00567372">
        <w:rPr>
          <w:lang w:eastAsia="zh-CN"/>
        </w:rPr>
        <w:t>INITIAL CONTEXT</w:t>
      </w:r>
      <w:r>
        <w:t xml:space="preserve"> SETUP REQUEST message, the NG-RAN</w:t>
      </w:r>
      <w:r w:rsidRPr="00567372">
        <w:t xml:space="preserve"> </w:t>
      </w:r>
      <w:r>
        <w:t xml:space="preserve">node </w:t>
      </w:r>
      <w:r w:rsidRPr="00567372">
        <w:t>shall</w:t>
      </w:r>
      <w:r>
        <w:t xml:space="preserve">, </w:t>
      </w:r>
      <w:r w:rsidRPr="00567372">
        <w:t>if supported</w:t>
      </w:r>
      <w:r>
        <w:t>,</w:t>
      </w:r>
      <w:r w:rsidRPr="00567372">
        <w:t xml:space="preserve"> use it to allow </w:t>
      </w:r>
      <w:r w:rsidRPr="00567372">
        <w:rPr>
          <w:lang w:eastAsia="zh-CN"/>
        </w:rPr>
        <w:t xml:space="preserve">subsequent </w:t>
      </w:r>
      <w:r w:rsidRPr="00567372">
        <w:t xml:space="preserve">selection of the UE for </w:t>
      </w:r>
      <w:proofErr w:type="gramStart"/>
      <w:r w:rsidRPr="00567372">
        <w:t>management ba</w:t>
      </w:r>
      <w:r>
        <w:t>sed</w:t>
      </w:r>
      <w:proofErr w:type="gramEnd"/>
      <w:r>
        <w:t xml:space="preserve"> MDT defined in TS 32.422 [11</w:t>
      </w:r>
      <w:r w:rsidRPr="00567372">
        <w:t>]</w:t>
      </w:r>
      <w:r w:rsidRPr="00567372">
        <w:rPr>
          <w:lang w:eastAsia="zh-CN"/>
        </w:rPr>
        <w:t>.</w:t>
      </w:r>
    </w:p>
    <w:p w14:paraId="2EDE5F39" w14:textId="77777777" w:rsidR="00FD2CEC" w:rsidRDefault="00FD2CEC" w:rsidP="00FD2CEC">
      <w:r>
        <w:t>If t</w:t>
      </w:r>
      <w:r w:rsidRPr="009F5A10">
        <w:t xml:space="preserve">he </w:t>
      </w:r>
      <w:r>
        <w:t xml:space="preserve">INITIAL CONTEXT SETUP </w:t>
      </w:r>
      <w:r w:rsidRPr="009F5A10">
        <w:t>REQUEST</w:t>
      </w:r>
      <w:r>
        <w:t xml:space="preserve"> </w:t>
      </w:r>
      <w:r w:rsidRPr="009F5A10">
        <w:t>message</w:t>
      </w:r>
      <w:r>
        <w:t xml:space="preserve"> contains the </w:t>
      </w:r>
      <w:r>
        <w:rPr>
          <w:i/>
        </w:rPr>
        <w:t>UE Radio Capability ID</w:t>
      </w:r>
      <w:r>
        <w:t xml:space="preserve"> IE, the NG-RAN node shall, if supported, use it as specified in TS 23.501 [9] and TS 23.502 [10].</w:t>
      </w:r>
    </w:p>
    <w:p w14:paraId="23F7D8DD" w14:textId="77777777" w:rsidR="00FD2CEC" w:rsidRDefault="00FD2CEC" w:rsidP="00FD2CEC">
      <w:r w:rsidRPr="00A07131">
        <w:rPr>
          <w:lang w:eastAsia="en-GB"/>
        </w:rPr>
        <w:t xml:space="preserve">For each PDU session, if the </w:t>
      </w:r>
      <w:r w:rsidRPr="00A752C6">
        <w:rPr>
          <w:i/>
          <w:iCs/>
          <w:lang w:eastAsia="en-GB"/>
        </w:rPr>
        <w:t xml:space="preserve">PDU Session </w:t>
      </w:r>
      <w:r w:rsidRPr="00A07131">
        <w:rPr>
          <w:i/>
          <w:iCs/>
          <w:lang w:eastAsia="en-GB"/>
        </w:rPr>
        <w:t xml:space="preserve">Expected UE Activity Behaviour </w:t>
      </w:r>
      <w:r w:rsidRPr="00A07131">
        <w:rPr>
          <w:lang w:eastAsia="en-GB"/>
        </w:rPr>
        <w:t xml:space="preserve">IE is included </w:t>
      </w:r>
      <w:r>
        <w:rPr>
          <w:lang w:eastAsia="en-GB"/>
        </w:rPr>
        <w:t>in the</w:t>
      </w:r>
      <w:r w:rsidRPr="00495252">
        <w:rPr>
          <w:rFonts w:eastAsia="DengXian"/>
          <w:lang w:eastAsia="en-GB"/>
        </w:rPr>
        <w:t xml:space="preserve"> </w:t>
      </w:r>
      <w:r>
        <w:rPr>
          <w:rFonts w:eastAsia="DengXian"/>
          <w:lang w:eastAsia="en-GB"/>
        </w:rPr>
        <w:t>INTIAL CONTEXT SETUP</w:t>
      </w:r>
      <w:r w:rsidRPr="00495252">
        <w:rPr>
          <w:rFonts w:eastAsia="DengXian"/>
          <w:lang w:eastAsia="en-GB"/>
        </w:rPr>
        <w:t xml:space="preserve"> REQUEST message</w:t>
      </w:r>
      <w:r w:rsidRPr="00A07131">
        <w:rPr>
          <w:lang w:eastAsia="en-GB"/>
        </w:rPr>
        <w:t>, the NG</w:t>
      </w:r>
      <w:r>
        <w:rPr>
          <w:lang w:eastAsia="en-GB"/>
        </w:rPr>
        <w:t>-</w:t>
      </w:r>
      <w:r w:rsidRPr="00A07131">
        <w:rPr>
          <w:lang w:eastAsia="en-GB"/>
        </w:rPr>
        <w:t xml:space="preserve">RAN node shall, </w:t>
      </w:r>
      <w:r>
        <w:rPr>
          <w:lang w:eastAsia="en-GB"/>
        </w:rPr>
        <w:t xml:space="preserve">if supported, </w:t>
      </w:r>
      <w:r w:rsidRPr="00A07131">
        <w:rPr>
          <w:lang w:eastAsia="en-GB"/>
        </w:rPr>
        <w:t>handle this information as specified in TS 23.501 [9].</w:t>
      </w:r>
    </w:p>
    <w:p w14:paraId="764750E0" w14:textId="77777777" w:rsidR="00FD2CEC" w:rsidRDefault="00FD2CEC" w:rsidP="00FD2CEC">
      <w:pPr>
        <w:rPr>
          <w:lang w:eastAsia="zh-CN"/>
        </w:rPr>
      </w:pPr>
      <w:r w:rsidRPr="00567372">
        <w:t xml:space="preserve">If the </w:t>
      </w:r>
      <w:r>
        <w:rPr>
          <w:i/>
        </w:rPr>
        <w:t>Time Synchronisation Assistance Information</w:t>
      </w:r>
      <w:r w:rsidRPr="00567372">
        <w:t xml:space="preserve"> IE is included in </w:t>
      </w:r>
      <w:r>
        <w:t>the INITIAL</w:t>
      </w:r>
      <w:r w:rsidRPr="00567372">
        <w:t xml:space="preserve"> CONTEXT </w:t>
      </w:r>
      <w:r>
        <w:t>SETUP</w:t>
      </w:r>
      <w:r w:rsidRPr="00567372">
        <w:t xml:space="preserve"> REQUEST message, the </w:t>
      </w:r>
      <w:r w:rsidRPr="00FA22D3">
        <w:t>NG-RAN</w:t>
      </w:r>
      <w:r w:rsidRPr="00567372">
        <w:t xml:space="preserve"> </w:t>
      </w:r>
      <w:r>
        <w:t xml:space="preserve">node </w:t>
      </w:r>
      <w:r w:rsidRPr="00567372">
        <w:t>shall</w:t>
      </w:r>
      <w:r>
        <w:t>, if supported,</w:t>
      </w:r>
      <w:r w:rsidRPr="00567372">
        <w:t xml:space="preserve"> store </w:t>
      </w:r>
      <w:r>
        <w:t>the information</w:t>
      </w:r>
      <w:r w:rsidRPr="00567372">
        <w:t xml:space="preserve"> in the UE context and use it as </w:t>
      </w:r>
      <w:r>
        <w:t>defined</w:t>
      </w:r>
      <w:r w:rsidRPr="00567372">
        <w:t xml:space="preserve"> in TS 23.</w:t>
      </w:r>
      <w:r>
        <w:t>501</w:t>
      </w:r>
      <w:r w:rsidRPr="00567372">
        <w:t xml:space="preserve"> [</w:t>
      </w:r>
      <w:r>
        <w:t>9</w:t>
      </w:r>
      <w:r w:rsidRPr="00567372">
        <w:t>].</w:t>
      </w:r>
    </w:p>
    <w:p w14:paraId="28F6A33A" w14:textId="77777777" w:rsidR="00FD2CEC" w:rsidRDefault="00FD2CEC" w:rsidP="00FD2CEC">
      <w:r>
        <w:rPr>
          <w:lang w:eastAsia="ja-JP"/>
        </w:rPr>
        <w:t xml:space="preserve">If </w:t>
      </w:r>
      <w:r w:rsidRPr="001D2E49">
        <w:t xml:space="preserve">the </w:t>
      </w:r>
      <w:r>
        <w:rPr>
          <w:i/>
          <w:iCs/>
          <w:lang w:eastAsia="zh-CN"/>
        </w:rPr>
        <w:t>Target NSSAI Information</w:t>
      </w:r>
      <w:r w:rsidRPr="001D2E49">
        <w:rPr>
          <w:i/>
          <w:iCs/>
          <w:lang w:eastAsia="zh-CN"/>
        </w:rPr>
        <w:t xml:space="preserve">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</w:t>
      </w:r>
      <w:r>
        <w:t>may use this information</w:t>
      </w:r>
      <w:r>
        <w:rPr>
          <w:rFonts w:cs="Arial"/>
          <w:lang w:eastAsia="ja-JP"/>
        </w:rPr>
        <w:t xml:space="preserve"> </w:t>
      </w:r>
      <w:r w:rsidRPr="008921C9">
        <w:t xml:space="preserve">as </w:t>
      </w:r>
      <w:r>
        <w:t>specified</w:t>
      </w:r>
      <w:r w:rsidRPr="008921C9">
        <w:t xml:space="preserve"> in TS </w:t>
      </w:r>
      <w:r>
        <w:t>23.501 [9].</w:t>
      </w:r>
    </w:p>
    <w:p w14:paraId="18E0B9AC" w14:textId="77777777" w:rsidR="00FD2CEC" w:rsidRPr="002F4BE0" w:rsidRDefault="00FD2CEC" w:rsidP="00FD2CEC">
      <w:pPr>
        <w:rPr>
          <w:lang w:val="en-US"/>
        </w:rPr>
      </w:pPr>
      <w:r w:rsidRPr="007C09ED">
        <w:t xml:space="preserve">If the </w:t>
      </w:r>
      <w:r w:rsidRPr="007C09ED">
        <w:rPr>
          <w:i/>
        </w:rPr>
        <w:t xml:space="preserve">Partially Allowed NSSAI </w:t>
      </w:r>
      <w:r w:rsidRPr="007C09ED">
        <w:t xml:space="preserve">IE is contained in the INITIAL CONTEXT SETUP </w:t>
      </w:r>
      <w:r w:rsidRPr="007C09ED">
        <w:rPr>
          <w:rFonts w:hint="eastAsia"/>
          <w:lang w:val="en-US"/>
        </w:rPr>
        <w:t xml:space="preserve">REQUEST </w:t>
      </w:r>
      <w:r w:rsidRPr="007C09ED">
        <w:t>message, the NG-RAN node</w:t>
      </w:r>
      <w:r>
        <w:t xml:space="preserve"> shall, if supported,</w:t>
      </w:r>
      <w:r w:rsidRPr="007C09ED">
        <w:t xml:space="preserve"> deduce from it the partially allowed network slices for the UE, </w:t>
      </w:r>
      <w:r>
        <w:t>store and replace any previously received Partially Allowed NSSAI</w:t>
      </w:r>
      <w:r w:rsidRPr="007C09ED">
        <w:t xml:space="preserve"> and use it as specified in TS 23.501 [9].</w:t>
      </w:r>
      <w:r w:rsidRPr="007C09ED">
        <w:rPr>
          <w:rFonts w:hint="eastAsia"/>
          <w:lang w:val="en-US"/>
        </w:rPr>
        <w:t xml:space="preserve"> </w:t>
      </w:r>
    </w:p>
    <w:p w14:paraId="003FA78C" w14:textId="77777777" w:rsidR="00FD2CEC" w:rsidRDefault="00FD2CEC" w:rsidP="00FD2CEC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</w:t>
      </w:r>
      <w:r>
        <w:rPr>
          <w:rFonts w:eastAsia="SimSun"/>
          <w:i/>
          <w:lang w:eastAsia="zh-CN"/>
        </w:rPr>
        <w:t xml:space="preserve">UE Slice Maximum Bit Rate List </w:t>
      </w:r>
      <w:r>
        <w:rPr>
          <w:rFonts w:eastAsia="SimSun"/>
          <w:lang w:eastAsia="zh-CN"/>
        </w:rPr>
        <w:t xml:space="preserve">IE is included in the </w:t>
      </w:r>
      <w:r>
        <w:rPr>
          <w:lang w:eastAsia="zh-CN"/>
        </w:rPr>
        <w:t>INITIAL CONTEXT</w:t>
      </w:r>
      <w:r>
        <w:t xml:space="preserve"> SETUP REQUEST</w:t>
      </w:r>
      <w:r>
        <w:rPr>
          <w:rFonts w:eastAsia="SimSun"/>
          <w:lang w:eastAsia="zh-CN"/>
        </w:rPr>
        <w:t xml:space="preserve"> message, the NG-RAN node shall, if supported, store the received UE Slice Maximum Bit Rate List in the UE context, and use it for each S-NSSAI for the concerned UE as specified in TS 23.501 [9].</w:t>
      </w:r>
    </w:p>
    <w:p w14:paraId="250B51D8" w14:textId="77777777" w:rsidR="00FD2CEC" w:rsidRDefault="00FD2CEC" w:rsidP="00FD2CEC">
      <w:r>
        <w:t xml:space="preserve">If the </w:t>
      </w:r>
      <w:r>
        <w:rPr>
          <w:rFonts w:eastAsia="Batang"/>
          <w:i/>
          <w:iCs/>
        </w:rPr>
        <w:t xml:space="preserve">Aerial UE Subscription Information </w:t>
      </w:r>
      <w:r>
        <w:rPr>
          <w:rFonts w:eastAsia="Batang"/>
        </w:rPr>
        <w:t>IE</w:t>
      </w:r>
      <w:r>
        <w:t xml:space="preserve"> is included in the </w:t>
      </w:r>
      <w:r>
        <w:rPr>
          <w:lang w:eastAsia="zh-CN"/>
        </w:rPr>
        <w:t>INITIAL CONTEXT</w:t>
      </w:r>
      <w:r>
        <w:t xml:space="preserve"> SETUP REQUEST message, the NG-RAN node shall, if supported, store this information in the UE context and use it as defined in TS 38.300 [8].</w:t>
      </w:r>
    </w:p>
    <w:p w14:paraId="3E4F96D9" w14:textId="77777777" w:rsidR="00FD2CEC" w:rsidRPr="00876633" w:rsidRDefault="00FD2CEC" w:rsidP="00FD2CEC">
      <w:r>
        <w:t xml:space="preserve">If the </w:t>
      </w:r>
      <w:r>
        <w:rPr>
          <w:i/>
          <w:iCs/>
        </w:rPr>
        <w:t>PNI-NPN Area Scope of MDT</w:t>
      </w:r>
      <w:r>
        <w:t xml:space="preserve"> IE is included in the </w:t>
      </w:r>
      <w:r>
        <w:rPr>
          <w:i/>
          <w:iCs/>
        </w:rPr>
        <w:t>MDT Configuration-NR</w:t>
      </w:r>
      <w:r>
        <w:t xml:space="preserve"> IE included in the INITIAL CONTEXT</w:t>
      </w:r>
      <w:r>
        <w:rPr>
          <w:lang w:eastAsia="ja-JP"/>
        </w:rPr>
        <w:t xml:space="preserve"> SETUP REQUEST</w:t>
      </w:r>
      <w:r>
        <w:t xml:space="preserve"> message, the NG-RAN node shall, if supported, use it to derive the MDT area scope for MDT measurement collection in PNI-NPN areas. Upon reception of the </w:t>
      </w:r>
      <w:r>
        <w:rPr>
          <w:i/>
          <w:iCs/>
        </w:rPr>
        <w:t>PNI-NPN Area Scope of MDT</w:t>
      </w:r>
      <w:r>
        <w:t xml:space="preserve"> IE, the NG-RAN node shall consider that the area scope for MDT measurement collection in PNI-NPN areas is defined only by the areas included in the </w:t>
      </w:r>
      <w:r>
        <w:rPr>
          <w:i/>
          <w:iCs/>
        </w:rPr>
        <w:t xml:space="preserve">PNI-NPN Area Scope of MDT </w:t>
      </w:r>
      <w:r>
        <w:t>IE.</w:t>
      </w:r>
    </w:p>
    <w:p w14:paraId="276D537C" w14:textId="72F17764" w:rsidR="005060D0" w:rsidRDefault="005060D0" w:rsidP="005060D0">
      <w:pPr>
        <w:rPr>
          <w:ins w:id="104" w:author="Rapporteur" w:date="2024-08-27T11:12:00Z"/>
          <w:lang w:eastAsia="ko-KR"/>
        </w:rPr>
      </w:pPr>
      <w:ins w:id="105" w:author="Rapporteur" w:date="2024-08-27T11:12:00Z">
        <w:r w:rsidRPr="00E51174">
          <w:rPr>
            <w:lang w:eastAsia="ko-KR"/>
          </w:rPr>
          <w:t xml:space="preserve">If the </w:t>
        </w:r>
        <w:r w:rsidRPr="00E51174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E51174">
          <w:rPr>
            <w:i/>
            <w:iCs/>
            <w:lang w:eastAsia="ko-KR"/>
          </w:rPr>
          <w:t xml:space="preserve"> Area Scope of MDT</w:t>
        </w:r>
        <w:r w:rsidRPr="00E51174">
          <w:rPr>
            <w:lang w:eastAsia="ko-KR"/>
          </w:rPr>
          <w:t xml:space="preserve"> IE is included in the </w:t>
        </w:r>
        <w:r w:rsidRPr="00E51174">
          <w:rPr>
            <w:i/>
            <w:iCs/>
            <w:lang w:eastAsia="ko-KR"/>
          </w:rPr>
          <w:t>MDT Configuration-NR</w:t>
        </w:r>
        <w:r w:rsidRPr="00E51174">
          <w:rPr>
            <w:lang w:eastAsia="ko-KR"/>
          </w:rPr>
          <w:t xml:space="preserve"> IE included in the INITIAL CONTEXT</w:t>
        </w:r>
        <w:r w:rsidRPr="00E51174">
          <w:t xml:space="preserve"> SETUP REQUEST</w:t>
        </w:r>
        <w:r w:rsidRPr="00E51174">
          <w:rPr>
            <w:lang w:eastAsia="ko-KR"/>
          </w:rPr>
          <w:t xml:space="preserve"> message, the NG-RAN node shall, if supported, use it to derive the MDT area scope for MDT measurement collection. Upon reception of the </w:t>
        </w:r>
        <w:r w:rsidRPr="00E51174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E51174">
          <w:rPr>
            <w:i/>
            <w:iCs/>
            <w:lang w:eastAsia="ko-KR"/>
          </w:rPr>
          <w:t xml:space="preserve"> Area Scope of MDT</w:t>
        </w:r>
        <w:r w:rsidRPr="00E51174">
          <w:rPr>
            <w:lang w:eastAsia="ko-KR"/>
          </w:rPr>
          <w:t xml:space="preserve"> IE, the NG-RAN node shall consider that the area scope for MDT measurement collection is defined only by the </w:t>
        </w:r>
        <w:r w:rsidRPr="00E51174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E51174">
          <w:rPr>
            <w:i/>
            <w:iCs/>
            <w:lang w:eastAsia="ko-KR"/>
          </w:rPr>
          <w:t xml:space="preserve"> Area Scope of MDT </w:t>
        </w:r>
        <w:r w:rsidRPr="00E51174">
          <w:rPr>
            <w:lang w:eastAsia="ko-KR"/>
          </w:rPr>
          <w:t>IE</w:t>
        </w:r>
      </w:ins>
      <w:ins w:id="106" w:author="Rapporteur" w:date="2024-10-21T15:34:00Z">
        <w:r w:rsidR="002B28A5" w:rsidRPr="006701C2">
          <w:rPr>
            <w:lang w:eastAsia="zh-CN"/>
          </w:rPr>
          <w:t xml:space="preserve"> </w:t>
        </w:r>
        <w:r w:rsidR="002B28A5">
          <w:rPr>
            <w:lang w:eastAsia="zh-CN"/>
          </w:rPr>
          <w:t xml:space="preserve">and the </w:t>
        </w:r>
        <w:r w:rsidR="002B28A5" w:rsidRPr="004D3EA0">
          <w:rPr>
            <w:i/>
            <w:iCs/>
            <w:lang w:eastAsia="ja-JP"/>
          </w:rPr>
          <w:t>Area</w:t>
        </w:r>
        <w:r w:rsidR="002B28A5" w:rsidRPr="004D3EA0">
          <w:rPr>
            <w:i/>
            <w:iCs/>
            <w:lang w:eastAsia="zh-CN"/>
          </w:rPr>
          <w:t xml:space="preserve"> Scope of MDT</w:t>
        </w:r>
        <w:r w:rsidR="002B28A5" w:rsidRPr="004D3EA0">
          <w:rPr>
            <w:lang w:eastAsia="zh-CN"/>
          </w:rPr>
          <w:t xml:space="preserve"> IE</w:t>
        </w:r>
      </w:ins>
      <w:ins w:id="107" w:author="Rapporteur" w:date="2024-08-27T11:12:00Z">
        <w:r w:rsidRPr="00E51174">
          <w:rPr>
            <w:lang w:eastAsia="ko-KR"/>
          </w:rPr>
          <w:t>.</w:t>
        </w:r>
      </w:ins>
    </w:p>
    <w:p w14:paraId="7700BB1A" w14:textId="77777777" w:rsidR="00FD2CEC" w:rsidRPr="001D2E49" w:rsidRDefault="00FD2CEC" w:rsidP="00FD2CEC">
      <w:pPr>
        <w:rPr>
          <w:b/>
        </w:rPr>
      </w:pPr>
      <w:bookmarkStart w:id="108" w:name="_CR8_3_1_3"/>
      <w:bookmarkStart w:id="109" w:name="_Toc20954855"/>
      <w:bookmarkStart w:id="110" w:name="_Toc29503292"/>
      <w:bookmarkStart w:id="111" w:name="_Toc29503876"/>
      <w:bookmarkStart w:id="112" w:name="_Toc29504460"/>
      <w:bookmarkStart w:id="113" w:name="_Toc36552906"/>
      <w:bookmarkStart w:id="114" w:name="_Toc36554633"/>
      <w:bookmarkStart w:id="115" w:name="_Toc45651886"/>
      <w:bookmarkStart w:id="116" w:name="_Toc45658318"/>
      <w:bookmarkStart w:id="117" w:name="_Toc45720138"/>
      <w:bookmarkStart w:id="118" w:name="_Toc45798018"/>
      <w:bookmarkStart w:id="119" w:name="_Toc45897407"/>
      <w:bookmarkStart w:id="120" w:name="_Toc51745607"/>
      <w:bookmarkStart w:id="121" w:name="_Toc64445871"/>
      <w:bookmarkStart w:id="122" w:name="_Toc73981741"/>
      <w:bookmarkStart w:id="123" w:name="_Toc88651830"/>
      <w:bookmarkStart w:id="124" w:name="_Toc97890873"/>
      <w:bookmarkStart w:id="125" w:name="_Toc99122948"/>
      <w:bookmarkStart w:id="126" w:name="_Toc99661751"/>
      <w:bookmarkStart w:id="127" w:name="_Toc105151812"/>
      <w:bookmarkStart w:id="128" w:name="_Toc105173618"/>
      <w:bookmarkStart w:id="129" w:name="_Toc106108617"/>
      <w:bookmarkStart w:id="130" w:name="_Toc106122522"/>
      <w:bookmarkStart w:id="131" w:name="_Toc107409075"/>
      <w:bookmarkStart w:id="132" w:name="_Toc112756264"/>
      <w:bookmarkStart w:id="133" w:name="_Toc169664498"/>
      <w:bookmarkEnd w:id="79"/>
      <w:bookmarkEnd w:id="108"/>
      <w:r w:rsidRPr="001D2E49">
        <w:rPr>
          <w:b/>
        </w:rPr>
        <w:t>Interactions with Initial UE Message procedure:</w:t>
      </w:r>
    </w:p>
    <w:p w14:paraId="7216D817" w14:textId="77777777" w:rsidR="00FD2CEC" w:rsidRPr="001D2E49" w:rsidRDefault="00FD2CEC" w:rsidP="00FD2CEC">
      <w:r w:rsidRPr="001D2E49">
        <w:t xml:space="preserve">The NG-RAN node shall use the </w:t>
      </w:r>
      <w:r w:rsidRPr="001D2E49">
        <w:rPr>
          <w:i/>
        </w:rPr>
        <w:t>AMF UE NGAP ID</w:t>
      </w:r>
      <w:r w:rsidRPr="001D2E49">
        <w:t xml:space="preserve"> IE and </w:t>
      </w:r>
      <w:r w:rsidRPr="001D2E49">
        <w:rPr>
          <w:i/>
        </w:rPr>
        <w:t>RAN UE NGAP ID</w:t>
      </w:r>
      <w:r w:rsidRPr="001D2E49">
        <w:t xml:space="preserve"> IE received in the INITIAL CONTEXT SETUP REQUEST message as identification of the logical connection even if the </w:t>
      </w:r>
      <w:r w:rsidRPr="001D2E49">
        <w:rPr>
          <w:i/>
        </w:rPr>
        <w:t>RAN UE NGAP ID</w:t>
      </w:r>
      <w:r w:rsidRPr="001D2E49">
        <w:t xml:space="preserve"> IE had been allocated in an INITIAL UE MESSAGE </w:t>
      </w:r>
      <w:proofErr w:type="spellStart"/>
      <w:r w:rsidRPr="001D2E49">
        <w:t>message</w:t>
      </w:r>
      <w:proofErr w:type="spellEnd"/>
      <w:r w:rsidRPr="001D2E49">
        <w:t xml:space="preserve"> sent over a different NG interface instance.</w:t>
      </w:r>
    </w:p>
    <w:p w14:paraId="716CF01A" w14:textId="77777777" w:rsidR="00FD2CEC" w:rsidRPr="001D2E49" w:rsidRDefault="00FD2CEC" w:rsidP="00FD2CEC">
      <w:pPr>
        <w:rPr>
          <w:b/>
        </w:rPr>
      </w:pPr>
      <w:r w:rsidRPr="001D2E49">
        <w:rPr>
          <w:b/>
        </w:rPr>
        <w:t>Interactions with RRC Inactive Transition Report procedure:</w:t>
      </w:r>
    </w:p>
    <w:p w14:paraId="7B43F81F" w14:textId="77777777" w:rsidR="00FD2CEC" w:rsidRPr="001D2E49" w:rsidRDefault="00FD2CEC" w:rsidP="00FD2CEC"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INITIAL CONTEXT SETUP REQUEST message and set to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ubsequent state transition</w:t>
      </w:r>
      <w:r w:rsidRPr="001D2E49">
        <w:rPr>
          <w:rFonts w:eastAsia="SimSun" w:cs="Arial" w:hint="eastAsia"/>
          <w:lang w:eastAsia="zh-CN"/>
        </w:rPr>
        <w:t xml:space="preserve"> report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the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>the RRC state of the UE when the UE enters or leaves RRC_INACTIVE state</w:t>
      </w:r>
      <w:r w:rsidRPr="001D2E49">
        <w:rPr>
          <w:rFonts w:eastAsia="SimSun"/>
          <w:lang w:eastAsia="zh-CN"/>
        </w:rPr>
        <w:t>.</w:t>
      </w:r>
    </w:p>
    <w:p w14:paraId="3BD5FF22" w14:textId="77777777" w:rsidR="00F6792E" w:rsidRPr="001D2E49" w:rsidRDefault="00F6792E" w:rsidP="00F6792E">
      <w:pPr>
        <w:pStyle w:val="Heading4"/>
      </w:pPr>
      <w:r w:rsidRPr="001D2E49">
        <w:t>8.3.1.3</w:t>
      </w:r>
      <w:r w:rsidRPr="001D2E49">
        <w:tab/>
        <w:t>Unsuccessful Operation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1BA99D5C" w14:textId="77777777" w:rsidR="00F6792E" w:rsidRPr="001D2E49" w:rsidRDefault="00523D40" w:rsidP="00F6792E">
      <w:pPr>
        <w:pStyle w:val="TH"/>
      </w:pPr>
      <w:r w:rsidRPr="001D2E49">
        <w:rPr>
          <w:noProof/>
        </w:rPr>
        <w:object w:dxaOrig="6893" w:dyaOrig="2427" w14:anchorId="511B0248">
          <v:shape id="_x0000_i1026" type="#_x0000_t75" alt="" style="width:344.55pt;height:119.7pt;mso-width-percent:0;mso-height-percent:0;mso-width-percent:0;mso-height-percent:0" o:ole="">
            <v:imagedata r:id="rId16" o:title=""/>
          </v:shape>
          <o:OLEObject Type="Embed" ProgID="Visio.Drawing.11" ShapeID="_x0000_i1026" DrawAspect="Content" ObjectID="_1792509694" r:id="rId17"/>
        </w:object>
      </w:r>
    </w:p>
    <w:p w14:paraId="55069C60" w14:textId="77777777" w:rsidR="00F6792E" w:rsidRPr="001D2E49" w:rsidRDefault="00F6792E" w:rsidP="00F6792E">
      <w:pPr>
        <w:pStyle w:val="TF"/>
        <w:rPr>
          <w:rFonts w:eastAsia="MS Mincho"/>
        </w:rPr>
      </w:pPr>
      <w:r w:rsidRPr="001D2E49">
        <w:t xml:space="preserve">Figure 8.3.1.3-1: Initial context setup: unsuccessful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6C76EF99" w14:textId="77777777" w:rsidR="00FD2CEC" w:rsidRPr="001D2E49" w:rsidRDefault="00FD2CEC" w:rsidP="00FD2CEC">
      <w:r w:rsidRPr="001D2E49">
        <w:t>If the NG-RAN node is not able to establish an NG UE context, it shall consider the procedure as failed and reply with the INITIAL CONTEXT SETUP FAILURE message.</w:t>
      </w:r>
    </w:p>
    <w:p w14:paraId="29D2A8A9" w14:textId="77777777" w:rsidR="00FD2CEC" w:rsidRPr="001D2E49" w:rsidRDefault="00FD2CEC" w:rsidP="00FD2CEC">
      <w:pPr>
        <w:rPr>
          <w:snapToGrid w:val="0"/>
        </w:rPr>
      </w:pPr>
      <w:r w:rsidRPr="001D2E49">
        <w:t xml:space="preserve">If the </w:t>
      </w:r>
      <w:r w:rsidRPr="001D2E49">
        <w:rPr>
          <w:i/>
          <w:iCs/>
          <w:lang w:eastAsia="zh-CN"/>
        </w:rPr>
        <w:t xml:space="preserve">PDU Session Resource Setup Request List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rFonts w:hint="eastAsia"/>
          <w:snapToGrid w:val="0"/>
          <w:lang w:eastAsia="zh-CN"/>
        </w:rPr>
        <w:t>t</w:t>
      </w:r>
      <w:r w:rsidRPr="001D2E49">
        <w:rPr>
          <w:snapToGrid w:val="0"/>
        </w:rPr>
        <w:t xml:space="preserve">he NG-RAN node shall </w:t>
      </w:r>
      <w:r w:rsidRPr="001D2E49">
        <w:t xml:space="preserve">report to the </w:t>
      </w:r>
      <w:r w:rsidRPr="001D2E49">
        <w:rPr>
          <w:rFonts w:hint="eastAsia"/>
          <w:lang w:eastAsia="zh-CN"/>
        </w:rPr>
        <w:t>A</w:t>
      </w:r>
      <w:r w:rsidRPr="001D2E49">
        <w:t xml:space="preserve">MF, in the </w:t>
      </w:r>
      <w:r w:rsidRPr="001D2E49">
        <w:rPr>
          <w:lang w:eastAsia="zh-CN"/>
        </w:rPr>
        <w:t>INITIAL CONTEXT</w:t>
      </w:r>
      <w:r w:rsidRPr="001D2E49">
        <w:t xml:space="preserve"> SETUP </w:t>
      </w:r>
      <w:r w:rsidRPr="001D2E49">
        <w:rPr>
          <w:rFonts w:hint="eastAsia"/>
          <w:lang w:eastAsia="zh-CN"/>
        </w:rPr>
        <w:t>FAILURE</w:t>
      </w:r>
      <w:r w:rsidRPr="001D2E49">
        <w:t xml:space="preserve"> message, the </w:t>
      </w:r>
      <w:r w:rsidRPr="001D2E49">
        <w:rPr>
          <w:rFonts w:hint="eastAsia"/>
          <w:lang w:eastAsia="zh-CN"/>
        </w:rPr>
        <w:t>un</w:t>
      </w:r>
      <w:r w:rsidRPr="001D2E49">
        <w:t>successful establishment result for each PDU session resource requested to be setup as defined in the PDU Session Resource Setup procedure</w:t>
      </w:r>
      <w:r w:rsidRPr="001D2E49">
        <w:rPr>
          <w:snapToGrid w:val="0"/>
        </w:rPr>
        <w:t>.</w:t>
      </w:r>
    </w:p>
    <w:p w14:paraId="119D1A6A" w14:textId="77777777" w:rsidR="00FD2CEC" w:rsidRPr="001D2E49" w:rsidRDefault="00FD2CEC" w:rsidP="00FD2CEC">
      <w:pPr>
        <w:rPr>
          <w:rFonts w:eastAsia="MS Mincho"/>
        </w:rPr>
      </w:pPr>
      <w:r w:rsidRPr="001D2E49">
        <w:t xml:space="preserve">Upon reception of the INITIAL CONTEXT SETUP FAILURE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  <w:lang w:eastAsia="ja-JP"/>
        </w:rPr>
        <w:t>PDU Session Resource Setup Unsuccessful Transfer</w:t>
      </w:r>
      <w:r w:rsidRPr="001D2E49">
        <w:rPr>
          <w:lang w:eastAsia="ja-JP"/>
        </w:rPr>
        <w:t xml:space="preserve"> IE</w:t>
      </w:r>
      <w:r w:rsidRPr="001D2E49">
        <w:t xml:space="preserve"> to the SMF associated with the concerned PDU session</w:t>
      </w:r>
      <w:r w:rsidRPr="00A74E5E">
        <w:rPr>
          <w:lang w:eastAsia="en-GB"/>
        </w:rPr>
        <w:t xml:space="preserve"> </w:t>
      </w:r>
      <w:r>
        <w:rPr>
          <w:lang w:eastAsia="en-GB"/>
        </w:rPr>
        <w:t xml:space="preserve">and may consider that the NAS PDU included in the </w:t>
      </w:r>
      <w:r w:rsidRPr="00E61427">
        <w:rPr>
          <w:lang w:eastAsia="zh-CN"/>
        </w:rPr>
        <w:t>INITIAL CONTEXT</w:t>
      </w:r>
      <w:r w:rsidRPr="00E61427">
        <w:rPr>
          <w:lang w:eastAsia="en-GB"/>
        </w:rPr>
        <w:t xml:space="preserve"> SETUP REQUEST message</w:t>
      </w:r>
      <w:r>
        <w:rPr>
          <w:lang w:eastAsia="en-GB"/>
        </w:rPr>
        <w:t xml:space="preserve"> was not delivered</w:t>
      </w:r>
      <w:r w:rsidRPr="001D2E49">
        <w:t>.</w:t>
      </w:r>
    </w:p>
    <w:p w14:paraId="530AFEC4" w14:textId="77777777" w:rsidR="00FD2CEC" w:rsidRPr="001D2E49" w:rsidRDefault="00FD2CEC" w:rsidP="00FD2CEC">
      <w:pPr>
        <w:pStyle w:val="Heading4"/>
      </w:pPr>
      <w:bookmarkStart w:id="134" w:name="_CR8_3_1_4"/>
      <w:bookmarkStart w:id="135" w:name="_Toc20954856"/>
      <w:bookmarkStart w:id="136" w:name="_Toc29503293"/>
      <w:bookmarkStart w:id="137" w:name="_Toc29503877"/>
      <w:bookmarkStart w:id="138" w:name="_Toc29504461"/>
      <w:bookmarkStart w:id="139" w:name="_Toc36552907"/>
      <w:bookmarkStart w:id="140" w:name="_Toc36554634"/>
      <w:bookmarkStart w:id="141" w:name="_Toc45651887"/>
      <w:bookmarkStart w:id="142" w:name="_Toc45658319"/>
      <w:bookmarkStart w:id="143" w:name="_Toc45720139"/>
      <w:bookmarkStart w:id="144" w:name="_Toc45798019"/>
      <w:bookmarkStart w:id="145" w:name="_Toc45897408"/>
      <w:bookmarkStart w:id="146" w:name="_Toc51745608"/>
      <w:bookmarkStart w:id="147" w:name="_Toc64445872"/>
      <w:bookmarkStart w:id="148" w:name="_Toc73981742"/>
      <w:bookmarkStart w:id="149" w:name="_Toc88651831"/>
      <w:bookmarkStart w:id="150" w:name="_Toc97890874"/>
      <w:bookmarkStart w:id="151" w:name="_Toc99122949"/>
      <w:bookmarkStart w:id="152" w:name="_Toc99661752"/>
      <w:bookmarkStart w:id="153" w:name="_Toc105151813"/>
      <w:bookmarkStart w:id="154" w:name="_Toc105173619"/>
      <w:bookmarkStart w:id="155" w:name="_Toc106108618"/>
      <w:bookmarkStart w:id="156" w:name="_Toc106122523"/>
      <w:bookmarkStart w:id="157" w:name="_Toc107409076"/>
      <w:bookmarkStart w:id="158" w:name="_Toc112756265"/>
      <w:bookmarkStart w:id="159" w:name="_Toc169664499"/>
      <w:bookmarkEnd w:id="134"/>
      <w:r w:rsidRPr="001D2E49">
        <w:t>8.3.1.4</w:t>
      </w:r>
      <w:r w:rsidRPr="001D2E49">
        <w:tab/>
        <w:t>Abnormal Conditions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</w:p>
    <w:p w14:paraId="67DC9020" w14:textId="77777777" w:rsidR="00FD2CEC" w:rsidRDefault="00FD2CEC" w:rsidP="00FD2CEC">
      <w:r w:rsidRPr="001D2E49">
        <w:t xml:space="preserve">If the supported algorithms for encryption defined in the </w:t>
      </w:r>
      <w:r w:rsidRPr="001D2E49">
        <w:rPr>
          <w:i/>
        </w:rPr>
        <w:t>Encryption Algorithms</w:t>
      </w:r>
      <w:r w:rsidRPr="001D2E49">
        <w:t xml:space="preserve"> IE in the</w:t>
      </w:r>
      <w:r w:rsidRPr="001D2E49">
        <w:rPr>
          <w:i/>
        </w:rPr>
        <w:t xml:space="preserve"> UE Security Capabilities</w:t>
      </w:r>
      <w:r w:rsidRPr="001D2E49">
        <w:t xml:space="preserve"> IE, plus the mandated support of EEA0 and NEA0 in all UEs (TS 33.501 [13]), do not match any allowed algorithms defined in the configured list of allowed encryption algorithms in the NG-RAN node (TS 33.501 [13]), the NG-RAN node shall reject the procedure using the INITIAL CONTEXT SETUP FAILURE message.</w:t>
      </w:r>
    </w:p>
    <w:p w14:paraId="1391FD2F" w14:textId="77777777" w:rsidR="00FD2CEC" w:rsidRPr="00E9718A" w:rsidRDefault="00FD2CEC" w:rsidP="00FD2CEC">
      <w:r w:rsidRPr="00E9718A">
        <w:t xml:space="preserve">If the </w:t>
      </w:r>
      <w:r w:rsidRPr="00E9718A">
        <w:rPr>
          <w:rFonts w:eastAsia="SimSun"/>
          <w:i/>
        </w:rPr>
        <w:t xml:space="preserve">Partially </w:t>
      </w:r>
      <w:r w:rsidRPr="00E9718A">
        <w:rPr>
          <w:rFonts w:eastAsia="SimSun"/>
          <w:i/>
          <w:lang w:eastAsia="zh-CN"/>
        </w:rPr>
        <w:t xml:space="preserve">Allowed NSSAI </w:t>
      </w:r>
      <w:r w:rsidRPr="00E9718A">
        <w:rPr>
          <w:rFonts w:eastAsia="SimSun"/>
          <w:lang w:eastAsia="zh-CN"/>
        </w:rPr>
        <w:t xml:space="preserve">IE is received in the INITIAL CONTEXT SETUP </w:t>
      </w:r>
      <w:r w:rsidRPr="00E9718A">
        <w:rPr>
          <w:rFonts w:eastAsia="SimSun" w:hint="eastAsia"/>
          <w:lang w:val="en-US" w:eastAsia="zh-CN"/>
        </w:rPr>
        <w:t xml:space="preserve">REQUEST </w:t>
      </w:r>
      <w:r w:rsidRPr="00E9718A">
        <w:rPr>
          <w:rFonts w:eastAsia="SimSun"/>
          <w:lang w:eastAsia="zh-CN"/>
        </w:rPr>
        <w:t>message and the total number of S-NSSAIs included in the Allowed NSSAI and Partially Allowed NSSAI exceeds eight, the NG-RAN node shall consider the procedure as failed.</w:t>
      </w:r>
    </w:p>
    <w:p w14:paraId="62AABA94" w14:textId="77777777" w:rsidR="00FD2CEC" w:rsidRPr="002F4BE0" w:rsidRDefault="00FD2CEC" w:rsidP="00FD2CEC">
      <w:pPr>
        <w:rPr>
          <w:rFonts w:eastAsia="SimSun"/>
          <w:lang w:eastAsia="zh-CN"/>
        </w:rPr>
      </w:pPr>
      <w:r w:rsidRPr="00E9718A">
        <w:rPr>
          <w:rFonts w:eastAsia="SimSun"/>
          <w:lang w:val="en-US" w:eastAsia="zh-CN"/>
        </w:rPr>
        <w:t xml:space="preserve">If any of the S-NSSAI which is present in the </w:t>
      </w:r>
      <w:r w:rsidRPr="00E9718A">
        <w:rPr>
          <w:rFonts w:eastAsia="SimSun"/>
          <w:i/>
        </w:rPr>
        <w:t xml:space="preserve">Partially </w:t>
      </w:r>
      <w:r w:rsidRPr="00E9718A">
        <w:rPr>
          <w:rFonts w:eastAsia="SimSun"/>
          <w:i/>
          <w:lang w:eastAsia="zh-CN"/>
        </w:rPr>
        <w:t xml:space="preserve">Allowed NSSAI </w:t>
      </w:r>
      <w:r w:rsidRPr="00E9718A">
        <w:rPr>
          <w:rFonts w:eastAsia="SimSun"/>
          <w:lang w:eastAsia="zh-CN"/>
        </w:rPr>
        <w:t xml:space="preserve">IE is also present in the </w:t>
      </w:r>
      <w:r w:rsidRPr="00E9718A">
        <w:rPr>
          <w:rFonts w:eastAsia="SimSun"/>
          <w:i/>
          <w:lang w:eastAsia="zh-CN"/>
        </w:rPr>
        <w:t xml:space="preserve">Allowed NSSAI </w:t>
      </w:r>
      <w:r w:rsidRPr="00E9718A">
        <w:rPr>
          <w:rFonts w:eastAsia="SimSun"/>
          <w:lang w:eastAsia="zh-CN"/>
        </w:rPr>
        <w:t>IE, the NG-RAN node shall consider the procedure as failed.</w:t>
      </w:r>
    </w:p>
    <w:p w14:paraId="4AC4BD0C" w14:textId="77777777" w:rsidR="00FD2CEC" w:rsidRDefault="00FD2CEC" w:rsidP="00FD2CEC">
      <w:r w:rsidRPr="001D2E49">
        <w:t xml:space="preserve">If the supported algorithms for integrity defined in the </w:t>
      </w:r>
      <w:r w:rsidRPr="001D2E49">
        <w:rPr>
          <w:i/>
        </w:rPr>
        <w:t>Integrity Protection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the EIA0 and NIA0 algorithm in all UEs (TS 33.501 [13]), do not match any allowed algorithms defined in the configured list of allowed integrity protection algorithms in the NG-RAN node (TS 33.501 [13]), the NG-RAN node shall reject the procedure using the INITIAL CONTEXT SETUP FAILURE message.</w:t>
      </w:r>
    </w:p>
    <w:p w14:paraId="789543CE" w14:textId="77777777" w:rsidR="00FD2CEC" w:rsidRPr="00C122AB" w:rsidRDefault="00FD2CEC" w:rsidP="00FD2CEC">
      <w:pPr>
        <w:rPr>
          <w:lang w:val="en-US"/>
        </w:rPr>
      </w:pPr>
      <w:r>
        <w:rPr>
          <w:lang w:val="en-US"/>
        </w:rPr>
        <w:t>If</w:t>
      </w:r>
      <w:bookmarkStart w:id="160" w:name="OLE_LINK78"/>
      <w:bookmarkStart w:id="161" w:name="OLE_LINK77"/>
      <w:r>
        <w:rPr>
          <w:lang w:val="en-US"/>
        </w:rPr>
        <w:t xml:space="preserve"> </w:t>
      </w:r>
      <w:bookmarkStart w:id="162" w:name="OLE_LINK82"/>
      <w:r>
        <w:rPr>
          <w:lang w:val="en-US"/>
        </w:rPr>
        <w:t xml:space="preserve">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>IE is</w:t>
      </w:r>
      <w:bookmarkEnd w:id="160"/>
      <w:bookmarkEnd w:id="161"/>
      <w:bookmarkEnd w:id="162"/>
      <w:r>
        <w:rPr>
          <w:lang w:val="en-US"/>
        </w:rPr>
        <w:t xml:space="preserve"> included in the </w:t>
      </w:r>
      <w:r>
        <w:rPr>
          <w:i/>
          <w:iCs/>
          <w:lang w:val="en-US"/>
        </w:rPr>
        <w:t>MDT Configuration-NR</w:t>
      </w:r>
      <w:r>
        <w:rPr>
          <w:lang w:val="en-US"/>
        </w:rPr>
        <w:t xml:space="preserve"> IE in the </w:t>
      </w:r>
      <w:r>
        <w:t>INITIAL CONTEXT</w:t>
      </w:r>
      <w:r>
        <w:rPr>
          <w:lang w:eastAsia="ja-JP"/>
        </w:rPr>
        <w:t xml:space="preserve"> SETUP REQUEST</w:t>
      </w:r>
      <w:r>
        <w:rPr>
          <w:lang w:val="en-US"/>
        </w:rPr>
        <w:t xml:space="preserve"> message, and the </w:t>
      </w:r>
      <w:r>
        <w:rPr>
          <w:i/>
          <w:iCs/>
          <w:lang w:val="en-US"/>
        </w:rPr>
        <w:t>Area Scope of MDT</w:t>
      </w:r>
      <w:r>
        <w:rPr>
          <w:lang w:val="en-US"/>
        </w:rPr>
        <w:t xml:space="preserve"> IE is set to "PNI-NPN Based MDT", the NG-RAN node shall, if supported, use the </w:t>
      </w:r>
      <w:r w:rsidRPr="002315C1">
        <w:rPr>
          <w:i/>
          <w:iCs/>
          <w:lang w:val="en-US"/>
        </w:rPr>
        <w:t>Area Scope of MDT</w:t>
      </w:r>
      <w:r>
        <w:rPr>
          <w:lang w:val="en-US"/>
        </w:rPr>
        <w:t xml:space="preserve"> IE to derive the MDT area scope for MDT measurement collection in PNI-NPN areas, and ignore the </w:t>
      </w:r>
      <w:r>
        <w:rPr>
          <w:i/>
          <w:iCs/>
          <w:lang w:val="en-US"/>
        </w:rPr>
        <w:t>PNI-NPN Area Scope of MDT</w:t>
      </w:r>
      <w:r w:rsidRPr="00814D20">
        <w:rPr>
          <w:lang w:val="en-US"/>
        </w:rPr>
        <w:t xml:space="preserve">. </w:t>
      </w:r>
    </w:p>
    <w:p w14:paraId="17626A89" w14:textId="19761BBA" w:rsidR="009B79DE" w:rsidRPr="00C122AB" w:rsidRDefault="009B79DE" w:rsidP="009B79DE">
      <w:pPr>
        <w:rPr>
          <w:ins w:id="163" w:author="Rapporteur" w:date="2024-08-27T11:13:00Z"/>
        </w:rPr>
      </w:pPr>
      <w:ins w:id="164" w:author="Rapporteur" w:date="2024-08-27T11:13:00Z">
        <w:r w:rsidRPr="00E51174">
          <w:rPr>
            <w:lang w:eastAsia="ko-KR"/>
          </w:rPr>
          <w:t xml:space="preserve">If the </w:t>
        </w:r>
        <w:r w:rsidRPr="00E51174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E51174">
          <w:rPr>
            <w:i/>
            <w:iCs/>
            <w:lang w:eastAsia="ko-KR"/>
          </w:rPr>
          <w:t xml:space="preserve"> Area Scope of MDT </w:t>
        </w:r>
        <w:r w:rsidRPr="00E51174">
          <w:rPr>
            <w:lang w:eastAsia="ko-KR"/>
          </w:rPr>
          <w:t xml:space="preserve">IE is included in the </w:t>
        </w:r>
        <w:r w:rsidRPr="00E51174">
          <w:rPr>
            <w:i/>
            <w:iCs/>
            <w:lang w:eastAsia="ko-KR"/>
          </w:rPr>
          <w:t>MDT Configuration-NR</w:t>
        </w:r>
        <w:r w:rsidRPr="00E51174">
          <w:rPr>
            <w:lang w:eastAsia="ko-KR"/>
          </w:rPr>
          <w:t xml:space="preserve"> IE in the INITIAL CONTEXT</w:t>
        </w:r>
        <w:r w:rsidRPr="00E51174">
          <w:t xml:space="preserve"> SETUP REQUEST</w:t>
        </w:r>
        <w:r w:rsidRPr="00E51174">
          <w:rPr>
            <w:lang w:eastAsia="ko-KR"/>
          </w:rPr>
          <w:t xml:space="preserve"> message, and the </w:t>
        </w:r>
      </w:ins>
      <w:ins w:id="165" w:author="Rapporteur" w:date="2024-10-21T15:38:00Z">
        <w:r w:rsidR="002B28A5" w:rsidRPr="00815C2B">
          <w:rPr>
            <w:i/>
            <w:iCs/>
            <w:lang w:eastAsia="ja-JP"/>
          </w:rPr>
          <w:t>MDT Activation</w:t>
        </w:r>
        <w:r w:rsidR="002B28A5">
          <w:rPr>
            <w:lang w:eastAsia="ja-JP"/>
          </w:rPr>
          <w:t xml:space="preserve"> IE is set to </w:t>
        </w:r>
        <w:r w:rsidR="00531342">
          <w:rPr>
            <w:lang w:eastAsia="ja-JP"/>
          </w:rPr>
          <w:t>"</w:t>
        </w:r>
        <w:r w:rsidR="002B28A5" w:rsidRPr="00DB191A">
          <w:rPr>
            <w:lang w:eastAsia="ja-JP"/>
          </w:rPr>
          <w:t>Logged MDT only</w:t>
        </w:r>
        <w:r w:rsidR="00531342">
          <w:rPr>
            <w:lang w:eastAsia="ja-JP"/>
          </w:rPr>
          <w:t>"</w:t>
        </w:r>
        <w:r w:rsidR="002B28A5">
          <w:rPr>
            <w:lang w:eastAsia="ja-JP"/>
          </w:rPr>
          <w:t>,</w:t>
        </w:r>
        <w:r w:rsidR="002B28A5" w:rsidRPr="00DB191A">
          <w:rPr>
            <w:lang w:val="en-US"/>
          </w:rPr>
          <w:t xml:space="preserve"> </w:t>
        </w:r>
        <w:r w:rsidR="002B28A5">
          <w:rPr>
            <w:lang w:val="en-US"/>
          </w:rPr>
          <w:t>the NG-RAN node shall</w:t>
        </w:r>
      </w:ins>
      <w:ins w:id="166" w:author="Rapporteur" w:date="2024-08-27T11:13:00Z">
        <w:r w:rsidRPr="00E51174">
          <w:rPr>
            <w:lang w:eastAsia="ko-KR"/>
          </w:rPr>
          <w:t xml:space="preserve"> ignore the </w:t>
        </w:r>
        <w:r w:rsidRPr="00E51174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E51174">
          <w:rPr>
            <w:i/>
            <w:iCs/>
            <w:lang w:eastAsia="ko-KR"/>
          </w:rPr>
          <w:t xml:space="preserve"> Area Scope of MDT</w:t>
        </w:r>
        <w:r>
          <w:rPr>
            <w:i/>
            <w:iCs/>
            <w:lang w:eastAsia="ko-KR"/>
          </w:rPr>
          <w:t xml:space="preserve"> </w:t>
        </w:r>
        <w:r>
          <w:rPr>
            <w:lang w:eastAsia="ko-KR"/>
          </w:rPr>
          <w:t>IE</w:t>
        </w:r>
        <w:r w:rsidRPr="00E51174">
          <w:rPr>
            <w:lang w:eastAsia="ko-KR"/>
          </w:rPr>
          <w:t>.</w:t>
        </w:r>
      </w:ins>
    </w:p>
    <w:p w14:paraId="3C4EAEEA" w14:textId="77777777" w:rsidR="00876E3E" w:rsidRDefault="00876E3E" w:rsidP="00876E3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876E3E" w14:paraId="5968C3B2" w14:textId="7777777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1991935" w14:textId="77777777" w:rsidR="00876E3E" w:rsidRPr="000B23C9" w:rsidRDefault="00876E3E">
            <w:pPr>
              <w:spacing w:before="120"/>
              <w:jc w:val="center"/>
              <w:rPr>
                <w:b/>
                <w:bCs/>
                <w:noProof/>
                <w:lang w:val="en-US"/>
              </w:rPr>
            </w:pPr>
            <w:r w:rsidRPr="000B23C9">
              <w:rPr>
                <w:b/>
                <w:bCs/>
                <w:noProof/>
                <w:lang w:val="en-US"/>
              </w:rPr>
              <w:t>Next change, ommited text not changed</w:t>
            </w:r>
          </w:p>
        </w:tc>
      </w:tr>
    </w:tbl>
    <w:p w14:paraId="23285B68" w14:textId="77777777" w:rsidR="00876E3E" w:rsidRDefault="00876E3E" w:rsidP="00876E3E">
      <w:pPr>
        <w:rPr>
          <w:noProof/>
        </w:rPr>
      </w:pPr>
    </w:p>
    <w:p w14:paraId="530CC98A" w14:textId="77777777" w:rsidR="00F6792E" w:rsidRPr="001D2E49" w:rsidRDefault="00F6792E" w:rsidP="00F6792E">
      <w:pPr>
        <w:pStyle w:val="Heading3"/>
      </w:pPr>
      <w:bookmarkStart w:id="167" w:name="_Toc20954881"/>
      <w:bookmarkStart w:id="168" w:name="_Toc29503318"/>
      <w:bookmarkStart w:id="169" w:name="_Toc29503902"/>
      <w:bookmarkStart w:id="170" w:name="_Toc29504486"/>
      <w:bookmarkStart w:id="171" w:name="_Toc36552932"/>
      <w:bookmarkStart w:id="172" w:name="_Toc36554659"/>
      <w:bookmarkStart w:id="173" w:name="_Toc45651941"/>
      <w:bookmarkStart w:id="174" w:name="_Toc45658373"/>
      <w:bookmarkStart w:id="175" w:name="_Toc45720193"/>
      <w:bookmarkStart w:id="176" w:name="_Toc45798073"/>
      <w:bookmarkStart w:id="177" w:name="_Toc45897462"/>
      <w:bookmarkStart w:id="178" w:name="_Toc51745662"/>
      <w:bookmarkStart w:id="179" w:name="_Toc64445926"/>
      <w:bookmarkStart w:id="180" w:name="_Toc73981796"/>
      <w:bookmarkStart w:id="181" w:name="_Toc88651885"/>
      <w:bookmarkStart w:id="182" w:name="_Toc97890928"/>
      <w:bookmarkStart w:id="183" w:name="_Toc99123003"/>
      <w:bookmarkStart w:id="184" w:name="_Toc99661806"/>
      <w:bookmarkStart w:id="185" w:name="_Toc105151867"/>
      <w:bookmarkStart w:id="186" w:name="_Toc105173673"/>
      <w:bookmarkStart w:id="187" w:name="_Toc106108672"/>
      <w:bookmarkStart w:id="188" w:name="_Toc106122577"/>
      <w:bookmarkStart w:id="189" w:name="_Toc107409130"/>
      <w:bookmarkStart w:id="190" w:name="_Toc112756319"/>
      <w:bookmarkStart w:id="191" w:name="_Toc169664563"/>
      <w:r w:rsidRPr="001D2E49">
        <w:t>8.4.2</w:t>
      </w:r>
      <w:r w:rsidRPr="001D2E49">
        <w:tab/>
        <w:t>Handover Resource Allocation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14:paraId="2C9C9C69" w14:textId="77777777" w:rsidR="00F6792E" w:rsidRPr="001D2E49" w:rsidRDefault="00F6792E" w:rsidP="00F6792E">
      <w:pPr>
        <w:pStyle w:val="Heading4"/>
      </w:pPr>
      <w:bookmarkStart w:id="192" w:name="_CR8_4_2_1"/>
      <w:bookmarkStart w:id="193" w:name="_Toc20954882"/>
      <w:bookmarkStart w:id="194" w:name="_Toc29503319"/>
      <w:bookmarkStart w:id="195" w:name="_Toc29503903"/>
      <w:bookmarkStart w:id="196" w:name="_Toc29504487"/>
      <w:bookmarkStart w:id="197" w:name="_Toc36552933"/>
      <w:bookmarkStart w:id="198" w:name="_Toc36554660"/>
      <w:bookmarkStart w:id="199" w:name="_Toc45651942"/>
      <w:bookmarkStart w:id="200" w:name="_Toc45658374"/>
      <w:bookmarkStart w:id="201" w:name="_Toc45720194"/>
      <w:bookmarkStart w:id="202" w:name="_Toc45798074"/>
      <w:bookmarkStart w:id="203" w:name="_Toc45897463"/>
      <w:bookmarkStart w:id="204" w:name="_Toc51745663"/>
      <w:bookmarkStart w:id="205" w:name="_Toc64445927"/>
      <w:bookmarkStart w:id="206" w:name="_Toc73981797"/>
      <w:bookmarkStart w:id="207" w:name="_Toc88651886"/>
      <w:bookmarkStart w:id="208" w:name="_Toc97890929"/>
      <w:bookmarkStart w:id="209" w:name="_Toc99123004"/>
      <w:bookmarkStart w:id="210" w:name="_Toc99661807"/>
      <w:bookmarkStart w:id="211" w:name="_Toc105151868"/>
      <w:bookmarkStart w:id="212" w:name="_Toc105173674"/>
      <w:bookmarkStart w:id="213" w:name="_Toc106108673"/>
      <w:bookmarkStart w:id="214" w:name="_Toc106122578"/>
      <w:bookmarkStart w:id="215" w:name="_Toc107409131"/>
      <w:bookmarkStart w:id="216" w:name="_Toc112756320"/>
      <w:bookmarkStart w:id="217" w:name="_Toc169664564"/>
      <w:bookmarkEnd w:id="192"/>
      <w:r w:rsidRPr="001D2E49">
        <w:t>8.4.2.1</w:t>
      </w:r>
      <w:r w:rsidRPr="001D2E49">
        <w:tab/>
        <w:t>General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14:paraId="4A5EDD24" w14:textId="77777777" w:rsidR="00FD2CEC" w:rsidRDefault="00FD2CEC" w:rsidP="00FD2CEC">
      <w:pPr>
        <w:rPr>
          <w:rFonts w:eastAsia="SimSun"/>
          <w:lang w:val="en-US" w:eastAsia="zh-CN"/>
        </w:rPr>
      </w:pPr>
      <w:bookmarkStart w:id="218" w:name="_CR8_4_2_2"/>
      <w:bookmarkStart w:id="219" w:name="_Toc20954883"/>
      <w:bookmarkStart w:id="220" w:name="_Toc29503320"/>
      <w:bookmarkStart w:id="221" w:name="_Toc29503904"/>
      <w:bookmarkStart w:id="222" w:name="_Toc29504488"/>
      <w:bookmarkStart w:id="223" w:name="_Toc36552934"/>
      <w:bookmarkStart w:id="224" w:name="_Toc36554661"/>
      <w:bookmarkStart w:id="225" w:name="_Toc45651943"/>
      <w:bookmarkStart w:id="226" w:name="_Toc45658375"/>
      <w:bookmarkStart w:id="227" w:name="_Toc45720195"/>
      <w:bookmarkStart w:id="228" w:name="_Toc45798075"/>
      <w:bookmarkStart w:id="229" w:name="_Toc45897464"/>
      <w:bookmarkStart w:id="230" w:name="_Toc51745664"/>
      <w:bookmarkStart w:id="231" w:name="_Toc64445928"/>
      <w:bookmarkStart w:id="232" w:name="_Toc73981798"/>
      <w:bookmarkStart w:id="233" w:name="_Toc88651887"/>
      <w:bookmarkStart w:id="234" w:name="_Toc97890930"/>
      <w:bookmarkStart w:id="235" w:name="_Toc99123005"/>
      <w:bookmarkStart w:id="236" w:name="_Toc99661808"/>
      <w:bookmarkStart w:id="237" w:name="_Toc105151869"/>
      <w:bookmarkStart w:id="238" w:name="_Toc105173675"/>
      <w:bookmarkStart w:id="239" w:name="_Toc106108674"/>
      <w:bookmarkStart w:id="240" w:name="_Toc106122579"/>
      <w:bookmarkStart w:id="241" w:name="_Toc107409132"/>
      <w:bookmarkStart w:id="242" w:name="_Toc112756321"/>
      <w:bookmarkStart w:id="243" w:name="_Toc169664565"/>
      <w:bookmarkEnd w:id="218"/>
      <w:r w:rsidRPr="001D2E49">
        <w:t>The purpose of the Handover Resource Allocation procedure is to reserve resources at the target NG-RAN node for the handover of a UE.</w:t>
      </w:r>
      <w:r>
        <w:t xml:space="preserve"> </w:t>
      </w:r>
      <w:r>
        <w:rPr>
          <w:lang w:eastAsia="zh-CN"/>
        </w:rPr>
        <w:t>The procedure uses UE-associated signalling.</w:t>
      </w:r>
    </w:p>
    <w:p w14:paraId="384346DB" w14:textId="77777777" w:rsidR="00F6792E" w:rsidRPr="001D2E49" w:rsidRDefault="00F6792E" w:rsidP="00F6792E">
      <w:pPr>
        <w:pStyle w:val="Heading4"/>
      </w:pPr>
      <w:r w:rsidRPr="001D2E49">
        <w:t>8.4.2.2</w:t>
      </w:r>
      <w:r w:rsidRPr="001D2E49">
        <w:tab/>
        <w:t>Successful Operation</w:t>
      </w:r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</w:p>
    <w:p w14:paraId="08020E3D" w14:textId="77777777" w:rsidR="00F6792E" w:rsidRPr="001D2E49" w:rsidRDefault="00523D40" w:rsidP="00F6792E">
      <w:pPr>
        <w:pStyle w:val="TH"/>
      </w:pPr>
      <w:r w:rsidRPr="001D2E49">
        <w:rPr>
          <w:noProof/>
        </w:rPr>
        <w:object w:dxaOrig="6893" w:dyaOrig="2427" w14:anchorId="732F2EF9">
          <v:shape id="_x0000_i1027" type="#_x0000_t75" alt="" style="width:344.55pt;height:119.7pt;mso-width-percent:0;mso-height-percent:0;mso-width-percent:0;mso-height-percent:0" o:ole="">
            <v:imagedata r:id="rId18" o:title=""/>
          </v:shape>
          <o:OLEObject Type="Embed" ProgID="Visio.Drawing.11" ShapeID="_x0000_i1027" DrawAspect="Content" ObjectID="_1792509695" r:id="rId19"/>
        </w:object>
      </w:r>
    </w:p>
    <w:p w14:paraId="51E8E2FF" w14:textId="77777777" w:rsidR="00F6792E" w:rsidRPr="001D2E49" w:rsidRDefault="00F6792E" w:rsidP="00F6792E">
      <w:pPr>
        <w:pStyle w:val="TF"/>
      </w:pPr>
      <w:r w:rsidRPr="001D2E49">
        <w:t>Figure 8.4.2.2-1: Handover resource allocation: successful operation</w:t>
      </w:r>
    </w:p>
    <w:p w14:paraId="7C7445AB" w14:textId="77777777" w:rsidR="00FD2CEC" w:rsidRPr="001D2E49" w:rsidRDefault="00FD2CEC" w:rsidP="00FD2CEC">
      <w:r w:rsidRPr="001D2E49">
        <w:t>The AMF initiates the procedure by sending the HANDOVER REQUEST message to the target NG-RAN node.</w:t>
      </w:r>
    </w:p>
    <w:p w14:paraId="13A19C92" w14:textId="77777777" w:rsidR="00FD2CEC" w:rsidRPr="001D2E49" w:rsidRDefault="00FD2CEC" w:rsidP="00FD2CEC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HANDOVER REQUEST message the target NG-RAN node shall, if supported, use it to determine the characteristics of the UE for subsequent handling.</w:t>
      </w:r>
    </w:p>
    <w:p w14:paraId="3A0052CC" w14:textId="77777777" w:rsidR="00FD2CEC" w:rsidRPr="001D2E49" w:rsidRDefault="00FD2CEC" w:rsidP="00FD2CEC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 xml:space="preserve">HANDOVER </w:t>
      </w:r>
      <w:r w:rsidRPr="001D2E49">
        <w:t>REQUEST message the target NG-RAN node shall</w:t>
      </w:r>
    </w:p>
    <w:p w14:paraId="39753A12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 xml:space="preserve">attempt to execute the requested PDU session configuration and associated </w:t>
      </w:r>
      <w:proofErr w:type="gramStart"/>
      <w:r w:rsidRPr="001D2E49">
        <w:t>security;</w:t>
      </w:r>
      <w:proofErr w:type="gramEnd"/>
    </w:p>
    <w:p w14:paraId="614195D6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>store the received UE Aggregate Maximum Bit Rate in the UE context, and use the received UE Aggregate Maximum Bit Rate for all Non-GBR QoS flows for the concerned UE</w:t>
      </w:r>
      <w:r w:rsidRPr="001D2E49">
        <w:rPr>
          <w:rFonts w:eastAsia="Malgun Gothic"/>
        </w:rPr>
        <w:t xml:space="preserve"> as specified in TS 23.501 [9</w:t>
      </w:r>
      <w:proofErr w:type="gramStart"/>
      <w:r w:rsidRPr="001D2E49">
        <w:rPr>
          <w:rFonts w:eastAsia="Malgun Gothic"/>
        </w:rPr>
        <w:t>]</w:t>
      </w:r>
      <w:r w:rsidRPr="001D2E49">
        <w:t>;</w:t>
      </w:r>
      <w:proofErr w:type="gramEnd"/>
    </w:p>
    <w:p w14:paraId="2C1E0FA8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 xml:space="preserve">store the received Mobility Restriction List in the UE </w:t>
      </w:r>
      <w:proofErr w:type="gramStart"/>
      <w:r w:rsidRPr="001D2E49">
        <w:t>context;</w:t>
      </w:r>
      <w:proofErr w:type="gramEnd"/>
    </w:p>
    <w:p w14:paraId="184B5C80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 xml:space="preserve">store the received UE Security Capabilities in the UE </w:t>
      </w:r>
      <w:proofErr w:type="gramStart"/>
      <w:r w:rsidRPr="001D2E49">
        <w:t>context;</w:t>
      </w:r>
      <w:proofErr w:type="gramEnd"/>
    </w:p>
    <w:p w14:paraId="1E286462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>store the received Security Context in the UE context and take it into use as defined in TS 33.501 [13</w:t>
      </w:r>
      <w:proofErr w:type="gramStart"/>
      <w:r w:rsidRPr="001D2E49">
        <w:t>]</w:t>
      </w:r>
      <w:r>
        <w:t>;</w:t>
      </w:r>
      <w:proofErr w:type="gramEnd"/>
    </w:p>
    <w:p w14:paraId="0E9FBAD4" w14:textId="77777777" w:rsidR="00FD2CEC" w:rsidRDefault="00FD2CEC" w:rsidP="00FD2CEC">
      <w:pPr>
        <w:pStyle w:val="B1"/>
      </w:pPr>
      <w:r>
        <w:t>-</w:t>
      </w:r>
      <w:r>
        <w:tab/>
        <w:t>if supported, store the received UE Slice Maximum Bit Rate List in the UE context and use the received UE Slice Maximum Bit Rate List for each S-NSSAI for the concerned UE</w:t>
      </w:r>
      <w:r>
        <w:rPr>
          <w:rFonts w:eastAsia="Malgun Gothic"/>
        </w:rPr>
        <w:t xml:space="preserve"> as specified in TS 23.501 [9]</w:t>
      </w:r>
      <w:r>
        <w:t>.</w:t>
      </w:r>
    </w:p>
    <w:p w14:paraId="20CF0579" w14:textId="77777777" w:rsidR="00FD2CEC" w:rsidRPr="00302712" w:rsidRDefault="00FD2CEC" w:rsidP="00FD2CEC">
      <w:pPr>
        <w:pStyle w:val="B1"/>
        <w:rPr>
          <w:rFonts w:eastAsia="SimSun"/>
          <w:lang w:eastAsia="zh-CN"/>
        </w:rPr>
      </w:pPr>
      <w:r>
        <w:t>-</w:t>
      </w:r>
      <w:r>
        <w:tab/>
        <w:t xml:space="preserve">if supported, store the received PDU Set QoS parameters in the UE context and use it </w:t>
      </w:r>
      <w:r>
        <w:rPr>
          <w:rFonts w:eastAsia="Malgun Gothic"/>
        </w:rPr>
        <w:t>as specified in TS 23.501 [9]</w:t>
      </w:r>
      <w:r>
        <w:t>.</w:t>
      </w:r>
    </w:p>
    <w:p w14:paraId="4111BE1C" w14:textId="77777777" w:rsidR="00FD2CEC" w:rsidRPr="001D2E49" w:rsidRDefault="00FD2CEC" w:rsidP="00FD2CEC">
      <w:pPr>
        <w:rPr>
          <w:rFonts w:cs="Arial"/>
        </w:rPr>
      </w:pPr>
      <w:r w:rsidRPr="001D2E49">
        <w:t xml:space="preserve">Upon reception of the </w:t>
      </w:r>
      <w:r w:rsidRPr="001D2E49">
        <w:rPr>
          <w:i/>
          <w:iCs/>
        </w:rPr>
        <w:t>UE History Information</w:t>
      </w:r>
      <w:r w:rsidRPr="001D2E49">
        <w:t xml:space="preserve"> IE, which is included within the </w:t>
      </w:r>
      <w:r w:rsidRPr="001D2E49">
        <w:rPr>
          <w:i/>
          <w:iCs/>
        </w:rPr>
        <w:t xml:space="preserve">Source to Target Transparent Container </w:t>
      </w:r>
      <w:r w:rsidRPr="001D2E49">
        <w:t xml:space="preserve">IE of the HANDOVER REQUEST message, the target NG-RAN node shall </w:t>
      </w:r>
      <w:r w:rsidRPr="001D2E49">
        <w:rPr>
          <w:rFonts w:cs="Arial"/>
        </w:rPr>
        <w:t xml:space="preserve">collect </w:t>
      </w:r>
      <w:r w:rsidRPr="001D2E49">
        <w:t xml:space="preserve">the information defined as mandatory in the </w:t>
      </w:r>
      <w:r w:rsidRPr="001D2E49">
        <w:rPr>
          <w:i/>
          <w:iCs/>
        </w:rPr>
        <w:t>UE History Information</w:t>
      </w:r>
      <w:r w:rsidRPr="001D2E49">
        <w:t xml:space="preserve"> IE and shall, if supported, collect the information defined as optional in the </w:t>
      </w:r>
      <w:r w:rsidRPr="001D2E49">
        <w:rPr>
          <w:i/>
        </w:rPr>
        <w:t>UE History Information</w:t>
      </w:r>
      <w:r w:rsidRPr="001D2E49">
        <w:t xml:space="preserve"> IE,</w:t>
      </w:r>
      <w:r w:rsidRPr="001D2E49">
        <w:rPr>
          <w:rFonts w:cs="Arial"/>
        </w:rPr>
        <w:t xml:space="preserve"> for as long as the UE stays in one of its cells, and store the collected information to be used for future handover preparations.</w:t>
      </w:r>
    </w:p>
    <w:p w14:paraId="60B71921" w14:textId="77777777" w:rsidR="00FD2CEC" w:rsidRPr="001D2E49" w:rsidRDefault="00FD2CEC" w:rsidP="00FD2CEC">
      <w:pPr>
        <w:rPr>
          <w:lang w:eastAsia="ja-JP"/>
        </w:rPr>
      </w:pPr>
      <w:r w:rsidRPr="001D2E49">
        <w:t xml:space="preserve">Upon receiving the </w:t>
      </w:r>
      <w:r w:rsidRPr="001D2E49">
        <w:rPr>
          <w:i/>
          <w:iCs/>
          <w:lang w:eastAsia="zh-CN"/>
        </w:rPr>
        <w:t xml:space="preserve">PDU Session Resource Setup List </w:t>
      </w:r>
      <w:r w:rsidRPr="001D2E49">
        <w:t>IE contained in the HANDOVER REQUEST message</w:t>
      </w:r>
      <w:r w:rsidRPr="008153BB">
        <w:t xml:space="preserve"> </w:t>
      </w:r>
      <w:r>
        <w:t xml:space="preserve">and the </w:t>
      </w:r>
      <w:r w:rsidRPr="001D2E49">
        <w:t>HANDOVER REQUEST message</w:t>
      </w:r>
      <w:r>
        <w:t xml:space="preserve"> does not contain</w:t>
      </w:r>
      <w:r w:rsidRPr="004D24D5">
        <w:rPr>
          <w:snapToGrid w:val="0"/>
        </w:rPr>
        <w:t xml:space="preserve"> the </w:t>
      </w:r>
      <w:r w:rsidRPr="00065BFD">
        <w:rPr>
          <w:i/>
          <w:iCs/>
          <w:snapToGrid w:val="0"/>
        </w:rPr>
        <w:t>No PDU Session Indication</w:t>
      </w:r>
      <w:r w:rsidRPr="004D24D5">
        <w:rPr>
          <w:snapToGrid w:val="0"/>
        </w:rPr>
        <w:t xml:space="preserve"> IE</w:t>
      </w:r>
      <w:r w:rsidRPr="001D2E49">
        <w:t xml:space="preserve">, the target NG-RAN node shall behave the same as defined in the PDU Session Resource Setup procedure. </w:t>
      </w:r>
      <w:r w:rsidRPr="001D2E49">
        <w:rPr>
          <w:snapToGrid w:val="0"/>
        </w:rPr>
        <w:t xml:space="preserve">The target NG-RAN node shall </w:t>
      </w:r>
      <w:r w:rsidRPr="001D2E49">
        <w:t xml:space="preserve">report to the AMF in the </w:t>
      </w:r>
      <w:r w:rsidRPr="001D2E49">
        <w:rPr>
          <w:lang w:eastAsia="zh-CN"/>
        </w:rPr>
        <w:t>HANDOVER REQUEST ACKNOWLEDGE</w:t>
      </w:r>
      <w:r w:rsidRPr="001D2E49">
        <w:t xml:space="preserve"> message the result for each PDU session resource requested to be setup</w:t>
      </w:r>
      <w:r w:rsidRPr="001D2E49">
        <w:rPr>
          <w:snapToGrid w:val="0"/>
        </w:rPr>
        <w:t xml:space="preserve">. </w:t>
      </w:r>
      <w:proofErr w:type="gramStart"/>
      <w:r w:rsidRPr="001D2E49">
        <w:t xml:space="preserve">In </w:t>
      </w:r>
      <w:r w:rsidRPr="001D2E49">
        <w:rPr>
          <w:lang w:eastAsia="ja-JP"/>
        </w:rPr>
        <w:t>particular, for</w:t>
      </w:r>
      <w:proofErr w:type="gramEnd"/>
      <w:r w:rsidRPr="001D2E49">
        <w:rPr>
          <w:lang w:eastAsia="ja-JP"/>
        </w:rPr>
        <w:t xml:space="preserve"> each PDU session resource successfully setup, it shall include the </w:t>
      </w:r>
      <w:r w:rsidRPr="001D2E49">
        <w:rPr>
          <w:i/>
          <w:lang w:eastAsia="ja-JP"/>
        </w:rPr>
        <w:t>Handover Request Acknowledge Transfer</w:t>
      </w:r>
      <w:r w:rsidRPr="001D2E49">
        <w:rPr>
          <w:lang w:eastAsia="ja-JP"/>
        </w:rPr>
        <w:t xml:space="preserve"> IE containing the following information:</w:t>
      </w:r>
    </w:p>
    <w:p w14:paraId="6B4BE279" w14:textId="77777777" w:rsidR="00FD2CEC" w:rsidRPr="001D2E49" w:rsidRDefault="00FD2CEC" w:rsidP="00FD2CEC">
      <w:pPr>
        <w:pStyle w:val="B1"/>
        <w:rPr>
          <w:lang w:eastAsia="ja-JP"/>
        </w:rPr>
      </w:pPr>
      <w:r w:rsidRPr="001D2E49">
        <w:t>-</w:t>
      </w:r>
      <w:r w:rsidRPr="001D2E49">
        <w:tab/>
      </w:r>
      <w:r w:rsidRPr="001D2E49">
        <w:rPr>
          <w:lang w:eastAsia="ja-JP"/>
        </w:rPr>
        <w:t xml:space="preserve">The list of QoS flows which have been successfully established in the </w:t>
      </w:r>
      <w:r w:rsidRPr="001D2E49">
        <w:rPr>
          <w:i/>
          <w:lang w:eastAsia="ja-JP"/>
        </w:rPr>
        <w:t xml:space="preserve">QoS Flow Setup Response List </w:t>
      </w:r>
      <w:r w:rsidRPr="001D2E49">
        <w:rPr>
          <w:lang w:eastAsia="ja-JP"/>
        </w:rPr>
        <w:t>IE.</w:t>
      </w:r>
    </w:p>
    <w:p w14:paraId="593C33D7" w14:textId="77777777" w:rsidR="00FD2CEC" w:rsidRPr="001D2E49" w:rsidRDefault="00FD2CEC" w:rsidP="00FD2CEC">
      <w:pPr>
        <w:pStyle w:val="B1"/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t xml:space="preserve">The </w:t>
      </w:r>
      <w:r w:rsidRPr="001D2E49">
        <w:rPr>
          <w:i/>
        </w:rPr>
        <w:t>Data Forwarding Accepted</w:t>
      </w:r>
      <w:r w:rsidRPr="001D2E49">
        <w:t xml:space="preserve"> IE if the data forwarding for the QoS flow is accepted</w:t>
      </w:r>
      <w:r w:rsidRPr="001D2E49">
        <w:rPr>
          <w:lang w:eastAsia="ja-JP"/>
        </w:rPr>
        <w:t>.</w:t>
      </w:r>
    </w:p>
    <w:p w14:paraId="759DB0EB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</w:r>
      <w:r w:rsidRPr="001D2E49">
        <w:rPr>
          <w:snapToGrid w:val="0"/>
          <w:lang w:eastAsia="ja-JP"/>
        </w:rPr>
        <w:t xml:space="preserve">The list of QoS flows which have failed to be established, if any, in the </w:t>
      </w:r>
      <w:r w:rsidRPr="001D2E49">
        <w:rPr>
          <w:i/>
          <w:iCs/>
          <w:snapToGrid w:val="0"/>
          <w:lang w:eastAsia="ja-JP"/>
        </w:rPr>
        <w:t>QoS Flow Failed to Setup List</w:t>
      </w:r>
      <w:r w:rsidRPr="001D2E49">
        <w:rPr>
          <w:snapToGrid w:val="0"/>
          <w:lang w:eastAsia="ja-JP"/>
        </w:rPr>
        <w:t xml:space="preserve"> IE.</w:t>
      </w:r>
    </w:p>
    <w:p w14:paraId="3D992434" w14:textId="77777777" w:rsidR="00FD2CEC" w:rsidRPr="001D2E49" w:rsidRDefault="00FD2CEC" w:rsidP="00FD2CEC">
      <w:pPr>
        <w:pStyle w:val="B1"/>
        <w:rPr>
          <w:snapToGrid w:val="0"/>
          <w:lang w:eastAsia="ja-JP"/>
        </w:rPr>
      </w:pPr>
      <w:r w:rsidRPr="001D2E49">
        <w:t>-</w:t>
      </w:r>
      <w:r w:rsidRPr="001D2E49">
        <w:tab/>
      </w:r>
      <w:r w:rsidRPr="001D2E49">
        <w:rPr>
          <w:snapToGrid w:val="0"/>
          <w:lang w:eastAsia="ja-JP"/>
        </w:rPr>
        <w:t xml:space="preserve">The </w:t>
      </w:r>
      <w:proofErr w:type="gramStart"/>
      <w:r w:rsidRPr="001D2E49">
        <w:rPr>
          <w:snapToGrid w:val="0"/>
          <w:lang w:eastAsia="ja-JP"/>
        </w:rPr>
        <w:t>UP transport</w:t>
      </w:r>
      <w:proofErr w:type="gramEnd"/>
      <w:r w:rsidRPr="001D2E49">
        <w:rPr>
          <w:snapToGrid w:val="0"/>
          <w:lang w:eastAsia="ja-JP"/>
        </w:rPr>
        <w:t xml:space="preserve"> layer information to be used for the PDU session.</w:t>
      </w:r>
    </w:p>
    <w:p w14:paraId="370EAA0B" w14:textId="77777777" w:rsidR="00FD2CEC" w:rsidRPr="001D2E49" w:rsidRDefault="00FD2CEC" w:rsidP="00FD2CEC">
      <w:pPr>
        <w:pStyle w:val="B1"/>
      </w:pPr>
      <w:r w:rsidRPr="001D2E49">
        <w:rPr>
          <w:snapToGrid w:val="0"/>
          <w:lang w:eastAsia="ja-JP"/>
        </w:rPr>
        <w:t>-</w:t>
      </w:r>
      <w:r w:rsidRPr="001D2E49">
        <w:rPr>
          <w:snapToGrid w:val="0"/>
          <w:lang w:eastAsia="ja-JP"/>
        </w:rPr>
        <w:tab/>
        <w:t xml:space="preserve">The </w:t>
      </w:r>
      <w:r w:rsidRPr="001D2E49">
        <w:rPr>
          <w:rFonts w:hint="eastAsia"/>
          <w:snapToGrid w:val="0"/>
          <w:lang w:eastAsia="zh-CN"/>
        </w:rPr>
        <w:t xml:space="preserve">security result associated to </w:t>
      </w:r>
      <w:r w:rsidRPr="001D2E49">
        <w:rPr>
          <w:snapToGrid w:val="0"/>
          <w:lang w:eastAsia="ja-JP"/>
        </w:rPr>
        <w:t>the PDU session.</w:t>
      </w:r>
    </w:p>
    <w:p w14:paraId="489E48F4" w14:textId="77777777" w:rsidR="00FD2CEC" w:rsidRDefault="00FD2CEC" w:rsidP="00FD2CEC">
      <w:pPr>
        <w:pStyle w:val="B1"/>
        <w:rPr>
          <w:snapToGrid w:val="0"/>
          <w:lang w:eastAsia="ja-JP"/>
        </w:rPr>
      </w:pPr>
      <w:bookmarkStart w:id="244" w:name="_Hlk527048006"/>
      <w:r w:rsidRPr="00FB2318">
        <w:t>-</w:t>
      </w:r>
      <w:r w:rsidRPr="00FB2318">
        <w:tab/>
      </w:r>
      <w:r w:rsidRPr="00CF2497">
        <w:rPr>
          <w:snapToGrid w:val="0"/>
          <w:lang w:eastAsia="ja-JP"/>
        </w:rPr>
        <w:t xml:space="preserve">The </w:t>
      </w:r>
      <w:r>
        <w:rPr>
          <w:snapToGrid w:val="0"/>
          <w:lang w:eastAsia="ja-JP"/>
        </w:rPr>
        <w:t xml:space="preserve">redundant </w:t>
      </w:r>
      <w:r w:rsidRPr="00CF2497">
        <w:rPr>
          <w:snapToGrid w:val="0"/>
          <w:lang w:eastAsia="ja-JP"/>
        </w:rPr>
        <w:t xml:space="preserve">UP transport layer information to be used </w:t>
      </w:r>
      <w:r>
        <w:rPr>
          <w:snapToGrid w:val="0"/>
          <w:lang w:eastAsia="ja-JP"/>
        </w:rPr>
        <w:t xml:space="preserve">for the redundant transmission </w:t>
      </w:r>
      <w:r w:rsidRPr="00CF2497">
        <w:rPr>
          <w:snapToGrid w:val="0"/>
          <w:lang w:eastAsia="ja-JP"/>
        </w:rPr>
        <w:t>for the PDU session</w:t>
      </w:r>
      <w:r>
        <w:rPr>
          <w:snapToGrid w:val="0"/>
          <w:lang w:eastAsia="ja-JP"/>
        </w:rPr>
        <w:t>.</w:t>
      </w:r>
    </w:p>
    <w:p w14:paraId="7B619420" w14:textId="77777777" w:rsidR="00FD2CEC" w:rsidRDefault="00FD2CEC" w:rsidP="00FD2CEC">
      <w:pPr>
        <w:pStyle w:val="B1"/>
        <w:rPr>
          <w:snapToGrid w:val="0"/>
          <w:lang w:eastAsia="ja-JP"/>
        </w:rPr>
      </w:pPr>
      <w:r>
        <w:t>-</w:t>
      </w:r>
      <w:r>
        <w:tab/>
      </w:r>
      <w:r>
        <w:rPr>
          <w:snapToGrid w:val="0"/>
          <w:lang w:eastAsia="ja-JP"/>
        </w:rPr>
        <w:t xml:space="preserve">The PDU Set </w:t>
      </w:r>
      <w:r w:rsidRPr="004B3332">
        <w:rPr>
          <w:iCs/>
          <w:lang w:eastAsia="ja-JP"/>
        </w:rPr>
        <w:t xml:space="preserve">based </w:t>
      </w:r>
      <w:r>
        <w:rPr>
          <w:snapToGrid w:val="0"/>
          <w:lang w:eastAsia="ja-JP"/>
        </w:rPr>
        <w:t xml:space="preserve">Handling Indicator if the </w:t>
      </w:r>
      <w:r>
        <w:t xml:space="preserve">HANDOVER REQUEST </w:t>
      </w:r>
      <w:r>
        <w:rPr>
          <w:lang w:eastAsia="ja-JP"/>
        </w:rPr>
        <w:t xml:space="preserve">message includes the </w:t>
      </w:r>
      <w:r>
        <w:rPr>
          <w:i/>
          <w:iCs/>
          <w:lang w:eastAsia="ja-JP"/>
        </w:rPr>
        <w:t>PDU Set QoS Parameters</w:t>
      </w:r>
      <w:r>
        <w:rPr>
          <w:lang w:eastAsia="ja-JP"/>
        </w:rPr>
        <w:t xml:space="preserve"> IE</w:t>
      </w:r>
      <w:r>
        <w:rPr>
          <w:snapToGrid w:val="0"/>
          <w:lang w:eastAsia="ja-JP"/>
        </w:rPr>
        <w:t>.</w:t>
      </w:r>
    </w:p>
    <w:p w14:paraId="697C8782" w14:textId="77777777" w:rsidR="00FD2CEC" w:rsidRPr="009F5A10" w:rsidRDefault="00FD2CEC" w:rsidP="00FD2CEC">
      <w:pPr>
        <w:pStyle w:val="B1"/>
      </w:pPr>
      <w:r>
        <w:t>-</w:t>
      </w:r>
      <w:r>
        <w:tab/>
      </w:r>
      <w:r>
        <w:rPr>
          <w:snapToGrid w:val="0"/>
          <w:lang w:eastAsia="ja-JP"/>
        </w:rPr>
        <w:t xml:space="preserve">The </w:t>
      </w:r>
      <w:r w:rsidRPr="000D6190">
        <w:rPr>
          <w:snapToGrid w:val="0"/>
          <w:lang w:eastAsia="ja-JP"/>
        </w:rPr>
        <w:t xml:space="preserve">ECN Marking or Congestion Information Reporting Status </w:t>
      </w:r>
      <w:r>
        <w:rPr>
          <w:snapToGrid w:val="0"/>
          <w:lang w:eastAsia="ja-JP"/>
        </w:rPr>
        <w:t xml:space="preserve">if the </w:t>
      </w:r>
      <w:r>
        <w:t xml:space="preserve">HANDOVER REQUEST </w:t>
      </w:r>
      <w:r>
        <w:rPr>
          <w:lang w:eastAsia="ja-JP"/>
        </w:rPr>
        <w:t xml:space="preserve">message includes the </w:t>
      </w:r>
      <w:r>
        <w:rPr>
          <w:i/>
          <w:iCs/>
        </w:rPr>
        <w:t xml:space="preserve">ECN Marking or Congestion Information Reporting Request </w:t>
      </w:r>
      <w:r w:rsidRPr="00B83BBE">
        <w:t>IE</w:t>
      </w:r>
      <w:r>
        <w:rPr>
          <w:snapToGrid w:val="0"/>
          <w:lang w:eastAsia="ja-JP"/>
        </w:rPr>
        <w:t>.</w:t>
      </w:r>
    </w:p>
    <w:p w14:paraId="6967780A" w14:textId="77777777" w:rsidR="00FD2CEC" w:rsidRPr="001D2E49" w:rsidRDefault="00FD2CEC" w:rsidP="00FD2CEC">
      <w:r w:rsidRPr="001D2E49">
        <w:t xml:space="preserve">For each PDU session resource which failed to be setup, the </w:t>
      </w:r>
      <w:r w:rsidRPr="001D2E49">
        <w:rPr>
          <w:i/>
        </w:rPr>
        <w:t>Handover Resource Allocation Unsuccessful Transfer</w:t>
      </w:r>
      <w:r w:rsidRPr="001D2E49">
        <w:t xml:space="preserve"> IE shall be included in the </w:t>
      </w:r>
      <w:r w:rsidRPr="001D2E49">
        <w:rPr>
          <w:lang w:eastAsia="zh-CN"/>
        </w:rPr>
        <w:t>HANDOVER REQUEST ACKNOWLEDGE</w:t>
      </w:r>
      <w:r w:rsidRPr="001D2E49">
        <w:t xml:space="preserve"> </w:t>
      </w:r>
      <w:r w:rsidRPr="001D2E49">
        <w:rPr>
          <w:lang w:eastAsia="ja-JP"/>
        </w:rPr>
        <w:t>message containing a cause value that should be precise enough</w:t>
      </w:r>
      <w:r w:rsidRPr="001D2E49">
        <w:t xml:space="preserve"> to </w:t>
      </w:r>
      <w:r w:rsidRPr="001D2E49">
        <w:rPr>
          <w:lang w:eastAsia="ja-JP"/>
        </w:rPr>
        <w:t>enable the SMF to know the reason for the unsuccessful establishment</w:t>
      </w:r>
      <w:r w:rsidRPr="001D2E49">
        <w:t xml:space="preserve">. </w:t>
      </w:r>
    </w:p>
    <w:bookmarkEnd w:id="244"/>
    <w:p w14:paraId="41751477" w14:textId="77777777" w:rsidR="00FD2CEC" w:rsidRPr="001D2E49" w:rsidRDefault="00FD2CEC" w:rsidP="00FD2CEC">
      <w:r w:rsidRPr="00D00272">
        <w:rPr>
          <w:lang w:eastAsia="ja-JP"/>
        </w:rPr>
        <w:t>For each PDU session in</w:t>
      </w:r>
      <w:r>
        <w:rPr>
          <w:lang w:eastAsia="ja-JP"/>
        </w:rPr>
        <w:t>cluded in</w:t>
      </w:r>
      <w:r w:rsidRPr="00D00272">
        <w:rPr>
          <w:lang w:eastAsia="ja-JP"/>
        </w:rPr>
        <w:t xml:space="preserve"> the </w:t>
      </w:r>
      <w:r>
        <w:rPr>
          <w:lang w:eastAsia="ja-JP"/>
        </w:rPr>
        <w:t>HANDOVER REQUEST</w:t>
      </w:r>
      <w:r w:rsidRPr="00D00272">
        <w:t xml:space="preserve"> </w:t>
      </w:r>
      <w:r>
        <w:t xml:space="preserve">ACKNOWLEDGE </w:t>
      </w:r>
      <w:r w:rsidRPr="00D00272">
        <w:rPr>
          <w:lang w:eastAsia="ja-JP"/>
        </w:rPr>
        <w:t>message</w:t>
      </w:r>
      <w:r w:rsidRPr="00D00272">
        <w:rPr>
          <w:rFonts w:hint="eastAsia"/>
          <w:lang w:eastAsia="zh-CN"/>
        </w:rPr>
        <w:t>, i</w:t>
      </w:r>
      <w:r w:rsidRPr="00D00272">
        <w:t>f the</w:t>
      </w:r>
      <w:r w:rsidRPr="00A06ABF">
        <w:rPr>
          <w:i/>
          <w:lang w:eastAsia="ja-JP"/>
        </w:rPr>
        <w:t xml:space="preserve"> </w:t>
      </w:r>
      <w:r>
        <w:rPr>
          <w:i/>
          <w:lang w:eastAsia="ja-JP"/>
        </w:rPr>
        <w:t>Current QoS Parameters Set Index</w:t>
      </w:r>
      <w:r w:rsidRPr="00D00272">
        <w:rPr>
          <w:lang w:eastAsia="ja-JP"/>
        </w:rPr>
        <w:t xml:space="preserve"> IE</w:t>
      </w:r>
      <w:r>
        <w:rPr>
          <w:lang w:eastAsia="ja-JP"/>
        </w:rPr>
        <w:t xml:space="preserve"> is included for a QoS flow in the</w:t>
      </w:r>
      <w:r w:rsidRPr="00E03382">
        <w:rPr>
          <w:i/>
          <w:lang w:eastAsia="ja-JP"/>
        </w:rPr>
        <w:t xml:space="preserve"> </w:t>
      </w:r>
      <w:r>
        <w:rPr>
          <w:i/>
          <w:lang w:eastAsia="ja-JP"/>
        </w:rPr>
        <w:t>QoS Flow Setup Response List</w:t>
      </w:r>
      <w:r>
        <w:rPr>
          <w:lang w:eastAsia="ja-JP"/>
        </w:rPr>
        <w:t xml:space="preserve"> IE within the </w:t>
      </w:r>
      <w:r>
        <w:rPr>
          <w:i/>
          <w:lang w:eastAsia="ja-JP"/>
        </w:rPr>
        <w:t>Handover Request Acknowledge Transfer</w:t>
      </w:r>
      <w:r>
        <w:rPr>
          <w:lang w:eastAsia="ja-JP"/>
        </w:rPr>
        <w:t xml:space="preserve"> IE the SMF shall consider it as the currently fulfilled QoS parameters set among the alternative QoS parameters for the involved QoS flow.</w:t>
      </w:r>
    </w:p>
    <w:p w14:paraId="439EE43C" w14:textId="77777777" w:rsidR="00FD2CEC" w:rsidRPr="001D2E49" w:rsidRDefault="00FD2CEC" w:rsidP="00FD2CEC">
      <w:pPr>
        <w:rPr>
          <w:lang w:eastAsia="zh-CN"/>
        </w:rPr>
      </w:pPr>
      <w:r w:rsidRPr="001D2E49">
        <w:t xml:space="preserve">Upon reception of the </w:t>
      </w:r>
      <w:r w:rsidRPr="001D2E49">
        <w:rPr>
          <w:lang w:eastAsia="zh-CN"/>
        </w:rPr>
        <w:t>HANDOVER REQUEST ACKNOWLEDGE</w:t>
      </w:r>
      <w:r w:rsidRPr="001D2E49">
        <w:t xml:space="preserve">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  <w:iCs/>
        </w:rPr>
        <w:t>Handover Request Acknowledge Transfer</w:t>
      </w:r>
      <w:r w:rsidRPr="001D2E49">
        <w:t xml:space="preserve"> IE or </w:t>
      </w:r>
      <w:r w:rsidRPr="001D2E49">
        <w:rPr>
          <w:i/>
        </w:rPr>
        <w:t>Handover Resource Allocation Unsuccessful Transfer</w:t>
      </w:r>
      <w:r w:rsidRPr="001D2E49">
        <w:t xml:space="preserve"> IE to the SMF associated with the concerned PDU session.</w:t>
      </w:r>
    </w:p>
    <w:p w14:paraId="41A6A4D1" w14:textId="77777777" w:rsidR="00FD2CEC" w:rsidRPr="001D2E49" w:rsidRDefault="00FD2CEC" w:rsidP="00FD2CEC">
      <w:r w:rsidRPr="001D2E49">
        <w:t xml:space="preserve">If the HANDOVER REQUEST message contains the </w:t>
      </w:r>
      <w:r w:rsidRPr="001D2E49">
        <w:rPr>
          <w:i/>
        </w:rPr>
        <w:t>Data Forwarding Not Possible</w:t>
      </w:r>
      <w:r w:rsidRPr="001D2E49">
        <w:t xml:space="preserve"> IE associated with a given PDU session within the </w:t>
      </w:r>
      <w:r w:rsidRPr="001D2E49">
        <w:rPr>
          <w:i/>
        </w:rPr>
        <w:t xml:space="preserve">Handover Request Transfer </w:t>
      </w:r>
      <w:r w:rsidRPr="001D2E49">
        <w:t xml:space="preserve">IE set to "data forwarding not possible",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may not include the </w:t>
      </w:r>
      <w:r w:rsidRPr="001D2E49">
        <w:rPr>
          <w:i/>
        </w:rPr>
        <w:t>DL Forwarding UP TNL Information</w:t>
      </w:r>
      <w:r w:rsidRPr="001D2E49">
        <w:t xml:space="preserve"> IE and for intra</w:t>
      </w:r>
      <w:r w:rsidRPr="001D2E49">
        <w:rPr>
          <w:rFonts w:eastAsia="SimSun" w:hint="eastAsia"/>
          <w:lang w:eastAsia="zh-CN"/>
        </w:rPr>
        <w:t>-system</w:t>
      </w:r>
      <w:r w:rsidRPr="001D2E49">
        <w:t xml:space="preserve"> handover the </w:t>
      </w:r>
      <w:r w:rsidRPr="001D2E49">
        <w:rPr>
          <w:i/>
        </w:rPr>
        <w:t>Data Forwarding Response DRB List</w:t>
      </w:r>
      <w:r w:rsidRPr="001D2E49">
        <w:t xml:space="preserve"> IE within the </w:t>
      </w:r>
      <w:r w:rsidRPr="001D2E49">
        <w:rPr>
          <w:i/>
        </w:rPr>
        <w:t>Handover Request Acknowledge Transfer</w:t>
      </w:r>
      <w:r w:rsidRPr="001D2E49">
        <w:t xml:space="preserve"> IE </w:t>
      </w:r>
      <w:r w:rsidRPr="001D2E49">
        <w:rPr>
          <w:rFonts w:eastAsia="SimSun" w:hint="eastAsia"/>
          <w:lang w:eastAsia="zh-CN"/>
        </w:rPr>
        <w:t>in</w:t>
      </w:r>
      <w:r w:rsidRPr="001D2E49">
        <w:t xml:space="preserve"> the HANDOVER REQUEST ACKNOWLEDGE message for that PDU session.</w:t>
      </w:r>
    </w:p>
    <w:p w14:paraId="310DC9A8" w14:textId="77777777" w:rsidR="00FD2CEC" w:rsidRPr="00FA22D3" w:rsidRDefault="00FD2CEC" w:rsidP="00FD2CEC">
      <w:pPr>
        <w:rPr>
          <w:lang w:eastAsia="zh-CN"/>
        </w:rPr>
      </w:pPr>
      <w:r w:rsidRPr="00FA22D3">
        <w:t xml:space="preserve">If the HANDOVER REQUEST message contains the </w:t>
      </w:r>
      <w:r w:rsidRPr="00D27036">
        <w:rPr>
          <w:i/>
        </w:rPr>
        <w:t>Redundant PDU Session Information</w:t>
      </w:r>
      <w:r w:rsidRPr="00D27036">
        <w:rPr>
          <w:rFonts w:eastAsia="SimSun"/>
        </w:rPr>
        <w:t xml:space="preserve"> </w:t>
      </w:r>
      <w:r w:rsidRPr="00FA22D3">
        <w:t xml:space="preserve">IE associated with a given PDU session within the </w:t>
      </w:r>
      <w:r w:rsidRPr="00FA22D3">
        <w:rPr>
          <w:i/>
        </w:rPr>
        <w:t xml:space="preserve">Handover Request Transfer </w:t>
      </w:r>
      <w:r w:rsidRPr="00FA22D3">
        <w:t>IE</w:t>
      </w:r>
      <w:r>
        <w:rPr>
          <w:rFonts w:hint="eastAsia"/>
          <w:lang w:eastAsia="zh-CN"/>
        </w:rPr>
        <w:t xml:space="preserve">, the </w:t>
      </w:r>
      <w:r>
        <w:rPr>
          <w:lang w:eastAsia="zh-CN"/>
        </w:rPr>
        <w:t>target</w:t>
      </w:r>
      <w:r>
        <w:rPr>
          <w:rFonts w:hint="eastAsia"/>
          <w:lang w:eastAsia="zh-CN"/>
        </w:rPr>
        <w:t xml:space="preserve"> </w:t>
      </w:r>
      <w:r w:rsidRPr="006A5602">
        <w:rPr>
          <w:rFonts w:eastAsia="SimSun" w:hint="eastAsia"/>
          <w:lang w:eastAsia="zh-CN"/>
        </w:rPr>
        <w:t>N</w:t>
      </w:r>
      <w:r>
        <w:rPr>
          <w:rFonts w:hint="eastAsia"/>
          <w:lang w:eastAsia="zh-CN"/>
        </w:rPr>
        <w:t>G-R</w:t>
      </w:r>
      <w:r>
        <w:rPr>
          <w:lang w:eastAsia="zh-CN"/>
        </w:rPr>
        <w:t>AN</w:t>
      </w:r>
      <w:r w:rsidRPr="00BD05B9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node </w:t>
      </w:r>
      <w:r w:rsidRPr="00BD05B9">
        <w:rPr>
          <w:rFonts w:eastAsia="SimSun" w:hint="eastAsia"/>
          <w:lang w:eastAsia="zh-CN"/>
        </w:rPr>
        <w:t>shall</w:t>
      </w:r>
      <w:r>
        <w:rPr>
          <w:lang w:eastAsia="zh-CN"/>
        </w:rPr>
        <w:t xml:space="preserve">, if supported, </w:t>
      </w:r>
      <w:r w:rsidRPr="00237974">
        <w:rPr>
          <w:lang w:eastAsia="zh-CN"/>
        </w:rPr>
        <w:t xml:space="preserve">store the received information in the UE context and </w:t>
      </w:r>
      <w:r w:rsidRPr="00863859">
        <w:rPr>
          <w:lang w:eastAsia="zh-CN"/>
        </w:rPr>
        <w:t xml:space="preserve">use it for redundant PDU session </w:t>
      </w:r>
      <w:r w:rsidRPr="002D3315">
        <w:rPr>
          <w:rFonts w:eastAsia="SimSun" w:hint="eastAsia"/>
          <w:lang w:eastAsia="zh-CN"/>
        </w:rPr>
        <w:t xml:space="preserve">setup </w:t>
      </w:r>
      <w:r w:rsidRPr="00863859">
        <w:rPr>
          <w:lang w:eastAsia="zh-CN"/>
        </w:rPr>
        <w:t xml:space="preserve">as </w:t>
      </w:r>
      <w:r>
        <w:rPr>
          <w:rFonts w:eastAsia="SimSun"/>
          <w:lang w:eastAsia="zh-CN"/>
        </w:rPr>
        <w:t>specified</w:t>
      </w:r>
      <w:r w:rsidRPr="00E67E0D">
        <w:rPr>
          <w:rFonts w:hint="eastAsia"/>
          <w:lang w:eastAsia="zh-CN"/>
        </w:rPr>
        <w:t xml:space="preserve"> in </w:t>
      </w:r>
      <w:r w:rsidRPr="00863859">
        <w:rPr>
          <w:rFonts w:eastAsia="SimSun" w:hint="eastAsia"/>
          <w:lang w:eastAsia="zh-CN"/>
        </w:rPr>
        <w:t xml:space="preserve">TS38.300 [8] and </w:t>
      </w:r>
      <w:r w:rsidRPr="00E67E0D">
        <w:rPr>
          <w:rFonts w:hint="eastAsia"/>
          <w:lang w:eastAsia="zh-CN"/>
        </w:rPr>
        <w:t>TS 23.501</w:t>
      </w:r>
      <w:r w:rsidRPr="00E67E0D">
        <w:rPr>
          <w:lang w:eastAsia="zh-CN"/>
        </w:rPr>
        <w:t xml:space="preserve"> </w:t>
      </w:r>
      <w:r w:rsidRPr="00E67E0D">
        <w:rPr>
          <w:rFonts w:hint="eastAsia"/>
          <w:lang w:eastAsia="zh-CN"/>
        </w:rPr>
        <w:t>[9</w:t>
      </w:r>
      <w:r w:rsidRPr="00E67E0D">
        <w:rPr>
          <w:lang w:eastAsia="zh-CN"/>
        </w:rPr>
        <w:t>]</w:t>
      </w:r>
      <w:r w:rsidRPr="002D3315">
        <w:rPr>
          <w:rFonts w:eastAsia="SimSun" w:hint="eastAsia"/>
          <w:lang w:eastAsia="zh-CN"/>
        </w:rPr>
        <w:t>.</w:t>
      </w:r>
      <w:r>
        <w:rPr>
          <w:rFonts w:eastAsia="SimSun"/>
          <w:lang w:eastAsia="zh-CN"/>
        </w:rPr>
        <w:t xml:space="preserve"> If the</w:t>
      </w:r>
      <w:r w:rsidRPr="001935EA">
        <w:rPr>
          <w:i/>
        </w:rPr>
        <w:t xml:space="preserve"> </w:t>
      </w:r>
      <w:r>
        <w:rPr>
          <w:i/>
        </w:rPr>
        <w:t>PDU Session Type</w:t>
      </w:r>
      <w:r w:rsidRPr="00EB2025">
        <w:t xml:space="preserve"> IE</w:t>
      </w:r>
      <w:r>
        <w:t xml:space="preserve"> is set to “ethernet” and the redundancy requirement is fulfilled using a secondary NG-RAN node, the NG-RAN node shall, if supported, include the </w:t>
      </w:r>
      <w:r w:rsidRPr="00EB2025">
        <w:rPr>
          <w:i/>
        </w:rPr>
        <w:t>Global RAN Node ID of Secondary NG-RAN Node</w:t>
      </w:r>
      <w:r w:rsidRPr="00EB2025">
        <w:t xml:space="preserve"> IE in the </w:t>
      </w:r>
      <w:r w:rsidRPr="00EB2025">
        <w:rPr>
          <w:i/>
        </w:rPr>
        <w:t>Handover Request Acknowledge Transfer</w:t>
      </w:r>
      <w:r w:rsidRPr="00EB2025">
        <w:t xml:space="preserve"> IE of the HANDOVER REQUEST ACKNOWLEDGE message</w:t>
      </w:r>
      <w:r>
        <w:t>.</w:t>
      </w:r>
      <w:r>
        <w:rPr>
          <w:lang w:eastAsia="zh-CN"/>
        </w:rPr>
        <w:t xml:space="preserve"> </w:t>
      </w:r>
      <w:r>
        <w:rPr>
          <w:rFonts w:eastAsia="SimSun"/>
          <w:lang w:eastAsia="ja-JP"/>
        </w:rPr>
        <w:t xml:space="preserve">If the </w:t>
      </w:r>
      <w:r>
        <w:rPr>
          <w:rFonts w:eastAsia="SimSun"/>
          <w:i/>
          <w:lang w:eastAsia="ja-JP"/>
        </w:rPr>
        <w:t>PDU Session Pair ID</w:t>
      </w:r>
      <w:r w:rsidRPr="00FD74F7">
        <w:rPr>
          <w:rFonts w:eastAsia="SimSun" w:hint="eastAsia"/>
          <w:lang w:eastAsia="ja-JP"/>
        </w:rPr>
        <w:t xml:space="preserve"> </w:t>
      </w:r>
      <w:r w:rsidRPr="00FD74F7">
        <w:rPr>
          <w:rFonts w:eastAsia="SimSun"/>
          <w:lang w:eastAsia="ja-JP"/>
        </w:rPr>
        <w:t>IE</w:t>
      </w:r>
      <w:r>
        <w:rPr>
          <w:rFonts w:eastAsia="SimSun"/>
          <w:lang w:eastAsia="ja-JP"/>
        </w:rPr>
        <w:t xml:space="preserve"> is included in the </w:t>
      </w:r>
      <w:r w:rsidRPr="00FD74F7">
        <w:rPr>
          <w:rFonts w:eastAsia="SimSun"/>
          <w:i/>
          <w:lang w:eastAsia="ja-JP"/>
        </w:rPr>
        <w:t>Redundant PDU Session Information</w:t>
      </w:r>
      <w:r w:rsidRPr="00FD74F7">
        <w:rPr>
          <w:rFonts w:eastAsia="SimSun" w:hint="eastAsia"/>
          <w:lang w:eastAsia="ja-JP"/>
        </w:rPr>
        <w:t xml:space="preserve"> </w:t>
      </w:r>
      <w:r w:rsidRPr="00FD74F7">
        <w:rPr>
          <w:rFonts w:eastAsia="SimSun"/>
          <w:lang w:eastAsia="ja-JP"/>
        </w:rPr>
        <w:t>IE</w:t>
      </w:r>
      <w:r>
        <w:rPr>
          <w:rFonts w:eastAsia="SimSun"/>
          <w:lang w:eastAsia="ja-JP"/>
        </w:rPr>
        <w:t>, the NG-RAN node may use it to identify the paired PDU sessions.</w:t>
      </w:r>
    </w:p>
    <w:p w14:paraId="78FE02CD" w14:textId="77777777" w:rsidR="00FD2CEC" w:rsidRPr="00922A06" w:rsidRDefault="00FD2CEC" w:rsidP="00FD2CEC">
      <w:pPr>
        <w:rPr>
          <w:rFonts w:eastAsia="SimSun"/>
          <w:lang w:eastAsia="zh-CN"/>
        </w:rPr>
      </w:pPr>
      <w:r w:rsidRPr="007C273A">
        <w:t>F</w:t>
      </w:r>
      <w:r w:rsidRPr="007C273A">
        <w:rPr>
          <w:lang w:eastAsia="ja-JP"/>
        </w:rPr>
        <w:t xml:space="preserve">or each PDU session for which the </w:t>
      </w:r>
      <w:r w:rsidRPr="007C273A">
        <w:rPr>
          <w:i/>
          <w:lang w:eastAsia="ja-JP"/>
        </w:rPr>
        <w:t xml:space="preserve">Global RAN Node ID of Secondary NG-RAN </w:t>
      </w:r>
      <w:r>
        <w:rPr>
          <w:i/>
          <w:lang w:eastAsia="ja-JP"/>
        </w:rPr>
        <w:t>N</w:t>
      </w:r>
      <w:r w:rsidRPr="007C273A">
        <w:rPr>
          <w:i/>
          <w:lang w:eastAsia="ja-JP"/>
        </w:rPr>
        <w:t>ode</w:t>
      </w:r>
      <w:r w:rsidRPr="007C273A">
        <w:rPr>
          <w:lang w:eastAsia="ja-JP"/>
        </w:rPr>
        <w:t xml:space="preserve"> IE is included in the </w:t>
      </w:r>
      <w:r w:rsidRPr="007C273A">
        <w:rPr>
          <w:i/>
        </w:rPr>
        <w:t>Handover Request Acknowledge Transfer</w:t>
      </w:r>
      <w:r w:rsidRPr="007C273A">
        <w:t xml:space="preserve"> </w:t>
      </w:r>
      <w:r w:rsidRPr="007C273A">
        <w:rPr>
          <w:lang w:eastAsia="ja-JP"/>
        </w:rPr>
        <w:t xml:space="preserve">IE of the </w:t>
      </w:r>
      <w:r w:rsidRPr="007C273A">
        <w:t xml:space="preserve">HANDOVER REQUEST ACKNOWLEDGE </w:t>
      </w:r>
      <w:r w:rsidRPr="007C273A">
        <w:rPr>
          <w:lang w:eastAsia="ja-JP"/>
        </w:rPr>
        <w:t xml:space="preserve">message, the </w:t>
      </w:r>
      <w:r w:rsidRPr="007C273A">
        <w:rPr>
          <w:lang w:eastAsia="zh-CN"/>
        </w:rPr>
        <w:t>SMF shall</w:t>
      </w:r>
      <w:r>
        <w:rPr>
          <w:lang w:eastAsia="zh-CN"/>
        </w:rPr>
        <w:t>, if supported,</w:t>
      </w:r>
      <w:r w:rsidRPr="007C273A">
        <w:rPr>
          <w:lang w:eastAsia="zh-CN"/>
        </w:rPr>
        <w:t xml:space="preserve"> </w:t>
      </w:r>
      <w:r w:rsidRPr="007C273A">
        <w:t>handle this information as specified in TS 23.50</w:t>
      </w:r>
      <w:r>
        <w:t>1</w:t>
      </w:r>
      <w:r w:rsidRPr="007C273A">
        <w:t xml:space="preserve"> [</w:t>
      </w:r>
      <w:r>
        <w:t>9</w:t>
      </w:r>
      <w:r w:rsidRPr="007C273A">
        <w:t>]</w:t>
      </w:r>
      <w:r w:rsidRPr="007C273A">
        <w:rPr>
          <w:lang w:eastAsia="ja-JP"/>
        </w:rPr>
        <w:t>.</w:t>
      </w:r>
    </w:p>
    <w:p w14:paraId="43BE6B55" w14:textId="77777777" w:rsidR="00FD2CEC" w:rsidRPr="001D2E49" w:rsidRDefault="00FD2CEC" w:rsidP="00FD2CEC">
      <w:r w:rsidRPr="001D2E49">
        <w:t xml:space="preserve">In case of intra-system handover, if the target NG-RAN node accepts the downlink data forwarding for at least one QoS </w:t>
      </w:r>
      <w:r w:rsidRPr="001D2E49">
        <w:rPr>
          <w:rFonts w:eastAsia="SimSun" w:hint="eastAsia"/>
          <w:lang w:eastAsia="zh-CN"/>
        </w:rPr>
        <w:t>f</w:t>
      </w:r>
      <w:r w:rsidRPr="001D2E49">
        <w:t>low for which the</w:t>
      </w:r>
      <w:r w:rsidRPr="001D2E49">
        <w:rPr>
          <w:i/>
          <w:iCs/>
        </w:rPr>
        <w:t xml:space="preserve"> DL Forwarding</w:t>
      </w:r>
      <w:r w:rsidRPr="001D2E49">
        <w:t xml:space="preserve"> IE is set to "DL forwarding proposed", it may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</w:rPr>
        <w:t>Handover Request Acknowledge Transfer</w:t>
      </w:r>
      <w:r w:rsidRPr="001D2E49">
        <w:t xml:space="preserve"> IE as forwarding tunnel for the QoS flows listed in the</w:t>
      </w:r>
      <w:r w:rsidRPr="001D2E49">
        <w:rPr>
          <w:i/>
        </w:rPr>
        <w:t xml:space="preserve"> QoS Flow Setup Response List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t>the HANDOVER REQUEST ACKNOWLEDGE message.</w:t>
      </w:r>
    </w:p>
    <w:p w14:paraId="7B287544" w14:textId="77777777" w:rsidR="00FD2CEC" w:rsidRPr="001D2E49" w:rsidRDefault="00FD2CEC" w:rsidP="00FD2CEC">
      <w:r w:rsidRPr="001D2E49">
        <w:t xml:space="preserve">In case of intra-system handover, if the target NG-RAN node accepts the uplink data forwarding for at least one QoS flow for which the </w:t>
      </w:r>
      <w:r w:rsidRPr="001D2E49">
        <w:rPr>
          <w:i/>
          <w:iCs/>
        </w:rPr>
        <w:t>UL Forwarding</w:t>
      </w:r>
      <w:r w:rsidRPr="001D2E49">
        <w:t xml:space="preserve"> IE is set to "UL forwarding proposed", it may include the</w:t>
      </w:r>
      <w:r w:rsidRPr="001D2E49">
        <w:rPr>
          <w:i/>
          <w:iCs/>
          <w:szCs w:val="18"/>
        </w:rPr>
        <w:t xml:space="preserve"> UL Forward</w:t>
      </w:r>
      <w:r w:rsidRPr="001D2E49">
        <w:rPr>
          <w:rFonts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</w:rPr>
        <w:t>Handover Request Acknowledge Transfer</w:t>
      </w:r>
      <w:r w:rsidRPr="001D2E49">
        <w:t xml:space="preserve"> IE for </w:t>
      </w:r>
      <w:r w:rsidRPr="001D2E49">
        <w:rPr>
          <w:rFonts w:hint="eastAsia"/>
          <w:lang w:eastAsia="zh-CN"/>
        </w:rPr>
        <w:t>the</w:t>
      </w:r>
      <w:r w:rsidRPr="001D2E49">
        <w:t xml:space="preserve"> PDU session within the </w:t>
      </w:r>
      <w:r w:rsidRPr="001D2E49">
        <w:rPr>
          <w:i/>
        </w:rPr>
        <w:t xml:space="preserve">PDU Session Resource Admitted List </w:t>
      </w:r>
      <w:r w:rsidRPr="001D2E49">
        <w:t xml:space="preserve">IE </w:t>
      </w:r>
      <w:r w:rsidRPr="001D2E49">
        <w:rPr>
          <w:lang w:eastAsia="zh-CN"/>
        </w:rPr>
        <w:t>of</w:t>
      </w:r>
      <w:r w:rsidRPr="001D2E49">
        <w:rPr>
          <w:rFonts w:hint="eastAsia"/>
          <w:lang w:eastAsia="zh-CN"/>
        </w:rPr>
        <w:t xml:space="preserve"> </w:t>
      </w:r>
      <w:r w:rsidRPr="001D2E49">
        <w:t>the HANDOVER REQUEST ACKNOWLEDGE message.</w:t>
      </w:r>
    </w:p>
    <w:p w14:paraId="5A27A64A" w14:textId="77777777" w:rsidR="00FD2CEC" w:rsidRPr="001D2E49" w:rsidRDefault="00FD2CEC" w:rsidP="00FD2CEC">
      <w:pPr>
        <w:rPr>
          <w:rFonts w:eastAsia="SimSun"/>
          <w:lang w:eastAsia="ja-JP"/>
        </w:rPr>
      </w:pPr>
      <w:r w:rsidRPr="001D2E49">
        <w:rPr>
          <w:rFonts w:eastAsia="SimSun"/>
        </w:rPr>
        <w:t>In case of intra-system handover, f</w:t>
      </w:r>
      <w:r w:rsidRPr="001D2E49">
        <w:rPr>
          <w:rFonts w:eastAsia="SimSun"/>
          <w:lang w:eastAsia="ja-JP"/>
        </w:rPr>
        <w:t xml:space="preserve">or each PDU session for which the </w:t>
      </w:r>
      <w:r w:rsidRPr="001D2E49">
        <w:rPr>
          <w:rFonts w:eastAsia="SimSun"/>
          <w:i/>
          <w:lang w:eastAsia="ja-JP"/>
        </w:rPr>
        <w:t>Additional DL UP TNL Information for HO List</w:t>
      </w:r>
      <w:r w:rsidRPr="001D2E49">
        <w:rPr>
          <w:rFonts w:eastAsia="SimSun"/>
          <w:lang w:eastAsia="ja-JP"/>
        </w:rPr>
        <w:t xml:space="preserve"> IE is included in the </w:t>
      </w:r>
      <w:r w:rsidRPr="001D2E49">
        <w:rPr>
          <w:rFonts w:eastAsia="SimSun"/>
          <w:i/>
        </w:rPr>
        <w:t>Handover Request Acknowledge Transfer</w:t>
      </w:r>
      <w:r w:rsidRPr="001D2E49">
        <w:rPr>
          <w:rFonts w:eastAsia="SimSun"/>
        </w:rPr>
        <w:t xml:space="preserve"> </w:t>
      </w:r>
      <w:r w:rsidRPr="001D2E49">
        <w:rPr>
          <w:rFonts w:eastAsia="SimSun"/>
          <w:lang w:eastAsia="ja-JP"/>
        </w:rPr>
        <w:t xml:space="preserve">IE of the </w:t>
      </w:r>
      <w:r w:rsidRPr="001D2E49">
        <w:rPr>
          <w:rFonts w:eastAsia="SimSun"/>
        </w:rPr>
        <w:t xml:space="preserve">HANDOVER REQUEST ACKNOWLEDGE </w:t>
      </w:r>
      <w:r w:rsidRPr="001D2E49">
        <w:rPr>
          <w:rFonts w:eastAsia="SimSun"/>
          <w:lang w:eastAsia="ja-JP"/>
        </w:rPr>
        <w:t xml:space="preserve">message, the </w:t>
      </w:r>
      <w:r w:rsidRPr="001D2E49">
        <w:rPr>
          <w:rFonts w:eastAsia="SimSun"/>
          <w:lang w:eastAsia="zh-CN"/>
        </w:rPr>
        <w:t xml:space="preserve">SMF shall </w:t>
      </w:r>
      <w:r w:rsidRPr="001D2E49">
        <w:rPr>
          <w:rFonts w:eastAsia="SimSun"/>
          <w:lang w:eastAsia="ja-JP"/>
        </w:rPr>
        <w:t xml:space="preserve">consider the included </w:t>
      </w:r>
      <w:r w:rsidRPr="001D2E49">
        <w:rPr>
          <w:rFonts w:eastAsia="SimSun"/>
          <w:i/>
          <w:lang w:eastAsia="ja-JP"/>
        </w:rPr>
        <w:t>Additional DL NG-U UP TNL Information</w:t>
      </w:r>
      <w:r w:rsidRPr="001D2E49">
        <w:rPr>
          <w:rFonts w:eastAsia="SimSun"/>
          <w:lang w:eastAsia="ja-JP"/>
        </w:rPr>
        <w:t xml:space="preserve"> IE as </w:t>
      </w:r>
      <w:r w:rsidRPr="001D2E49">
        <w:rPr>
          <w:rFonts w:eastAsia="SimSun" w:hint="eastAsia"/>
          <w:lang w:eastAsia="zh-CN"/>
        </w:rPr>
        <w:t xml:space="preserve">the </w:t>
      </w:r>
      <w:r w:rsidRPr="001D2E49">
        <w:rPr>
          <w:rFonts w:eastAsia="SimSun"/>
          <w:lang w:eastAsia="zh-CN"/>
        </w:rPr>
        <w:t>downlink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ja-JP"/>
        </w:rPr>
        <w:t xml:space="preserve">termination point for the associated flows indicated in the </w:t>
      </w:r>
      <w:r w:rsidRPr="001D2E49">
        <w:rPr>
          <w:rFonts w:eastAsia="SimSun"/>
          <w:i/>
          <w:lang w:eastAsia="ja-JP"/>
        </w:rPr>
        <w:t>Additional QoS Flow Setup Response List</w:t>
      </w:r>
      <w:r w:rsidRPr="001D2E49">
        <w:rPr>
          <w:rFonts w:eastAsia="SimSun"/>
          <w:lang w:eastAsia="ja-JP"/>
        </w:rPr>
        <w:t xml:space="preserve"> IE for this PDU session split in different tunnels and shall consider the </w:t>
      </w:r>
      <w:r w:rsidRPr="001D2E49">
        <w:rPr>
          <w:rFonts w:eastAsia="SimSun"/>
          <w:i/>
          <w:lang w:eastAsia="ja-JP"/>
        </w:rPr>
        <w:t>Additional DL Forwarding UP TNL Information</w:t>
      </w:r>
      <w:r w:rsidRPr="001D2E49">
        <w:rPr>
          <w:rFonts w:eastAsia="SimSun"/>
          <w:lang w:eastAsia="ja-JP"/>
        </w:rPr>
        <w:t xml:space="preserve"> IE, if included, as the forwarding tunnel associated to these QoS flows.</w:t>
      </w:r>
    </w:p>
    <w:p w14:paraId="3E235700" w14:textId="77777777" w:rsidR="00FD2CEC" w:rsidRPr="009C502E" w:rsidRDefault="00FD2CEC" w:rsidP="00FD2CEC">
      <w:pPr>
        <w:rPr>
          <w:rFonts w:eastAsia="SimSun"/>
          <w:lang w:eastAsia="ja-JP"/>
        </w:rPr>
      </w:pPr>
      <w:r w:rsidRPr="001D2E49">
        <w:rPr>
          <w:rFonts w:eastAsia="SimSun"/>
        </w:rPr>
        <w:t>In case of intra-system handover, f</w:t>
      </w:r>
      <w:r w:rsidRPr="001D2E49">
        <w:rPr>
          <w:rFonts w:eastAsia="SimSun"/>
          <w:lang w:eastAsia="ja-JP"/>
        </w:rPr>
        <w:t xml:space="preserve">or each PDU session for which the </w:t>
      </w:r>
      <w:r w:rsidRPr="001D2E49">
        <w:rPr>
          <w:rFonts w:eastAsia="SimSun"/>
          <w:i/>
          <w:lang w:eastAsia="ja-JP"/>
        </w:rPr>
        <w:t>Additional UL Forwarding UP TNL Information</w:t>
      </w:r>
      <w:r w:rsidRPr="001D2E49">
        <w:rPr>
          <w:rFonts w:eastAsia="SimSun"/>
          <w:lang w:eastAsia="ja-JP"/>
        </w:rPr>
        <w:t xml:space="preserve"> IE is included in the </w:t>
      </w:r>
      <w:r w:rsidRPr="001D2E49">
        <w:rPr>
          <w:rFonts w:eastAsia="SimSun"/>
          <w:i/>
        </w:rPr>
        <w:t>Handover Request Acknowledge Transfer</w:t>
      </w:r>
      <w:r w:rsidRPr="001D2E49">
        <w:rPr>
          <w:rFonts w:eastAsia="SimSun"/>
        </w:rPr>
        <w:t xml:space="preserve"> </w:t>
      </w:r>
      <w:r w:rsidRPr="001D2E49">
        <w:rPr>
          <w:rFonts w:eastAsia="SimSun"/>
          <w:lang w:eastAsia="ja-JP"/>
        </w:rPr>
        <w:t xml:space="preserve">IE of the </w:t>
      </w:r>
      <w:r w:rsidRPr="001D2E49">
        <w:rPr>
          <w:rFonts w:eastAsia="SimSun"/>
        </w:rPr>
        <w:t xml:space="preserve">HANDOVER REQUEST ACKNOWLEDGE </w:t>
      </w:r>
      <w:r w:rsidRPr="001D2E49">
        <w:rPr>
          <w:rFonts w:eastAsia="SimSun"/>
          <w:lang w:eastAsia="ja-JP"/>
        </w:rPr>
        <w:t xml:space="preserve">message, the SMF shall consider it as the termination points for the uplink forwarding tunnels for this PDU session split in different tunnels. </w:t>
      </w:r>
    </w:p>
    <w:p w14:paraId="6CCD66FA" w14:textId="77777777" w:rsidR="00FD2CEC" w:rsidRPr="001D2E49" w:rsidRDefault="00FD2CEC" w:rsidP="00FD2CEC">
      <w:r w:rsidRPr="001D2E49">
        <w:t xml:space="preserve">In case of intra-system handover, if the target NG-RAN node accepts the data forwarding </w:t>
      </w:r>
      <w:r w:rsidRPr="001D2E49">
        <w:rPr>
          <w:rFonts w:eastAsia="SimSun" w:hint="eastAsia"/>
          <w:lang w:eastAsia="zh-CN"/>
        </w:rPr>
        <w:t>for a successful</w:t>
      </w:r>
      <w:r w:rsidRPr="001D2E49">
        <w:rPr>
          <w:rFonts w:eastAsia="SimSun"/>
          <w:lang w:eastAsia="zh-CN"/>
        </w:rPr>
        <w:t>ly</w:t>
      </w:r>
      <w:r w:rsidRPr="001D2E49">
        <w:rPr>
          <w:rFonts w:eastAsia="SimSun" w:hint="eastAsia"/>
          <w:lang w:eastAsia="zh-CN"/>
        </w:rPr>
        <w:t xml:space="preserve"> configured DRB, t</w:t>
      </w:r>
      <w:r w:rsidRPr="001D2E49">
        <w:t xml:space="preserve">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may include</w:t>
      </w:r>
      <w:r w:rsidRPr="001D2E49">
        <w:rPr>
          <w:rFonts w:eastAsia="SimSun"/>
          <w:lang w:eastAsia="zh-CN"/>
        </w:rPr>
        <w:t xml:space="preserve"> </w:t>
      </w:r>
      <w:r w:rsidRPr="001D2E49">
        <w:t xml:space="preserve">the </w:t>
      </w:r>
      <w:r w:rsidRPr="001D2E49">
        <w:rPr>
          <w:i/>
        </w:rPr>
        <w:t>DL Forwarding UP TNL Information</w:t>
      </w:r>
      <w:r w:rsidRPr="001D2E49">
        <w:t xml:space="preserve"> IE </w:t>
      </w:r>
      <w:r w:rsidRPr="001D2E49">
        <w:rPr>
          <w:rFonts w:eastAsia="SimSun" w:hint="eastAsia"/>
          <w:lang w:eastAsia="zh-CN"/>
        </w:rPr>
        <w:t xml:space="preserve">for the DRB </w:t>
      </w:r>
      <w:r w:rsidRPr="001D2E49">
        <w:t>within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i/>
          <w:lang w:eastAsia="zh-CN"/>
        </w:rPr>
        <w:t>Data Forwarding Response DRB List</w:t>
      </w:r>
      <w:r w:rsidRPr="001D2E49">
        <w:rPr>
          <w:rFonts w:eastAsia="Batang"/>
          <w:i/>
          <w:lang w:eastAsia="ja-JP"/>
        </w:rPr>
        <w:t xml:space="preserve"> </w:t>
      </w:r>
      <w:r w:rsidRPr="001D2E49">
        <w:t xml:space="preserve">IE </w:t>
      </w:r>
      <w:r w:rsidRPr="001D2E49">
        <w:rPr>
          <w:rFonts w:eastAsia="SimSun" w:hint="eastAsia"/>
          <w:iCs/>
          <w:lang w:eastAsia="zh-CN"/>
        </w:rPr>
        <w:t>within</w:t>
      </w:r>
      <w:r w:rsidRPr="001D2E49">
        <w:rPr>
          <w:i/>
        </w:rPr>
        <w:t xml:space="preserve"> Handover Request Acknowledge Transfer</w:t>
      </w:r>
      <w:r w:rsidRPr="001D2E49">
        <w:t xml:space="preserve"> IE of the </w:t>
      </w:r>
      <w:r w:rsidRPr="001D2E49">
        <w:rPr>
          <w:lang w:eastAsia="zh-CN"/>
        </w:rPr>
        <w:t>HANDOVER REQUEST ACKNOWLEDGE message.</w:t>
      </w:r>
      <w:bookmarkStart w:id="245" w:name="OLE_LINK47"/>
      <w:bookmarkStart w:id="246" w:name="OLE_LINK48"/>
    </w:p>
    <w:p w14:paraId="1EF465B4" w14:textId="77777777" w:rsidR="00FD2CEC" w:rsidRPr="00C82ADF" w:rsidRDefault="00FD2CEC" w:rsidP="00FD2CEC">
      <w:r w:rsidRPr="0055651D">
        <w:t xml:space="preserve">In case of intra-system handover, if the target NG-RAN node receives the </w:t>
      </w:r>
      <w:r w:rsidRPr="00551054">
        <w:rPr>
          <w:i/>
        </w:rPr>
        <w:t>Direct Forwarding Path Availability</w:t>
      </w:r>
      <w:r w:rsidRPr="0055651D">
        <w:t xml:space="preserve"> IE set to "direct path available" within the </w:t>
      </w:r>
      <w:r w:rsidRPr="00551054">
        <w:rPr>
          <w:i/>
        </w:rPr>
        <w:t>PDU Session Resource Setup Request Transfer</w:t>
      </w:r>
      <w:r w:rsidRPr="0055651D">
        <w:t xml:space="preserve"> IE, the target NG-RAN node </w:t>
      </w:r>
      <w:r>
        <w:t xml:space="preserve">shall, if supported, </w:t>
      </w:r>
      <w:r w:rsidRPr="0055651D">
        <w:t xml:space="preserve">assign the </w:t>
      </w:r>
      <w:proofErr w:type="gramStart"/>
      <w:r w:rsidRPr="0055651D">
        <w:t xml:space="preserve">UP </w:t>
      </w:r>
      <w:r>
        <w:t>t</w:t>
      </w:r>
      <w:r w:rsidRPr="0055651D">
        <w:t>ransport</w:t>
      </w:r>
      <w:proofErr w:type="gramEnd"/>
      <w:r w:rsidRPr="0055651D">
        <w:t xml:space="preserve"> </w:t>
      </w:r>
      <w:r>
        <w:t>l</w:t>
      </w:r>
      <w:r w:rsidRPr="0055651D">
        <w:t xml:space="preserve">ayer </w:t>
      </w:r>
      <w:r>
        <w:t>i</w:t>
      </w:r>
      <w:r w:rsidRPr="0055651D">
        <w:t>nformation for intra-system direct data forwarding from the appropriate address space, if applicable.</w:t>
      </w:r>
    </w:p>
    <w:p w14:paraId="20EE7EFD" w14:textId="77777777" w:rsidR="00FD2CEC" w:rsidRPr="001D2E49" w:rsidRDefault="00FD2CEC" w:rsidP="00FD2CEC">
      <w:r w:rsidRPr="001D2E49">
        <w:t xml:space="preserve">If the HANDOVER REQUEST ACKNOWLEDGE message contains the </w:t>
      </w:r>
      <w:r w:rsidRPr="001D2E49">
        <w:rPr>
          <w:i/>
          <w:iCs/>
        </w:rPr>
        <w:t>UL Forwarding UP TNL Information</w:t>
      </w:r>
      <w:r w:rsidRPr="001D2E49">
        <w:t xml:space="preserve"> IE for a given </w:t>
      </w:r>
      <w:r w:rsidRPr="001D2E49">
        <w:rPr>
          <w:rFonts w:eastAsia="SimSun" w:hint="eastAsia"/>
          <w:lang w:eastAsia="zh-CN"/>
        </w:rPr>
        <w:t>DRB</w:t>
      </w:r>
      <w:r w:rsidRPr="001D2E49">
        <w:t xml:space="preserve"> in the </w:t>
      </w:r>
      <w:r w:rsidRPr="001D2E49">
        <w:rPr>
          <w:i/>
        </w:rPr>
        <w:t xml:space="preserve">Data Forwarding Response DRB List </w:t>
      </w:r>
      <w:r w:rsidRPr="001D2E49">
        <w:rPr>
          <w:iCs/>
        </w:rPr>
        <w:t>IE</w:t>
      </w:r>
      <w:r w:rsidRPr="001D2E49">
        <w:rPr>
          <w:rFonts w:eastAsia="SimSun" w:hint="eastAsia"/>
          <w:iCs/>
          <w:lang w:eastAsia="zh-CN"/>
        </w:rPr>
        <w:t xml:space="preserve"> within</w:t>
      </w:r>
      <w:r w:rsidRPr="001D2E49">
        <w:rPr>
          <w:rFonts w:eastAsia="SimSun"/>
          <w:iCs/>
          <w:lang w:eastAsia="zh-CN"/>
        </w:rPr>
        <w:t xml:space="preserve"> the</w:t>
      </w:r>
      <w:r w:rsidRPr="001D2E49">
        <w:rPr>
          <w:i/>
        </w:rPr>
        <w:t xml:space="preserve"> Handover Request Acknowledge Transfer</w:t>
      </w:r>
      <w:r w:rsidRPr="001D2E49">
        <w:t xml:space="preserve"> IE</w:t>
      </w:r>
      <w:r w:rsidRPr="001D2E49">
        <w:rPr>
          <w:iCs/>
        </w:rPr>
        <w:t xml:space="preserve">, </w:t>
      </w:r>
      <w:r w:rsidRPr="001D2E49">
        <w:t xml:space="preserve">it </w:t>
      </w:r>
      <w:r w:rsidRPr="001D2E49">
        <w:rPr>
          <w:rFonts w:hint="eastAsia"/>
          <w:lang w:eastAsia="zh-CN"/>
        </w:rPr>
        <w:t>indicates</w:t>
      </w:r>
      <w:r w:rsidRPr="001D2E49">
        <w:t xml:space="preserve">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has requested the forwarding of uplink data for th</w:t>
      </w:r>
      <w:r w:rsidRPr="001D2E49">
        <w:rPr>
          <w:rFonts w:eastAsia="SimSun" w:hint="eastAsia"/>
          <w:lang w:eastAsia="zh-CN"/>
        </w:rPr>
        <w:t>e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>DRB</w:t>
      </w:r>
      <w:r w:rsidRPr="001D2E49">
        <w:rPr>
          <w:rFonts w:eastAsia="SimSun"/>
          <w:lang w:eastAsia="zh-CN"/>
        </w:rPr>
        <w:t>.</w:t>
      </w:r>
      <w:bookmarkEnd w:id="245"/>
      <w:bookmarkEnd w:id="246"/>
    </w:p>
    <w:p w14:paraId="788A6628" w14:textId="77777777" w:rsidR="00FD2CEC" w:rsidRPr="001D2E49" w:rsidRDefault="00FD2CEC" w:rsidP="00FD2CEC">
      <w:r w:rsidRPr="001D2E49">
        <w:rPr>
          <w:lang w:eastAsia="zh-CN"/>
        </w:rPr>
        <w:t xml:space="preserve">In case of inter-system handover from E-UTRAN, </w:t>
      </w:r>
      <w:r w:rsidRPr="001D2E49">
        <w:t xml:space="preserve">if the </w:t>
      </w:r>
      <w:r w:rsidRPr="009C502E">
        <w:rPr>
          <w:i/>
        </w:rPr>
        <w:t>PDU Session Resource Setup Request Transfer</w:t>
      </w:r>
      <w:r w:rsidRPr="001D2E49">
        <w:t xml:space="preserve"> IE contains the </w:t>
      </w:r>
      <w:r w:rsidRPr="009C502E">
        <w:rPr>
          <w:i/>
          <w:lang w:eastAsia="ja-JP"/>
        </w:rPr>
        <w:t>Direct Forwarding Path Availability</w:t>
      </w:r>
      <w:r w:rsidRPr="001D2E49">
        <w:rPr>
          <w:lang w:eastAsia="ja-JP"/>
        </w:rPr>
        <w:t xml:space="preserve"> IE set to "direct path available",</w:t>
      </w:r>
      <w:r w:rsidRPr="001D2E49">
        <w:t xml:space="preserve">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shall, if supported, </w:t>
      </w:r>
      <w:bookmarkStart w:id="247" w:name="_Hlk5940468"/>
      <w:r w:rsidRPr="001D2E49">
        <w:t xml:space="preserve">and if it accepts downlink </w:t>
      </w:r>
      <w:r w:rsidRPr="001D2E49">
        <w:rPr>
          <w:rFonts w:eastAsia="SimSun" w:hint="eastAsia"/>
          <w:lang w:eastAsia="zh-CN"/>
        </w:rPr>
        <w:t xml:space="preserve">data </w:t>
      </w:r>
      <w:r w:rsidRPr="001D2E49">
        <w:t>forwarding for the QoS flows mapped to an E-RAB of an admitted PDU session</w:t>
      </w:r>
      <w:bookmarkEnd w:id="247"/>
      <w:r w:rsidRPr="001D2E49">
        <w:t>,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rFonts w:eastAsia="SimSun"/>
          <w:i/>
        </w:rPr>
        <w:t>Data Forwarding Response E-RAB List</w:t>
      </w:r>
      <w:r w:rsidRPr="001D2E49">
        <w:rPr>
          <w:rFonts w:eastAsia="Batang"/>
          <w:i/>
          <w:lang w:eastAsia="ja-JP"/>
        </w:rPr>
        <w:t xml:space="preserve"> </w:t>
      </w:r>
      <w:r w:rsidRPr="001D2E49">
        <w:t>IE</w:t>
      </w:r>
      <w:r w:rsidRPr="001D2E49">
        <w:rPr>
          <w:iCs/>
        </w:rPr>
        <w:t xml:space="preserve"> in the </w:t>
      </w:r>
      <w:r w:rsidRPr="001D2E49">
        <w:rPr>
          <w:i/>
          <w:iCs/>
        </w:rPr>
        <w:t>Handover Request Acknowledge Transfer</w:t>
      </w:r>
      <w:r w:rsidRPr="001D2E49">
        <w:t xml:space="preserve"> IE</w:t>
      </w:r>
      <w:r w:rsidRPr="001D2E49">
        <w:rPr>
          <w:iCs/>
        </w:rPr>
        <w:t xml:space="preserve"> in the</w:t>
      </w:r>
      <w:r w:rsidRPr="009C502E">
        <w:rPr>
          <w:iCs/>
        </w:rPr>
        <w:t xml:space="preserve"> HANDOVER REQUEST ACKNOWLEDGE message</w:t>
      </w:r>
      <w:r w:rsidRPr="001D2E49">
        <w:t xml:space="preserve"> for that mapped E-RAB.</w:t>
      </w:r>
    </w:p>
    <w:p w14:paraId="707DF9D9" w14:textId="77777777" w:rsidR="00FD2CEC" w:rsidRPr="001D2E49" w:rsidRDefault="00FD2CEC" w:rsidP="00FD2CEC">
      <w:pPr>
        <w:rPr>
          <w:rFonts w:eastAsia="SimSun"/>
          <w:lang w:eastAsia="zh-CN"/>
        </w:rPr>
      </w:pPr>
      <w:r w:rsidRPr="001D2E49">
        <w:t>In case of inter-system handover</w:t>
      </w:r>
      <w:r w:rsidRPr="001D2E49">
        <w:rPr>
          <w:rFonts w:eastAsia="SimSun" w:hint="eastAsia"/>
          <w:lang w:eastAsia="zh-CN"/>
        </w:rPr>
        <w:t xml:space="preserve"> from E-UTRAN</w:t>
      </w:r>
      <w:r w:rsidRPr="001D2E49">
        <w:t xml:space="preserve">, </w:t>
      </w:r>
      <w:r w:rsidRPr="001D2E49">
        <w:rPr>
          <w:rFonts w:eastAsia="SimSun"/>
          <w:lang w:eastAsia="zh-CN"/>
        </w:rPr>
        <w:t>the</w:t>
      </w:r>
      <w:r w:rsidRPr="001D2E49">
        <w:rPr>
          <w:rFonts w:eastAsia="SimSun" w:hint="eastAsia"/>
          <w:lang w:eastAsia="zh-CN"/>
        </w:rPr>
        <w:t xml:space="preserve"> target NG-RAN node includes</w:t>
      </w:r>
      <w:r w:rsidRPr="001D2E49">
        <w:rPr>
          <w:rFonts w:eastAsia="SimSun"/>
          <w:lang w:eastAsia="zh-CN"/>
        </w:rPr>
        <w:t xml:space="preserve">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 w:hint="eastAsia"/>
          <w:i/>
          <w:lang w:eastAsia="zh-CN"/>
        </w:rPr>
        <w:t>Data Forwarding Accepted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 xml:space="preserve">IE </w:t>
      </w:r>
      <w:r w:rsidRPr="001D2E49">
        <w:t xml:space="preserve">for each QoS flow </w:t>
      </w:r>
      <w:r w:rsidRPr="001D2E49">
        <w:rPr>
          <w:rFonts w:eastAsia="SimSun" w:hint="eastAsia"/>
          <w:lang w:eastAsia="zh-CN"/>
        </w:rPr>
        <w:t>that</w:t>
      </w:r>
      <w:r w:rsidRPr="001D2E49">
        <w:rPr>
          <w:rFonts w:eastAsia="SimSun"/>
          <w:lang w:eastAsia="zh-CN"/>
        </w:rPr>
        <w:t xml:space="preserve"> the</w:t>
      </w:r>
      <w:r w:rsidRPr="001D2E49">
        <w:rPr>
          <w:i/>
          <w:iCs/>
        </w:rPr>
        <w:t xml:space="preserve"> DL Forwarding</w:t>
      </w:r>
      <w:r w:rsidRPr="001D2E49">
        <w:t xml:space="preserve"> IE is set to "DL forwarding proposed" for the corresponding E-RAB </w:t>
      </w:r>
      <w:r w:rsidRPr="001D2E49">
        <w:rPr>
          <w:rFonts w:eastAsia="SimSun" w:hint="eastAsia"/>
          <w:lang w:eastAsia="zh-CN"/>
        </w:rPr>
        <w:t xml:space="preserve">in the </w:t>
      </w:r>
      <w:r w:rsidRPr="001D2E49">
        <w:rPr>
          <w:rFonts w:eastAsia="SimSun" w:hint="eastAsia"/>
          <w:i/>
          <w:lang w:eastAsia="zh-CN"/>
        </w:rPr>
        <w:t xml:space="preserve">Source NG-RAN Node to Target NG-RAN Node </w:t>
      </w:r>
      <w:r w:rsidRPr="001D2E49">
        <w:rPr>
          <w:rFonts w:eastAsia="SimSun"/>
          <w:i/>
          <w:lang w:eastAsia="zh-CN"/>
        </w:rPr>
        <w:t>Transparent C</w:t>
      </w:r>
      <w:r w:rsidRPr="001D2E49">
        <w:rPr>
          <w:rFonts w:eastAsia="SimSun" w:hint="eastAsia"/>
          <w:i/>
          <w:lang w:eastAsia="zh-CN"/>
        </w:rPr>
        <w:t>ontainer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IE </w:t>
      </w:r>
      <w:r w:rsidRPr="001D2E49">
        <w:rPr>
          <w:rFonts w:eastAsia="SimSun" w:hint="eastAsia"/>
          <w:lang w:eastAsia="zh-CN"/>
        </w:rPr>
        <w:t xml:space="preserve">and </w:t>
      </w:r>
      <w:r w:rsidRPr="001D2E49">
        <w:t xml:space="preserve">that the target </w:t>
      </w:r>
      <w:r w:rsidRPr="001D2E49">
        <w:rPr>
          <w:rFonts w:eastAsia="SimSun" w:hint="eastAsia"/>
          <w:lang w:eastAsia="zh-CN"/>
        </w:rPr>
        <w:t>NG-RAN</w:t>
      </w:r>
      <w:r w:rsidRPr="001D2E49">
        <w:t xml:space="preserve"> node has admit</w:t>
      </w:r>
      <w:r w:rsidRPr="001D2E49">
        <w:rPr>
          <w:rFonts w:eastAsia="SimSun"/>
          <w:lang w:eastAsia="zh-CN"/>
        </w:rPr>
        <w:t>ted</w:t>
      </w:r>
      <w:r w:rsidRPr="001D2E49">
        <w:t xml:space="preserve"> the proposed forwarding of downlink data for th</w:t>
      </w:r>
      <w:r w:rsidRPr="001D2E49">
        <w:rPr>
          <w:rFonts w:eastAsia="SimSun" w:hint="eastAsia"/>
          <w:lang w:eastAsia="zh-CN"/>
        </w:rPr>
        <w:t>e</w:t>
      </w:r>
      <w:r w:rsidRPr="001D2E49">
        <w:t xml:space="preserve"> QoS flow. If indirect data forwarding is applied for inter-system handover, if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accepts the downlink </w:t>
      </w:r>
      <w:r w:rsidRPr="001D2E49">
        <w:rPr>
          <w:rFonts w:eastAsia="SimSun" w:hint="eastAsia"/>
          <w:lang w:eastAsia="zh-CN"/>
        </w:rPr>
        <w:t xml:space="preserve">data </w:t>
      </w:r>
      <w:r w:rsidRPr="001D2E49">
        <w:t xml:space="preserve">forwarding for at least one QoS </w:t>
      </w:r>
      <w:r w:rsidRPr="001D2E49">
        <w:rPr>
          <w:rFonts w:eastAsia="SimSun" w:hint="eastAsia"/>
          <w:lang w:eastAsia="zh-CN"/>
        </w:rPr>
        <w:t>f</w:t>
      </w:r>
      <w:r w:rsidRPr="001D2E49">
        <w:t>low of an admitted PDU session it shall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  <w:iCs/>
          <w:szCs w:val="18"/>
        </w:rPr>
        <w:t>PDU Session Resource Setup Response Transfer</w:t>
      </w:r>
      <w:r w:rsidRPr="001D2E49">
        <w:t xml:space="preserve"> IE for that PDU session within the </w:t>
      </w:r>
      <w:r w:rsidRPr="001D2E49">
        <w:rPr>
          <w:i/>
        </w:rPr>
        <w:t xml:space="preserve">PDU Session Resources Admitted List </w:t>
      </w:r>
      <w:r w:rsidRPr="001D2E49">
        <w:t xml:space="preserve">IE of the HANDOVER REQUEST ACKNOWLEDGE message. </w:t>
      </w:r>
    </w:p>
    <w:p w14:paraId="2BE6FAA3" w14:textId="77777777" w:rsidR="00FD2CEC" w:rsidRPr="005E43F5" w:rsidRDefault="00FD2CEC" w:rsidP="00FD2CEC">
      <w:pPr>
        <w:rPr>
          <w:lang w:eastAsia="zh-CN"/>
        </w:rPr>
      </w:pPr>
      <w:bookmarkStart w:id="248" w:name="OLE_LINK69"/>
      <w:r>
        <w:rPr>
          <w:lang w:eastAsia="zh-CN"/>
        </w:rPr>
        <w:t xml:space="preserve">In case of inter-system handover from E-UTRAN with direct forwarding, if the target NG-RAN node receives the </w:t>
      </w:r>
      <w:proofErr w:type="spellStart"/>
      <w:r w:rsidRPr="00601E6D">
        <w:rPr>
          <w:i/>
          <w:lang w:eastAsia="zh-CN"/>
        </w:rPr>
        <w:t>SgNB</w:t>
      </w:r>
      <w:proofErr w:type="spellEnd"/>
      <w:r w:rsidRPr="00601E6D">
        <w:rPr>
          <w:i/>
          <w:lang w:eastAsia="zh-CN"/>
        </w:rPr>
        <w:t xml:space="preserve"> UE X2AP ID</w:t>
      </w:r>
      <w:r>
        <w:rPr>
          <w:lang w:eastAsia="zh-CN"/>
        </w:rPr>
        <w:t xml:space="preserve"> IE in the </w:t>
      </w:r>
      <w:r w:rsidRPr="005E43F5">
        <w:rPr>
          <w:rFonts w:hint="eastAsia"/>
          <w:i/>
          <w:lang w:eastAsia="zh-CN"/>
        </w:rPr>
        <w:t xml:space="preserve">Source NG-RAN Node to Target NG-RAN Node </w:t>
      </w:r>
      <w:r w:rsidRPr="005E43F5">
        <w:rPr>
          <w:i/>
          <w:lang w:eastAsia="zh-CN"/>
        </w:rPr>
        <w:t>Transparent C</w:t>
      </w:r>
      <w:r w:rsidRPr="005E43F5">
        <w:rPr>
          <w:rFonts w:hint="eastAsia"/>
          <w:i/>
          <w:lang w:eastAsia="zh-CN"/>
        </w:rPr>
        <w:t>ontainer</w:t>
      </w:r>
      <w:r w:rsidRPr="005E43F5">
        <w:rPr>
          <w:rFonts w:hint="eastAsia"/>
          <w:lang w:eastAsia="zh-CN"/>
        </w:rPr>
        <w:t xml:space="preserve"> </w:t>
      </w:r>
      <w:r w:rsidRPr="005E43F5">
        <w:rPr>
          <w:lang w:eastAsia="zh-CN"/>
        </w:rPr>
        <w:t>IE</w:t>
      </w:r>
      <w:r>
        <w:rPr>
          <w:lang w:eastAsia="zh-CN"/>
        </w:rPr>
        <w:t xml:space="preserve">, it may use it for </w:t>
      </w:r>
      <w:r w:rsidRPr="00322618">
        <w:rPr>
          <w:lang w:eastAsia="zh-CN"/>
        </w:rPr>
        <w:t>internal forwarding</w:t>
      </w:r>
      <w:r w:rsidRPr="000D0F0D">
        <w:rPr>
          <w:lang w:eastAsia="zh-CN"/>
        </w:rPr>
        <w:t xml:space="preserve"> as described</w:t>
      </w:r>
      <w:r>
        <w:rPr>
          <w:lang w:eastAsia="zh-CN"/>
        </w:rPr>
        <w:t xml:space="preserve"> in </w:t>
      </w:r>
      <w:r w:rsidRPr="001D2E49">
        <w:t>TS 3</w:t>
      </w:r>
      <w:r>
        <w:t>7</w:t>
      </w:r>
      <w:r w:rsidRPr="001D2E49">
        <w:t>.</w:t>
      </w:r>
      <w:r>
        <w:t>340</w:t>
      </w:r>
      <w:r w:rsidRPr="001D2E49">
        <w:t xml:space="preserve"> </w:t>
      </w:r>
      <w:r>
        <w:t>[32]</w:t>
      </w:r>
      <w:r>
        <w:rPr>
          <w:lang w:eastAsia="zh-CN"/>
        </w:rPr>
        <w:t>.</w:t>
      </w:r>
    </w:p>
    <w:bookmarkEnd w:id="248"/>
    <w:p w14:paraId="5729FBFB" w14:textId="77777777" w:rsidR="00FD2CEC" w:rsidRPr="0048279D" w:rsidRDefault="00FD2CEC" w:rsidP="00FD2CEC">
      <w:pPr>
        <w:rPr>
          <w:lang w:eastAsia="zh-CN"/>
        </w:rPr>
      </w:pPr>
      <w:r w:rsidRPr="0027440B">
        <w:t>In case of inter-system handover</w:t>
      </w:r>
      <w:r w:rsidRPr="0027440B">
        <w:rPr>
          <w:rFonts w:hint="eastAsia"/>
          <w:lang w:eastAsia="zh-CN"/>
        </w:rPr>
        <w:t xml:space="preserve"> from E-UTRAN</w:t>
      </w:r>
      <w:r w:rsidRPr="0027440B">
        <w:t xml:space="preserve">, </w:t>
      </w:r>
      <w:r>
        <w:t>if the t</w:t>
      </w:r>
      <w:r w:rsidRPr="003C551F">
        <w:t xml:space="preserve">arget </w:t>
      </w:r>
      <w:r>
        <w:t>c</w:t>
      </w:r>
      <w:r w:rsidRPr="003C551F">
        <w:t xml:space="preserve">ell </w:t>
      </w:r>
      <w:r>
        <w:t xml:space="preserve">is a CAG cell, </w:t>
      </w:r>
      <w:r w:rsidRPr="0027440B">
        <w:rPr>
          <w:lang w:eastAsia="zh-CN"/>
        </w:rPr>
        <w:t>the</w:t>
      </w:r>
      <w:r w:rsidRPr="0027440B">
        <w:rPr>
          <w:rFonts w:hint="eastAsia"/>
          <w:lang w:eastAsia="zh-CN"/>
        </w:rPr>
        <w:t xml:space="preserve"> target NG-RAN node</w:t>
      </w:r>
      <w:r>
        <w:rPr>
          <w:lang w:eastAsia="zh-CN"/>
        </w:rPr>
        <w:t xml:space="preserve"> shall </w:t>
      </w:r>
      <w:r w:rsidRPr="0027440B">
        <w:rPr>
          <w:rFonts w:hint="eastAsia"/>
          <w:lang w:eastAsia="zh-CN"/>
        </w:rPr>
        <w:t>include</w:t>
      </w:r>
      <w:r w:rsidRPr="0027440B">
        <w:rPr>
          <w:lang w:eastAsia="zh-CN"/>
        </w:rPr>
        <w:t xml:space="preserve"> t</w:t>
      </w:r>
      <w:r>
        <w:rPr>
          <w:lang w:eastAsia="zh-CN"/>
        </w:rPr>
        <w:t xml:space="preserve">he </w:t>
      </w:r>
      <w:r w:rsidRPr="00C10758">
        <w:rPr>
          <w:rFonts w:eastAsia="MS Mincho"/>
          <w:i/>
          <w:lang w:val="en-US" w:eastAsia="zh-CN"/>
        </w:rPr>
        <w:t>NPN Access Information</w:t>
      </w:r>
      <w:r>
        <w:rPr>
          <w:rFonts w:eastAsia="MS Mincho"/>
          <w:i/>
          <w:lang w:val="en-US" w:eastAsia="zh-CN"/>
        </w:rPr>
        <w:t xml:space="preserve"> </w:t>
      </w:r>
      <w:r w:rsidRPr="0027440B">
        <w:rPr>
          <w:lang w:eastAsia="zh-CN"/>
        </w:rPr>
        <w:t>IE</w:t>
      </w:r>
      <w:r>
        <w:rPr>
          <w:lang w:eastAsia="zh-CN"/>
        </w:rPr>
        <w:t xml:space="preserve"> in the </w:t>
      </w:r>
      <w:r w:rsidRPr="0027440B">
        <w:t>HANDOVER REQUEST ACKNOWLEDGE message</w:t>
      </w:r>
      <w:r>
        <w:t xml:space="preserve">, and </w:t>
      </w:r>
      <w:r>
        <w:rPr>
          <w:rFonts w:eastAsia="MS Mincho"/>
          <w:lang w:val="en-US" w:eastAsia="zh-CN"/>
        </w:rPr>
        <w:t>t</w:t>
      </w:r>
      <w:r w:rsidRPr="00C10758">
        <w:rPr>
          <w:rFonts w:eastAsia="MS Mincho"/>
          <w:lang w:val="en-US" w:eastAsia="zh-CN"/>
        </w:rPr>
        <w:t xml:space="preserve">he AMF shall </w:t>
      </w:r>
      <w:r>
        <w:rPr>
          <w:rFonts w:eastAsia="MS Mincho"/>
          <w:lang w:val="en-US" w:eastAsia="zh-CN"/>
        </w:rPr>
        <w:t xml:space="preserve">consider that the included information is associated to the target cell </w:t>
      </w:r>
      <w:r w:rsidRPr="00ED218C">
        <w:rPr>
          <w:rFonts w:eastAsia="MS Mincho"/>
          <w:lang w:val="en-US" w:eastAsia="zh-CN"/>
        </w:rPr>
        <w:t xml:space="preserve">and </w:t>
      </w:r>
      <w:r>
        <w:rPr>
          <w:rFonts w:eastAsia="MS Mincho"/>
          <w:lang w:val="en-US" w:eastAsia="zh-CN"/>
        </w:rPr>
        <w:t xml:space="preserve">to </w:t>
      </w:r>
      <w:r w:rsidRPr="00ED218C">
        <w:rPr>
          <w:rFonts w:eastAsia="MS Mincho"/>
          <w:lang w:val="en-US" w:eastAsia="zh-CN"/>
        </w:rPr>
        <w:t xml:space="preserve">the </w:t>
      </w:r>
      <w:r>
        <w:rPr>
          <w:rFonts w:eastAsia="MS Mincho"/>
          <w:lang w:val="en-US" w:eastAsia="zh-CN"/>
        </w:rPr>
        <w:t xml:space="preserve">UE’s serving </w:t>
      </w:r>
      <w:r w:rsidRPr="00ED218C">
        <w:rPr>
          <w:rFonts w:eastAsia="MS Mincho"/>
          <w:lang w:val="en-US" w:eastAsia="zh-CN"/>
        </w:rPr>
        <w:t xml:space="preserve">PLMN </w:t>
      </w:r>
      <w:r>
        <w:rPr>
          <w:rFonts w:eastAsia="MS Mincho"/>
          <w:lang w:val="en-US" w:eastAsia="zh-CN"/>
        </w:rPr>
        <w:t>I</w:t>
      </w:r>
      <w:r w:rsidRPr="00ED218C">
        <w:rPr>
          <w:rFonts w:eastAsia="MS Mincho"/>
          <w:lang w:val="en-US" w:eastAsia="zh-CN"/>
        </w:rPr>
        <w:t>dentity</w:t>
      </w:r>
      <w:r>
        <w:rPr>
          <w:rFonts w:eastAsia="MS Mincho"/>
          <w:lang w:val="en-US" w:eastAsia="zh-CN"/>
        </w:rPr>
        <w:t>,</w:t>
      </w:r>
      <w:r w:rsidRPr="00ED218C">
        <w:rPr>
          <w:rFonts w:eastAsia="MS Mincho"/>
          <w:lang w:val="en-US" w:eastAsia="zh-CN"/>
        </w:rPr>
        <w:t xml:space="preserve"> </w:t>
      </w:r>
      <w:r>
        <w:rPr>
          <w:rFonts w:eastAsia="MS Mincho"/>
          <w:lang w:val="en-US" w:eastAsia="zh-CN"/>
        </w:rPr>
        <w:t xml:space="preserve">and </w:t>
      </w:r>
      <w:r w:rsidRPr="00C10758">
        <w:rPr>
          <w:rFonts w:eastAsia="MS Mincho"/>
          <w:lang w:val="en-US" w:eastAsia="zh-CN"/>
        </w:rPr>
        <w:t xml:space="preserve">use </w:t>
      </w:r>
      <w:r>
        <w:rPr>
          <w:rFonts w:eastAsia="MS Mincho"/>
          <w:lang w:val="en-US" w:eastAsia="zh-CN"/>
        </w:rPr>
        <w:t>it</w:t>
      </w:r>
      <w:r w:rsidRPr="00C10758">
        <w:rPr>
          <w:rFonts w:eastAsia="MS Mincho"/>
          <w:lang w:val="en-US" w:eastAsia="zh-CN"/>
        </w:rPr>
        <w:t xml:space="preserve"> as specified in TS 23.501 [9]</w:t>
      </w:r>
      <w:r>
        <w:rPr>
          <w:rFonts w:eastAsia="MS Mincho"/>
          <w:lang w:val="en-US" w:eastAsia="zh-CN"/>
        </w:rPr>
        <w:t xml:space="preserve">. </w:t>
      </w:r>
    </w:p>
    <w:p w14:paraId="00B4B1F1" w14:textId="77777777" w:rsidR="00FD2CEC" w:rsidRPr="001D2E49" w:rsidRDefault="00FD2CEC" w:rsidP="00FD2CEC">
      <w:r w:rsidRPr="001D2E49">
        <w:t xml:space="preserve">The target NG-RAN node shall use the information in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if present in the </w:t>
      </w:r>
      <w:r w:rsidRPr="001D2E49">
        <w:rPr>
          <w:lang w:eastAsia="zh-CN"/>
        </w:rPr>
        <w:t>HANDOVER</w:t>
      </w:r>
      <w:r w:rsidRPr="001D2E49">
        <w:t xml:space="preserve"> REQUEST message to</w:t>
      </w:r>
    </w:p>
    <w:p w14:paraId="2F1B114A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 xml:space="preserve">determine a target for </w:t>
      </w:r>
      <w:r w:rsidRPr="001D2E49">
        <w:rPr>
          <w:lang w:eastAsia="zh-CN"/>
        </w:rPr>
        <w:t xml:space="preserve">subsequent mobility action for which the target NG-RAN node provides information about the target of the mobility action towards the </w:t>
      </w:r>
      <w:proofErr w:type="gramStart"/>
      <w:r w:rsidRPr="001D2E49">
        <w:rPr>
          <w:lang w:eastAsia="zh-CN"/>
        </w:rPr>
        <w:t>UE</w:t>
      </w:r>
      <w:r w:rsidRPr="001D2E49">
        <w:t>;</w:t>
      </w:r>
      <w:proofErr w:type="gramEnd"/>
    </w:p>
    <w:p w14:paraId="3C731A34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 xml:space="preserve">select a proper SCG during dual connectivity </w:t>
      </w:r>
      <w:proofErr w:type="gramStart"/>
      <w:r w:rsidRPr="001D2E49">
        <w:t>operation;</w:t>
      </w:r>
      <w:proofErr w:type="gramEnd"/>
    </w:p>
    <w:p w14:paraId="26C10576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>assign proper RNA(s) for the UE when moving the UE to RRC_INACTIVE state.</w:t>
      </w:r>
    </w:p>
    <w:p w14:paraId="55FB4374" w14:textId="77777777" w:rsidR="00FD2CEC" w:rsidRPr="001D2E49" w:rsidRDefault="00FD2CEC" w:rsidP="00FD2CEC">
      <w:r w:rsidRPr="001D2E49">
        <w:t xml:space="preserve">If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is not contained in the </w:t>
      </w:r>
      <w:r w:rsidRPr="001D2E49">
        <w:rPr>
          <w:lang w:eastAsia="zh-CN"/>
        </w:rPr>
        <w:t>HANDOVER</w:t>
      </w:r>
      <w:r w:rsidRPr="001D2E49">
        <w:t xml:space="preserve"> REQUEST message, the target NG-RAN node shall consider that no roaming and no access restriction apply to the UE</w:t>
      </w:r>
      <w:r w:rsidRPr="003F71B7">
        <w:t xml:space="preserve"> </w:t>
      </w:r>
      <w:r>
        <w:t>except for the PNI NPN mobility as described in TS 23.501 [9]</w:t>
      </w:r>
      <w:r w:rsidRPr="001D2E49">
        <w:t>. The target NG-RAN node shall also consider that no roaming and no access restriction apply to the UE when:</w:t>
      </w:r>
    </w:p>
    <w:p w14:paraId="23578CD6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>one of the QoS flows includes a particular ARP value (TS 23.501 [9]).</w:t>
      </w:r>
    </w:p>
    <w:p w14:paraId="70C2C375" w14:textId="77777777" w:rsidR="00FD2CEC" w:rsidRDefault="00FD2CEC" w:rsidP="00FD2CEC">
      <w:r>
        <w:t>The NG-RAN node shall consider that roaming or access to CAG cells is only allowed</w:t>
      </w:r>
      <w:r w:rsidRPr="00436FC7">
        <w:t xml:space="preserve"> </w:t>
      </w:r>
      <w:r>
        <w:t xml:space="preserve">if the </w:t>
      </w:r>
      <w:r w:rsidRPr="00436FC7">
        <w:rPr>
          <w:i/>
          <w:iCs/>
        </w:rPr>
        <w:t>Allowed PNI</w:t>
      </w:r>
      <w:r>
        <w:rPr>
          <w:i/>
          <w:iCs/>
        </w:rPr>
        <w:t>-</w:t>
      </w:r>
      <w:r w:rsidRPr="00436FC7">
        <w:rPr>
          <w:i/>
          <w:iCs/>
        </w:rPr>
        <w:t>NPN List</w:t>
      </w:r>
      <w:r>
        <w:t xml:space="preserve"> IE is contained </w:t>
      </w:r>
      <w:r w:rsidRPr="00C91BA0">
        <w:t xml:space="preserve">in the </w:t>
      </w:r>
      <w:r>
        <w:rPr>
          <w:lang w:eastAsia="zh-CN"/>
        </w:rPr>
        <w:t>HANDOVER</w:t>
      </w:r>
      <w:r w:rsidRPr="00C91BA0">
        <w:t xml:space="preserve"> REQUEST message</w:t>
      </w:r>
      <w:r>
        <w:t>, as described in TS 23.501 [9].</w:t>
      </w:r>
    </w:p>
    <w:p w14:paraId="7AD157E9" w14:textId="77777777" w:rsidR="00FD2CEC" w:rsidRPr="001D2E49" w:rsidRDefault="00FD2CEC" w:rsidP="00FD2CEC">
      <w:r w:rsidRPr="001D2E49">
        <w:t xml:space="preserve">If the </w:t>
      </w:r>
      <w:r w:rsidRPr="001D2E49">
        <w:rPr>
          <w:rFonts w:eastAsia="Batang"/>
          <w:i/>
          <w:iCs/>
        </w:rPr>
        <w:t>Trace Activation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 xml:space="preserve">HANDOVER </w:t>
      </w:r>
      <w:r w:rsidRPr="001D2E49">
        <w:t xml:space="preserve">REQUEST message the target NG-RAN node shall, if supported, initiate the requested trace function as described in TS 32.422 [11]. </w:t>
      </w:r>
      <w:r w:rsidRPr="00FC6ECB">
        <w:rPr>
          <w:rFonts w:eastAsia="SimSun"/>
        </w:rPr>
        <w:t xml:space="preserve">In particular,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>shall, if supported:</w:t>
      </w:r>
    </w:p>
    <w:p w14:paraId="4C2681F3" w14:textId="77777777" w:rsidR="00FD2CEC" w:rsidRPr="00FC6ECB" w:rsidRDefault="00FD2CEC" w:rsidP="00FD2CEC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and Trace</w:t>
      </w:r>
      <w:r w:rsidRPr="001D2E49">
        <w:t>"</w:t>
      </w:r>
      <w:r w:rsidRPr="00FC6ECB">
        <w:rPr>
          <w:rFonts w:eastAsia="SimSun"/>
        </w:rPr>
        <w:t>, initiate the requested trace session and MDT session as described in TS 32.422 [11</w:t>
      </w:r>
      <w:proofErr w:type="gramStart"/>
      <w:r w:rsidRPr="00FC6ECB">
        <w:rPr>
          <w:rFonts w:eastAsia="SimSun"/>
        </w:rPr>
        <w:t>];</w:t>
      </w:r>
      <w:proofErr w:type="gramEnd"/>
    </w:p>
    <w:p w14:paraId="7C542E4D" w14:textId="77777777" w:rsidR="00FD2CEC" w:rsidRPr="00FC6ECB" w:rsidRDefault="00FD2CEC" w:rsidP="00FD2CEC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Only</w:t>
      </w:r>
      <w:r w:rsidRPr="001D2E49">
        <w:t>"</w:t>
      </w:r>
      <w:r w:rsidRPr="00FC6ECB">
        <w:rPr>
          <w:rFonts w:eastAsia="SimSun"/>
        </w:rPr>
        <w:t xml:space="preserve">, </w:t>
      </w:r>
      <w:r w:rsidRPr="001D2E49">
        <w:t>"</w:t>
      </w:r>
      <w:r w:rsidRPr="00FC6ECB">
        <w:rPr>
          <w:rFonts w:eastAsia="SimSun"/>
        </w:rPr>
        <w:t>Logged MDT only</w:t>
      </w:r>
      <w:r w:rsidRPr="001D2E49">
        <w:t>"</w:t>
      </w:r>
      <w:r w:rsidRPr="00FC6ECB">
        <w:rPr>
          <w:rFonts w:eastAsia="SimSun"/>
        </w:rPr>
        <w:t>, initiate the requested MDT session as described in TS 32.422 [1</w:t>
      </w:r>
      <w:r>
        <w:rPr>
          <w:rFonts w:eastAsia="SimSun"/>
        </w:rPr>
        <w:t>1</w:t>
      </w:r>
      <w:r w:rsidRPr="00FC6ECB">
        <w:rPr>
          <w:rFonts w:eastAsia="SimSun"/>
        </w:rPr>
        <w:t xml:space="preserve">] and the target </w:t>
      </w:r>
      <w:r>
        <w:rPr>
          <w:rFonts w:eastAsia="SimSun"/>
        </w:rPr>
        <w:t>NG-RAN node</w:t>
      </w:r>
      <w:r w:rsidRPr="00FC6ECB">
        <w:rPr>
          <w:rFonts w:eastAsia="SimSun"/>
        </w:rPr>
        <w:t xml:space="preserve"> shall ignore</w:t>
      </w:r>
      <w:r>
        <w:rPr>
          <w:rFonts w:eastAsia="SimSun"/>
        </w:rPr>
        <w:t xml:space="preserve"> the</w:t>
      </w:r>
      <w:r w:rsidRPr="00FC6ECB">
        <w:rPr>
          <w:rFonts w:eastAsia="SimSun"/>
        </w:rPr>
        <w:t xml:space="preserve"> </w:t>
      </w:r>
      <w:r w:rsidRPr="00FC6ECB">
        <w:rPr>
          <w:rFonts w:eastAsia="SimSun"/>
          <w:i/>
        </w:rPr>
        <w:t xml:space="preserve">Interfaces </w:t>
      </w:r>
      <w:proofErr w:type="gramStart"/>
      <w:r w:rsidRPr="00FC6ECB">
        <w:rPr>
          <w:rFonts w:eastAsia="SimSun"/>
          <w:i/>
        </w:rPr>
        <w:t>To</w:t>
      </w:r>
      <w:proofErr w:type="gramEnd"/>
      <w:r w:rsidRPr="00FC6ECB">
        <w:rPr>
          <w:rFonts w:eastAsia="SimSun"/>
          <w:i/>
        </w:rPr>
        <w:t xml:space="preserve"> Trace</w:t>
      </w:r>
      <w:r w:rsidRPr="00FC6ECB">
        <w:rPr>
          <w:rFonts w:eastAsia="SimSun"/>
        </w:rPr>
        <w:t xml:space="preserve"> IE and </w:t>
      </w:r>
      <w:r>
        <w:rPr>
          <w:rFonts w:eastAsia="SimSun"/>
        </w:rPr>
        <w:t xml:space="preserve">the </w:t>
      </w:r>
      <w:r w:rsidRPr="00FC6ECB">
        <w:rPr>
          <w:rFonts w:eastAsia="SimSun"/>
          <w:i/>
        </w:rPr>
        <w:t>Trace Depth</w:t>
      </w:r>
      <w:r w:rsidRPr="00FC6ECB">
        <w:rPr>
          <w:rFonts w:eastAsia="SimSun"/>
        </w:rPr>
        <w:t xml:space="preserve"> IE</w:t>
      </w:r>
      <w:r>
        <w:rPr>
          <w:rFonts w:eastAsia="SimSun"/>
        </w:rPr>
        <w:t>;</w:t>
      </w:r>
    </w:p>
    <w:p w14:paraId="448136CF" w14:textId="77777777" w:rsidR="00FD2CEC" w:rsidRPr="0044149D" w:rsidRDefault="00FD2CEC" w:rsidP="00FD2CEC">
      <w:pPr>
        <w:pStyle w:val="B1"/>
        <w:rPr>
          <w:rFonts w:eastAsia="SimSun"/>
        </w:rPr>
      </w:pPr>
      <w:r w:rsidRPr="0044149D">
        <w:rPr>
          <w:rFonts w:eastAsia="SimSun"/>
        </w:rPr>
        <w:t>-</w:t>
      </w:r>
      <w:r w:rsidRPr="0044149D">
        <w:rPr>
          <w:rFonts w:eastAsia="SimSun"/>
        </w:rPr>
        <w:tab/>
        <w:t xml:space="preserve">if the </w:t>
      </w:r>
      <w:r w:rsidRPr="0044149D">
        <w:rPr>
          <w:rFonts w:eastAsia="SimSun"/>
          <w:i/>
        </w:rPr>
        <w:t>Trace Activation</w:t>
      </w:r>
      <w:r w:rsidRPr="0044149D">
        <w:rPr>
          <w:rFonts w:eastAsia="SimSun"/>
        </w:rPr>
        <w:t xml:space="preserve"> IE includes the </w:t>
      </w:r>
      <w:r w:rsidRPr="0044149D">
        <w:rPr>
          <w:rFonts w:eastAsia="SimSun"/>
          <w:i/>
        </w:rPr>
        <w:t>MDT Location Information</w:t>
      </w:r>
      <w:r w:rsidRPr="0044149D">
        <w:rPr>
          <w:rFonts w:eastAsia="SimSun"/>
        </w:rPr>
        <w:t xml:space="preserve"> IE within the </w:t>
      </w:r>
      <w:r w:rsidRPr="0044149D">
        <w:rPr>
          <w:rFonts w:eastAsia="SimSun"/>
          <w:i/>
        </w:rPr>
        <w:t>MDT Configuration</w:t>
      </w:r>
      <w:r w:rsidRPr="0044149D">
        <w:rPr>
          <w:rFonts w:eastAsia="SimSun"/>
        </w:rPr>
        <w:t xml:space="preserve"> IE, store this information and take it into account in the requested MDT </w:t>
      </w:r>
      <w:proofErr w:type="gramStart"/>
      <w:r w:rsidRPr="0044149D">
        <w:rPr>
          <w:rFonts w:eastAsia="SimSun"/>
        </w:rPr>
        <w:t>session</w:t>
      </w:r>
      <w:r>
        <w:rPr>
          <w:rFonts w:eastAsia="SimSun"/>
        </w:rPr>
        <w:t>;</w:t>
      </w:r>
      <w:proofErr w:type="gramEnd"/>
    </w:p>
    <w:p w14:paraId="2C208056" w14:textId="77777777" w:rsidR="00FD2CEC" w:rsidRPr="0044149D" w:rsidRDefault="00FD2CEC" w:rsidP="00FD2CEC">
      <w:pPr>
        <w:pStyle w:val="B1"/>
        <w:rPr>
          <w:rFonts w:eastAsia="SimSun"/>
        </w:rPr>
      </w:pPr>
      <w:r w:rsidRPr="0044149D">
        <w:rPr>
          <w:rFonts w:eastAsia="SimSun"/>
        </w:rPr>
        <w:t>-</w:t>
      </w:r>
      <w:r w:rsidRPr="0044149D">
        <w:rPr>
          <w:rFonts w:eastAsia="SimSun"/>
        </w:rPr>
        <w:tab/>
        <w:t xml:space="preserve">if the </w:t>
      </w:r>
      <w:r w:rsidRPr="0044149D">
        <w:rPr>
          <w:rFonts w:eastAsia="SimSun"/>
          <w:i/>
        </w:rPr>
        <w:t>Trace Activation</w:t>
      </w:r>
      <w:r w:rsidRPr="0044149D">
        <w:rPr>
          <w:rFonts w:eastAsia="SimSun"/>
        </w:rPr>
        <w:t xml:space="preserve"> IE includes the </w:t>
      </w:r>
      <w:r w:rsidRPr="0044149D">
        <w:rPr>
          <w:rFonts w:eastAsia="SimSun"/>
          <w:i/>
        </w:rPr>
        <w:t xml:space="preserve">Signalling </w:t>
      </w:r>
      <w:r>
        <w:rPr>
          <w:rFonts w:eastAsia="SimSun"/>
          <w:i/>
        </w:rPr>
        <w:t>B</w:t>
      </w:r>
      <w:r w:rsidRPr="0044149D">
        <w:rPr>
          <w:rFonts w:eastAsia="SimSun"/>
          <w:i/>
        </w:rPr>
        <w:t>ased MDT PLMN List</w:t>
      </w:r>
      <w:r w:rsidRPr="0044149D">
        <w:rPr>
          <w:rFonts w:eastAsia="SimSun"/>
        </w:rPr>
        <w:t xml:space="preserve"> IE within the </w:t>
      </w:r>
      <w:r w:rsidRPr="0044149D">
        <w:rPr>
          <w:rFonts w:eastAsia="SimSun"/>
          <w:i/>
        </w:rPr>
        <w:t>MDT Configuration</w:t>
      </w:r>
      <w:r w:rsidRPr="0044149D">
        <w:rPr>
          <w:rFonts w:eastAsia="SimSun"/>
        </w:rPr>
        <w:t xml:space="preserve"> IE, the </w:t>
      </w:r>
      <w:r>
        <w:rPr>
          <w:rFonts w:eastAsia="SimSun"/>
        </w:rPr>
        <w:t>NG-RAN node</w:t>
      </w:r>
      <w:r w:rsidRPr="0044149D">
        <w:rPr>
          <w:rFonts w:eastAsia="SimSun"/>
        </w:rPr>
        <w:t xml:space="preserve"> may use it to propagate the MDT Configuration as described in TS 37.320 [</w:t>
      </w:r>
      <w:r>
        <w:rPr>
          <w:rFonts w:eastAsia="SimSun"/>
        </w:rPr>
        <w:t>41</w:t>
      </w:r>
      <w:r w:rsidRPr="0044149D">
        <w:rPr>
          <w:rFonts w:eastAsia="SimSun"/>
        </w:rPr>
        <w:t>].</w:t>
      </w:r>
    </w:p>
    <w:p w14:paraId="75E8349D" w14:textId="77777777" w:rsidR="00FD2CEC" w:rsidRPr="00F32326" w:rsidRDefault="00FD2CEC" w:rsidP="00FD2CEC">
      <w:pPr>
        <w:pStyle w:val="B1"/>
      </w:pPr>
      <w:r w:rsidRPr="0044149D">
        <w:rPr>
          <w:rFonts w:eastAsia="SimSun"/>
        </w:rPr>
        <w:t>-</w:t>
      </w:r>
      <w:r w:rsidRPr="0044149D">
        <w:rPr>
          <w:rFonts w:eastAsia="SimSun"/>
        </w:rPr>
        <w:tab/>
      </w:r>
      <w:r w:rsidRPr="00F32326">
        <w:t xml:space="preserve">if the </w:t>
      </w:r>
      <w:r w:rsidRPr="00F32326">
        <w:rPr>
          <w:i/>
        </w:rPr>
        <w:t>Trace Activation</w:t>
      </w:r>
      <w:r w:rsidRPr="00F32326">
        <w:t xml:space="preserve"> IE includes the </w:t>
      </w:r>
      <w:r w:rsidRPr="00F32326">
        <w:rPr>
          <w:i/>
        </w:rPr>
        <w:t>Bluetooth Measurement Configuration</w:t>
      </w:r>
      <w:r w:rsidRPr="00F32326">
        <w:t xml:space="preserve"> IE within the </w:t>
      </w:r>
      <w:r w:rsidRPr="00F32326">
        <w:rPr>
          <w:i/>
        </w:rPr>
        <w:t>MDT Configuration</w:t>
      </w:r>
      <w:r w:rsidRPr="00F32326">
        <w:t xml:space="preserve"> IE, take it into account for MDT Configuration as described in TS 37.320 [</w:t>
      </w:r>
      <w:r>
        <w:t>41</w:t>
      </w:r>
      <w:r w:rsidRPr="00F32326">
        <w:t>].</w:t>
      </w:r>
    </w:p>
    <w:p w14:paraId="68374EEA" w14:textId="77777777" w:rsidR="00FD2CEC" w:rsidRDefault="00FD2CEC" w:rsidP="00FD2CEC">
      <w:pPr>
        <w:pStyle w:val="B1"/>
        <w:rPr>
          <w:lang w:eastAsia="zh-CN"/>
        </w:rPr>
      </w:pPr>
      <w:r w:rsidRPr="00F32326">
        <w:t>-</w:t>
      </w:r>
      <w:r w:rsidRPr="00F32326">
        <w:tab/>
        <w:t xml:space="preserve">if the </w:t>
      </w:r>
      <w:r w:rsidRPr="00F32326">
        <w:rPr>
          <w:i/>
        </w:rPr>
        <w:t>Trace Activation</w:t>
      </w:r>
      <w:r w:rsidRPr="00F32326">
        <w:t xml:space="preserve"> IE includes the </w:t>
      </w:r>
      <w:r w:rsidRPr="00F32326">
        <w:rPr>
          <w:i/>
        </w:rPr>
        <w:t>WLAN Measurement Configuration</w:t>
      </w:r>
      <w:r w:rsidRPr="00F32326">
        <w:t xml:space="preserve"> IE within the </w:t>
      </w:r>
      <w:r w:rsidRPr="00F32326">
        <w:rPr>
          <w:i/>
        </w:rPr>
        <w:t>MDT Configuration</w:t>
      </w:r>
      <w:r w:rsidRPr="00F32326">
        <w:t xml:space="preserve"> IE, take it into account for MDT Configuration</w:t>
      </w:r>
      <w:r w:rsidRPr="00F32326">
        <w:rPr>
          <w:rFonts w:hint="eastAsia"/>
          <w:lang w:eastAsia="zh-CN"/>
        </w:rPr>
        <w:t xml:space="preserve"> </w:t>
      </w:r>
      <w:r w:rsidRPr="00F32326">
        <w:t>as described in TS 37.320 [</w:t>
      </w:r>
      <w:r>
        <w:t>41</w:t>
      </w:r>
      <w:r w:rsidRPr="00F32326">
        <w:t>]</w:t>
      </w:r>
      <w:r w:rsidRPr="00F32326">
        <w:rPr>
          <w:rFonts w:hint="eastAsia"/>
          <w:lang w:eastAsia="zh-CN"/>
        </w:rPr>
        <w:t>.</w:t>
      </w:r>
    </w:p>
    <w:p w14:paraId="2CDB45CB" w14:textId="77777777" w:rsidR="00FD2CEC" w:rsidRPr="009945D1" w:rsidRDefault="00FD2CEC" w:rsidP="00FD2CEC">
      <w:pPr>
        <w:pStyle w:val="B1"/>
      </w:pPr>
      <w:r w:rsidRPr="00F94B10">
        <w:rPr>
          <w:rFonts w:eastAsia="MS Mincho"/>
        </w:rPr>
        <w:t>-</w:t>
      </w:r>
      <w:r w:rsidRPr="00F94B10">
        <w:rPr>
          <w:rFonts w:eastAsia="MS Mincho"/>
        </w:rPr>
        <w:tab/>
        <w:t xml:space="preserve">if the </w:t>
      </w:r>
      <w:r w:rsidRPr="00F94B10">
        <w:rPr>
          <w:rFonts w:eastAsia="MS Mincho"/>
          <w:i/>
        </w:rPr>
        <w:t>Trace Activation</w:t>
      </w:r>
      <w:r w:rsidRPr="00F94B10">
        <w:rPr>
          <w:rFonts w:eastAsia="MS Mincho"/>
        </w:rPr>
        <w:t xml:space="preserve"> IE includes the </w:t>
      </w:r>
      <w:r w:rsidRPr="008334AB">
        <w:rPr>
          <w:rFonts w:eastAsia="MS Mincho"/>
          <w:i/>
        </w:rPr>
        <w:t>Sensor Measurement Configuration</w:t>
      </w:r>
      <w:r w:rsidRPr="00F94B10">
        <w:rPr>
          <w:rFonts w:eastAsia="MS Mincho"/>
        </w:rPr>
        <w:t xml:space="preserve"> IE within the </w:t>
      </w:r>
      <w:r w:rsidRPr="00F94B10">
        <w:rPr>
          <w:rFonts w:eastAsia="MS Mincho"/>
          <w:i/>
        </w:rPr>
        <w:t>MDT Configuration</w:t>
      </w:r>
      <w:r w:rsidRPr="00F94B10">
        <w:rPr>
          <w:rFonts w:eastAsia="MS Mincho"/>
        </w:rPr>
        <w:t xml:space="preserve"> IE, take it into account for MDT Configuration</w:t>
      </w:r>
      <w:r w:rsidRPr="00F94B10">
        <w:rPr>
          <w:rFonts w:eastAsia="MS Mincho"/>
          <w:lang w:eastAsia="zh-CN"/>
        </w:rPr>
        <w:t xml:space="preserve"> </w:t>
      </w:r>
      <w:r w:rsidRPr="00F94B10">
        <w:rPr>
          <w:rFonts w:eastAsia="MS Mincho"/>
        </w:rPr>
        <w:t>as described in TS 37.320 [</w:t>
      </w:r>
      <w:r>
        <w:rPr>
          <w:rFonts w:eastAsia="MS Mincho"/>
        </w:rPr>
        <w:t>41</w:t>
      </w:r>
      <w:r w:rsidRPr="00F94B10">
        <w:rPr>
          <w:rFonts w:eastAsia="MS Mincho"/>
        </w:rPr>
        <w:t>]</w:t>
      </w:r>
      <w:r w:rsidRPr="00F94B10">
        <w:rPr>
          <w:rFonts w:eastAsia="MS Mincho"/>
          <w:lang w:eastAsia="zh-CN"/>
        </w:rPr>
        <w:t>.</w:t>
      </w:r>
    </w:p>
    <w:p w14:paraId="73114DF7" w14:textId="77777777" w:rsidR="00FD2CEC" w:rsidRDefault="00FD2CEC" w:rsidP="00FD2CEC">
      <w:pPr>
        <w:pStyle w:val="B1"/>
      </w:pPr>
      <w:r w:rsidRPr="00F32326">
        <w:t>-</w:t>
      </w:r>
      <w:r w:rsidRPr="00F32326">
        <w:tab/>
        <w:t xml:space="preserve">if the </w:t>
      </w:r>
      <w:r w:rsidRPr="00F32326">
        <w:rPr>
          <w:i/>
        </w:rPr>
        <w:t>Trace Activation</w:t>
      </w:r>
      <w:r w:rsidRPr="00F32326">
        <w:t xml:space="preserve"> IE</w:t>
      </w:r>
      <w:r w:rsidRPr="009B7A2C">
        <w:t xml:space="preserve"> includ</w:t>
      </w:r>
      <w:r>
        <w:t>es</w:t>
      </w:r>
      <w:r w:rsidRPr="009B7A2C">
        <w:t xml:space="preserve"> the </w:t>
      </w:r>
      <w:r w:rsidRPr="006419A8">
        <w:rPr>
          <w:i/>
        </w:rPr>
        <w:t>MDT Configuration</w:t>
      </w:r>
      <w:r w:rsidRPr="009B7A2C">
        <w:t xml:space="preserve"> IE</w:t>
      </w:r>
      <w:r>
        <w:t xml:space="preserve"> and</w:t>
      </w:r>
      <w:r w:rsidRPr="009B7A2C">
        <w:t xml:space="preserve"> if the NG-RAN </w:t>
      </w:r>
      <w:r>
        <w:t>n</w:t>
      </w:r>
      <w:r w:rsidRPr="009B7A2C">
        <w:t xml:space="preserve">ode is a gNB at least the </w:t>
      </w:r>
      <w:r w:rsidRPr="006419A8">
        <w:rPr>
          <w:i/>
        </w:rPr>
        <w:t>MDT Configuration-NR</w:t>
      </w:r>
      <w:r w:rsidRPr="009B7A2C">
        <w:t xml:space="preserve"> IE shall be present, while if the NG-RAN </w:t>
      </w:r>
      <w:r>
        <w:t>n</w:t>
      </w:r>
      <w:r w:rsidRPr="009B7A2C">
        <w:t>ode is an ng-</w:t>
      </w:r>
      <w:proofErr w:type="spellStart"/>
      <w:r w:rsidRPr="009B7A2C">
        <w:t>eNB</w:t>
      </w:r>
      <w:proofErr w:type="spellEnd"/>
      <w:r w:rsidRPr="009B7A2C">
        <w:t xml:space="preserve"> at least </w:t>
      </w:r>
      <w:r w:rsidRPr="006419A8">
        <w:t>the</w:t>
      </w:r>
      <w:r w:rsidRPr="006419A8">
        <w:rPr>
          <w:i/>
        </w:rPr>
        <w:t xml:space="preserve"> MDT Configuration-EUTRA</w:t>
      </w:r>
      <w:r w:rsidRPr="009B7A2C">
        <w:t xml:space="preserve"> IE shall be present.</w:t>
      </w:r>
    </w:p>
    <w:p w14:paraId="79E8F909" w14:textId="77777777" w:rsidR="00FD2CEC" w:rsidRPr="00F32326" w:rsidRDefault="00FD2CEC" w:rsidP="00FD2CEC">
      <w:pPr>
        <w:pStyle w:val="B1"/>
      </w:pPr>
      <w:bookmarkStart w:id="249" w:name="_Hlk165476978"/>
      <w:r>
        <w:t>-</w:t>
      </w:r>
      <w:r>
        <w:tab/>
        <w:t xml:space="preserve">if the </w:t>
      </w:r>
      <w:r>
        <w:rPr>
          <w:i/>
        </w:rPr>
        <w:t>Trace Activation</w:t>
      </w:r>
      <w:r>
        <w:t xml:space="preserve"> IE includes the </w:t>
      </w:r>
      <w:r w:rsidRPr="00DD12D5">
        <w:rPr>
          <w:i/>
          <w:iCs/>
        </w:rPr>
        <w:t xml:space="preserve">MN </w:t>
      </w:r>
      <w:r>
        <w:rPr>
          <w:i/>
          <w:iCs/>
        </w:rPr>
        <w:t>O</w:t>
      </w:r>
      <w:r w:rsidRPr="00DD12D5">
        <w:rPr>
          <w:i/>
          <w:iCs/>
        </w:rPr>
        <w:t xml:space="preserve">nly MDT </w:t>
      </w:r>
      <w:r>
        <w:rPr>
          <w:i/>
          <w:iCs/>
        </w:rPr>
        <w:t>C</w:t>
      </w:r>
      <w:r w:rsidRPr="00DD12D5">
        <w:rPr>
          <w:i/>
          <w:iCs/>
        </w:rPr>
        <w:t>ollection</w:t>
      </w:r>
      <w:r w:rsidRPr="00DD12D5" w:rsidDel="00DD12D5">
        <w:rPr>
          <w:i/>
          <w:iCs/>
        </w:rPr>
        <w:t xml:space="preserve"> </w:t>
      </w:r>
      <w:r>
        <w:t>IE and the</w:t>
      </w:r>
      <w:r w:rsidRPr="00A43587">
        <w:rPr>
          <w:i/>
          <w:iCs/>
        </w:rPr>
        <w:t xml:space="preserve"> </w:t>
      </w:r>
      <w:r w:rsidRPr="00DD12D5">
        <w:rPr>
          <w:i/>
          <w:iCs/>
        </w:rPr>
        <w:t xml:space="preserve">MN </w:t>
      </w:r>
      <w:r>
        <w:rPr>
          <w:i/>
          <w:iCs/>
        </w:rPr>
        <w:t>O</w:t>
      </w:r>
      <w:r w:rsidRPr="00DD12D5">
        <w:rPr>
          <w:i/>
          <w:iCs/>
        </w:rPr>
        <w:t xml:space="preserve">nly MDT </w:t>
      </w:r>
      <w:r>
        <w:rPr>
          <w:i/>
          <w:iCs/>
        </w:rPr>
        <w:t>C</w:t>
      </w:r>
      <w:r w:rsidRPr="00DD12D5">
        <w:rPr>
          <w:i/>
          <w:iCs/>
        </w:rPr>
        <w:t>ollection</w:t>
      </w:r>
      <w:r>
        <w:rPr>
          <w:i/>
        </w:rPr>
        <w:t xml:space="preserve"> </w:t>
      </w:r>
      <w:r>
        <w:t xml:space="preserve">IE is set to "MN only", consider that the </w:t>
      </w:r>
      <w:r w:rsidRPr="003538A9">
        <w:rPr>
          <w:i/>
          <w:iCs/>
        </w:rPr>
        <w:t>MDT Configuration-NR</w:t>
      </w:r>
      <w:r>
        <w:t xml:space="preserve"> IE or the </w:t>
      </w:r>
      <w:r w:rsidRPr="003538A9">
        <w:rPr>
          <w:i/>
          <w:iCs/>
        </w:rPr>
        <w:t>MDT Configuration-EUTRA</w:t>
      </w:r>
      <w:r>
        <w:t xml:space="preserve"> IE is only applicable for the MN if the UE is configured with MR-DC.</w:t>
      </w:r>
      <w:bookmarkEnd w:id="249"/>
    </w:p>
    <w:p w14:paraId="79A6B54B" w14:textId="77777777" w:rsidR="00FD2CEC" w:rsidRPr="001D2E49" w:rsidRDefault="00FD2CEC" w:rsidP="00FD2CEC">
      <w:r w:rsidRPr="001D2E49">
        <w:t xml:space="preserve">If the </w:t>
      </w:r>
      <w:r w:rsidRPr="001D2E49">
        <w:rPr>
          <w:i/>
        </w:rPr>
        <w:t xml:space="preserve">Location Reporting Request Type </w:t>
      </w:r>
      <w:r w:rsidRPr="001D2E49">
        <w:t xml:space="preserve">IE is included in the HANDOVER REQUEST message, the </w:t>
      </w:r>
      <w:r w:rsidRPr="001D2E49">
        <w:rPr>
          <w:lang w:eastAsia="zh-CN"/>
        </w:rPr>
        <w:t xml:space="preserve">target </w:t>
      </w:r>
      <w:r w:rsidRPr="001D2E49">
        <w:t>NG-RAN node should perform the requested location reporting functionality for the UE as described in subclause 8.12.</w:t>
      </w:r>
    </w:p>
    <w:p w14:paraId="0B85F529" w14:textId="77777777" w:rsidR="00FD2CEC" w:rsidRPr="001D2E49" w:rsidRDefault="00FD2CEC" w:rsidP="00FD2CEC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Core Network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/>
          <w:i/>
        </w:rPr>
        <w:t xml:space="preserve">Assistance </w:t>
      </w:r>
      <w:r w:rsidRPr="001D2E49">
        <w:rPr>
          <w:rFonts w:eastAsia="Malgun Gothic" w:hint="eastAsia"/>
          <w:i/>
        </w:rPr>
        <w:t>Information</w:t>
      </w:r>
      <w:r w:rsidRPr="001D2E49">
        <w:rPr>
          <w:rFonts w:eastAsia="Malgun Gothic"/>
          <w:i/>
        </w:rPr>
        <w:t xml:space="preserve"> for RRC INACTIVE</w:t>
      </w:r>
      <w:r w:rsidRPr="001D2E49">
        <w:rPr>
          <w:rFonts w:eastAsia="Malgun Gothic" w:hint="eastAsia"/>
        </w:rPr>
        <w:t xml:space="preserve"> IE is included in the </w:t>
      </w:r>
      <w:r w:rsidRPr="001D2E49">
        <w:rPr>
          <w:rFonts w:eastAsia="Malgun Gothic"/>
        </w:rPr>
        <w:t xml:space="preserve">HANDOVER REQUEST message, the target NG-RAN node shall, if supported, store this information in the UE context and use it for </w:t>
      </w:r>
      <w:r w:rsidRPr="001D2E49">
        <w:rPr>
          <w:rFonts w:eastAsia="SimSun" w:hint="eastAsia"/>
          <w:lang w:eastAsia="zh-CN"/>
        </w:rPr>
        <w:t>the RRC</w:t>
      </w:r>
      <w:r w:rsidRPr="001D2E49">
        <w:rPr>
          <w:rFonts w:eastAsia="SimSun"/>
          <w:lang w:eastAsia="zh-CN"/>
        </w:rPr>
        <w:t>_</w:t>
      </w:r>
      <w:r w:rsidRPr="001D2E49">
        <w:rPr>
          <w:rFonts w:eastAsia="SimSun" w:hint="eastAsia"/>
          <w:lang w:eastAsia="zh-CN"/>
        </w:rPr>
        <w:t xml:space="preserve">INACTIVE state decision and </w:t>
      </w:r>
      <w:r w:rsidRPr="001D2E49">
        <w:rPr>
          <w:rFonts w:eastAsia="SimSun"/>
          <w:lang w:eastAsia="zh-CN"/>
        </w:rPr>
        <w:t xml:space="preserve">RNA </w:t>
      </w:r>
      <w:r w:rsidRPr="001D2E49">
        <w:rPr>
          <w:rFonts w:eastAsia="SimSun" w:hint="eastAsia"/>
          <w:lang w:eastAsia="zh-CN"/>
        </w:rPr>
        <w:t>configuration for the UE and</w:t>
      </w:r>
      <w:r w:rsidRPr="001D2E49">
        <w:rPr>
          <w:rFonts w:eastAsia="Malgun Gothic"/>
        </w:rPr>
        <w:t xml:space="preserve"> RAN paging if any for a UE in RRC_INACTIVE state, </w:t>
      </w:r>
      <w:r w:rsidRPr="001D2E49">
        <w:rPr>
          <w:rFonts w:eastAsia="SimSun" w:hint="eastAsia"/>
          <w:lang w:eastAsia="zh-CN"/>
        </w:rPr>
        <w:t>as specified in TS 38.300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[8]</w:t>
      </w:r>
      <w:r w:rsidRPr="001D2E49">
        <w:rPr>
          <w:rFonts w:eastAsia="Malgun Gothic"/>
        </w:rPr>
        <w:t>.</w:t>
      </w:r>
      <w:r w:rsidRPr="00C15083">
        <w:rPr>
          <w:lang w:eastAsia="en-GB"/>
        </w:rPr>
        <w:t xml:space="preserve"> </w:t>
      </w:r>
      <w:r w:rsidRPr="00487F5C">
        <w:rPr>
          <w:lang w:eastAsia="en-GB"/>
        </w:rPr>
        <w:t xml:space="preserve">If the </w:t>
      </w:r>
      <w:r>
        <w:rPr>
          <w:i/>
          <w:lang w:eastAsia="en-GB"/>
        </w:rPr>
        <w:t>MICO All PLMN</w:t>
      </w:r>
      <w:r w:rsidRPr="00487F5C">
        <w:rPr>
          <w:lang w:eastAsia="en-GB"/>
        </w:rPr>
        <w:t xml:space="preserve"> IE is included in </w:t>
      </w:r>
      <w:r>
        <w:rPr>
          <w:lang w:eastAsia="en-GB"/>
        </w:rPr>
        <w:t xml:space="preserve">the </w:t>
      </w:r>
      <w:r>
        <w:rPr>
          <w:i/>
          <w:lang w:eastAsia="en-GB"/>
        </w:rPr>
        <w:t>Core Network Assistance Information</w:t>
      </w:r>
      <w:r w:rsidRPr="00487F5C">
        <w:rPr>
          <w:lang w:eastAsia="en-GB"/>
        </w:rPr>
        <w:t xml:space="preserve"> </w:t>
      </w:r>
      <w:r w:rsidRPr="00D52AB4">
        <w:rPr>
          <w:rFonts w:eastAsia="Malgun Gothic"/>
          <w:i/>
        </w:rPr>
        <w:t>for RRC INACTIVE</w:t>
      </w:r>
      <w:r w:rsidRPr="00487F5C">
        <w:rPr>
          <w:lang w:eastAsia="en-GB"/>
        </w:rPr>
        <w:t xml:space="preserve"> IE the NG-RAN node shall, if supported, </w:t>
      </w:r>
      <w:r>
        <w:rPr>
          <w:lang w:eastAsia="en-GB"/>
        </w:rPr>
        <w:t xml:space="preserve">consider that the registration area for the UE is the full PLMN and ignore the </w:t>
      </w:r>
      <w:r>
        <w:rPr>
          <w:i/>
          <w:lang w:eastAsia="en-GB"/>
        </w:rPr>
        <w:t>TAI List for RRC I</w:t>
      </w:r>
      <w:r w:rsidRPr="00D52AB4">
        <w:rPr>
          <w:i/>
          <w:lang w:eastAsia="en-GB"/>
        </w:rPr>
        <w:t>nactive</w:t>
      </w:r>
      <w:r w:rsidRPr="00487F5C">
        <w:rPr>
          <w:lang w:eastAsia="en-GB"/>
        </w:rPr>
        <w:t xml:space="preserve"> IE</w:t>
      </w:r>
      <w:r>
        <w:rPr>
          <w:lang w:eastAsia="en-GB"/>
        </w:rPr>
        <w:t>.</w:t>
      </w:r>
      <w:r w:rsidRPr="005B56C6">
        <w:t xml:space="preserve"> </w:t>
      </w:r>
      <w:r w:rsidRPr="00A4064C">
        <w:t xml:space="preserve">If the </w:t>
      </w:r>
      <w:r w:rsidRPr="0092749E">
        <w:rPr>
          <w:i/>
        </w:rPr>
        <w:t xml:space="preserve">Paging Cause Indication for Voice Service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IE, </w:t>
      </w:r>
      <w:r w:rsidRPr="00A4064C">
        <w:t xml:space="preserve">the NG-RAN node shall, if supported, </w:t>
      </w:r>
      <w:r>
        <w:t xml:space="preserve">store and </w:t>
      </w:r>
      <w:r w:rsidRPr="00A4064C">
        <w:t>use i</w:t>
      </w:r>
      <w:r>
        <w:t>t</w:t>
      </w:r>
      <w:r w:rsidRPr="00A4064C">
        <w:t xml:space="preserve"> as specified in TS 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  <w:r w:rsidRPr="00820805">
        <w:rPr>
          <w:rFonts w:eastAsia="SimSun"/>
          <w:lang w:eastAsia="zh-CN"/>
        </w:rPr>
        <w:t xml:space="preserve"> </w:t>
      </w:r>
      <w:r w:rsidRPr="00C51BD8">
        <w:rPr>
          <w:rFonts w:eastAsia="SimSun"/>
          <w:lang w:eastAsia="zh-CN"/>
        </w:rPr>
        <w:t xml:space="preserve">If the </w:t>
      </w:r>
      <w:r w:rsidRPr="00C51BD8">
        <w:rPr>
          <w:rFonts w:eastAsia="SimSun"/>
          <w:i/>
          <w:lang w:eastAsia="zh-CN"/>
        </w:rPr>
        <w:t>PEIPS Assistance Information</w:t>
      </w:r>
      <w:r w:rsidRPr="00C51BD8">
        <w:rPr>
          <w:rFonts w:eastAsia="SimSun"/>
          <w:lang w:eastAsia="zh-CN"/>
        </w:rPr>
        <w:t xml:space="preserve"> IE is included in the </w:t>
      </w:r>
      <w:r w:rsidRPr="00C51BD8">
        <w:rPr>
          <w:rFonts w:eastAsia="SimSun"/>
          <w:i/>
          <w:lang w:eastAsia="zh-CN"/>
        </w:rPr>
        <w:t>Core Network Assistance Information for RRC INACTIVE</w:t>
      </w:r>
      <w:r w:rsidRPr="00C51BD8">
        <w:rPr>
          <w:rFonts w:eastAsia="SimSun"/>
          <w:lang w:eastAsia="zh-CN"/>
        </w:rPr>
        <w:t xml:space="preserve"> IE, the NG-RAN node shall, if supported, store it and use it for paging subgrouping the UE in RRC_INACTIVE state, as specified in TS 38.300 [8].</w:t>
      </w:r>
      <w:r>
        <w:rPr>
          <w:lang w:eastAsia="zh-CN"/>
        </w:rPr>
        <w:t xml:space="preserve"> </w:t>
      </w:r>
      <w:r w:rsidRPr="0003183B">
        <w:t xml:space="preserve">If the </w:t>
      </w:r>
      <w:r w:rsidRPr="00F62BAC">
        <w:rPr>
          <w:i/>
          <w:iCs/>
          <w:szCs w:val="22"/>
        </w:rPr>
        <w:t xml:space="preserve">CN MT </w:t>
      </w:r>
      <w:r>
        <w:rPr>
          <w:i/>
          <w:iCs/>
          <w:szCs w:val="22"/>
        </w:rPr>
        <w:t>C</w:t>
      </w:r>
      <w:r w:rsidRPr="00F62BAC">
        <w:rPr>
          <w:i/>
          <w:iCs/>
          <w:szCs w:val="22"/>
        </w:rPr>
        <w:t xml:space="preserve">ommunication </w:t>
      </w:r>
      <w:r>
        <w:rPr>
          <w:i/>
          <w:iCs/>
          <w:szCs w:val="22"/>
        </w:rPr>
        <w:t>H</w:t>
      </w:r>
      <w:r w:rsidRPr="00F62BAC">
        <w:rPr>
          <w:i/>
          <w:iCs/>
          <w:szCs w:val="22"/>
        </w:rPr>
        <w:t>andling</w:t>
      </w:r>
      <w:r w:rsidRPr="00F62BAC">
        <w:rPr>
          <w:szCs w:val="22"/>
        </w:rPr>
        <w:t xml:space="preserve"> </w:t>
      </w:r>
      <w:r w:rsidRPr="0003183B">
        <w:t xml:space="preserve">IE is included in the </w:t>
      </w:r>
      <w:r w:rsidRPr="0003183B">
        <w:rPr>
          <w:i/>
          <w:iCs/>
          <w:lang w:eastAsia="en-GB"/>
        </w:rPr>
        <w:t>Core Network Assistance Information for RRC INACTIVE</w:t>
      </w:r>
      <w:r w:rsidRPr="0003183B">
        <w:rPr>
          <w:lang w:eastAsia="en-GB"/>
        </w:rPr>
        <w:t xml:space="preserve"> IE</w:t>
      </w:r>
      <w:r w:rsidRPr="0003183B">
        <w:t xml:space="preserve">, the NG-RAN node shall, if supported, store it </w:t>
      </w:r>
      <w:r>
        <w:t xml:space="preserve">and </w:t>
      </w:r>
      <w:r w:rsidRPr="004466F3">
        <w:t xml:space="preserve">may </w:t>
      </w:r>
      <w:r>
        <w:t xml:space="preserve">subsequently </w:t>
      </w:r>
      <w:r w:rsidRPr="00F62BAC">
        <w:t>request</w:t>
      </w:r>
      <w:r>
        <w:t>, based on implementation,</w:t>
      </w:r>
      <w:r w:rsidRPr="00F62BAC">
        <w:t xml:space="preserve"> the CN </w:t>
      </w:r>
      <w:r>
        <w:t>for MT</w:t>
      </w:r>
      <w:r w:rsidRPr="00F62BAC">
        <w:t xml:space="preserve"> communication handling as described</w:t>
      </w:r>
      <w:r>
        <w:t xml:space="preserve"> in TS 23.502 [10]</w:t>
      </w:r>
      <w:r w:rsidRPr="0003183B">
        <w:t>.</w:t>
      </w:r>
    </w:p>
    <w:p w14:paraId="2D1AE390" w14:textId="77777777" w:rsidR="00FD2CEC" w:rsidRPr="001D2E49" w:rsidRDefault="00FD2CEC" w:rsidP="00FD2CEC">
      <w:pPr>
        <w:rPr>
          <w:rFonts w:eastAsia="Malgun Gothic"/>
        </w:rPr>
      </w:pPr>
      <w:r w:rsidRPr="001D2E49">
        <w:t xml:space="preserve">If the </w:t>
      </w:r>
      <w:r w:rsidRPr="001D2E49">
        <w:rPr>
          <w:rFonts w:eastAsia="Batang"/>
          <w:i/>
          <w:iCs/>
        </w:rPr>
        <w:t>CN Assisted RAN Parameters Tuning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HANDOVER</w:t>
      </w:r>
      <w:r w:rsidRPr="001D2E49">
        <w:t xml:space="preserve"> REQUEST message, the NG-RAN node may use it as described in TS 23.501 [9].</w:t>
      </w:r>
    </w:p>
    <w:p w14:paraId="7B98D198" w14:textId="77777777" w:rsidR="00FD2CEC" w:rsidRPr="001D2E49" w:rsidRDefault="00FD2CEC" w:rsidP="00FD2CEC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New Security Context Indicator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 w:hint="eastAsia"/>
        </w:rPr>
        <w:t xml:space="preserve">IE is included in the </w:t>
      </w:r>
      <w:r w:rsidRPr="001D2E49">
        <w:rPr>
          <w:rFonts w:eastAsia="Malgun Gothic"/>
        </w:rPr>
        <w:t xml:space="preserve">HANDOVER REQUEST message, the target NG-RAN node shall use the information </w:t>
      </w:r>
      <w:r w:rsidRPr="001D2E49">
        <w:rPr>
          <w:rFonts w:eastAsia="SimSun" w:hint="eastAsia"/>
          <w:lang w:eastAsia="zh-CN"/>
        </w:rPr>
        <w:t xml:space="preserve">as specified in TS </w:t>
      </w:r>
      <w:r w:rsidRPr="001D2E49">
        <w:rPr>
          <w:rFonts w:eastAsia="SimSun"/>
          <w:lang w:eastAsia="zh-CN"/>
        </w:rPr>
        <w:t xml:space="preserve">33.501 </w:t>
      </w:r>
      <w:r w:rsidRPr="001D2E49">
        <w:rPr>
          <w:rFonts w:eastAsia="SimSun" w:hint="eastAsia"/>
          <w:lang w:eastAsia="zh-CN"/>
        </w:rPr>
        <w:t>[</w:t>
      </w:r>
      <w:r w:rsidRPr="001D2E49">
        <w:rPr>
          <w:rFonts w:eastAsia="SimSun"/>
          <w:lang w:eastAsia="zh-CN"/>
        </w:rPr>
        <w:t>13</w:t>
      </w:r>
      <w:r w:rsidRPr="001D2E49">
        <w:rPr>
          <w:rFonts w:eastAsia="SimSun" w:hint="eastAsia"/>
          <w:lang w:eastAsia="zh-CN"/>
        </w:rPr>
        <w:t>]</w:t>
      </w:r>
      <w:r w:rsidRPr="001D2E49">
        <w:rPr>
          <w:rFonts w:eastAsia="Malgun Gothic"/>
        </w:rPr>
        <w:t>.</w:t>
      </w:r>
    </w:p>
    <w:p w14:paraId="30AD9C98" w14:textId="77777777" w:rsidR="00FD2CEC" w:rsidRPr="001D2E49" w:rsidRDefault="00FD2CEC" w:rsidP="00FD2CEC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NASC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 w:hint="eastAsia"/>
        </w:rPr>
        <w:t xml:space="preserve">IE is included in the </w:t>
      </w:r>
      <w:r w:rsidRPr="001D2E49">
        <w:rPr>
          <w:rFonts w:eastAsia="Malgun Gothic"/>
        </w:rPr>
        <w:t xml:space="preserve">HANDOVER REQUEST message, the target NG-RAN node shall use it towards the UE as specified </w:t>
      </w:r>
      <w:r w:rsidRPr="001D2E49">
        <w:rPr>
          <w:rFonts w:eastAsia="SimSun" w:hint="eastAsia"/>
          <w:lang w:eastAsia="zh-CN"/>
        </w:rPr>
        <w:t xml:space="preserve">in TS </w:t>
      </w:r>
      <w:r w:rsidRPr="001D2E49">
        <w:rPr>
          <w:rFonts w:eastAsia="SimSun"/>
          <w:lang w:eastAsia="zh-CN"/>
        </w:rPr>
        <w:t xml:space="preserve">33.501 </w:t>
      </w:r>
      <w:r w:rsidRPr="001D2E49">
        <w:rPr>
          <w:rFonts w:eastAsia="SimSun" w:hint="eastAsia"/>
          <w:lang w:eastAsia="zh-CN"/>
        </w:rPr>
        <w:t>[</w:t>
      </w:r>
      <w:r w:rsidRPr="001D2E49">
        <w:rPr>
          <w:rFonts w:eastAsia="SimSun"/>
          <w:lang w:eastAsia="zh-CN"/>
        </w:rPr>
        <w:t>13</w:t>
      </w:r>
      <w:r w:rsidRPr="001D2E49">
        <w:rPr>
          <w:rFonts w:eastAsia="SimSun" w:hint="eastAsia"/>
          <w:lang w:eastAsia="zh-CN"/>
        </w:rPr>
        <w:t>]</w:t>
      </w:r>
      <w:r w:rsidRPr="001D2E49">
        <w:rPr>
          <w:rFonts w:eastAsia="Malgun Gothic"/>
        </w:rPr>
        <w:t>.</w:t>
      </w:r>
    </w:p>
    <w:p w14:paraId="0F5D4E1C" w14:textId="77777777" w:rsidR="00FD2CEC" w:rsidRPr="001D2E49" w:rsidRDefault="00FD2CEC" w:rsidP="00FD2CEC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 xml:space="preserve">HANDOVER REQUEST message,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store this information in the UE context.</w:t>
      </w:r>
    </w:p>
    <w:p w14:paraId="098A4850" w14:textId="77777777" w:rsidR="00FD2CEC" w:rsidRDefault="00FD2CEC" w:rsidP="00FD2CEC">
      <w:pPr>
        <w:rPr>
          <w:rFonts w:eastAsia="Malgun Gothic"/>
        </w:rPr>
      </w:pPr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Redirection for Voice EPS Fallback </w:t>
      </w:r>
      <w:r w:rsidRPr="001D2E49">
        <w:rPr>
          <w:rFonts w:eastAsia="Malgun Gothic"/>
        </w:rPr>
        <w:t xml:space="preserve">IE is included in the </w:t>
      </w:r>
      <w:r w:rsidRPr="001D2E49">
        <w:t>HANDOVER REQUEST</w:t>
      </w:r>
      <w:r w:rsidRPr="001D2E49">
        <w:rPr>
          <w:rFonts w:eastAsia="Malgun Gothic"/>
        </w:rPr>
        <w:t xml:space="preserve"> message, the NG-RAN node shall, if supported, store it and use it in a subsequent decision of EPS fallback for voice as specified in TS 23.502 [10].</w:t>
      </w:r>
    </w:p>
    <w:p w14:paraId="1904EB20" w14:textId="77777777" w:rsidR="00FD2CEC" w:rsidRPr="001D2E49" w:rsidRDefault="00FD2CEC" w:rsidP="00FD2CEC">
      <w:pPr>
        <w:rPr>
          <w:rFonts w:eastAsia="SimSun"/>
          <w:lang w:eastAsia="zh-CN"/>
        </w:rPr>
      </w:pPr>
      <w:r w:rsidRPr="00567372">
        <w:rPr>
          <w:rFonts w:eastAsia="SimSun"/>
        </w:rPr>
        <w:t xml:space="preserve">If the </w:t>
      </w:r>
      <w:r w:rsidRPr="00567372">
        <w:rPr>
          <w:rFonts w:eastAsia="SimSun"/>
          <w:i/>
          <w:iCs/>
          <w:lang w:eastAsia="zh-CN"/>
        </w:rPr>
        <w:t xml:space="preserve">SRVCC Operation Possible </w:t>
      </w:r>
      <w:r w:rsidRPr="00567372">
        <w:rPr>
          <w:rFonts w:eastAsia="SimSun"/>
        </w:rPr>
        <w:t xml:space="preserve">IE </w:t>
      </w:r>
      <w:r w:rsidRPr="00567372">
        <w:rPr>
          <w:rFonts w:eastAsia="Batang"/>
        </w:rPr>
        <w:t xml:space="preserve">is included in the </w:t>
      </w:r>
      <w:r w:rsidRPr="00567372">
        <w:rPr>
          <w:rFonts w:eastAsia="SimSun"/>
        </w:rPr>
        <w:t>HANDOVER REQUEST message</w:t>
      </w:r>
      <w:r w:rsidRPr="00567372">
        <w:rPr>
          <w:rFonts w:eastAsia="SimSun"/>
          <w:lang w:eastAsia="zh-CN"/>
        </w:rPr>
        <w:t>, the target</w:t>
      </w:r>
      <w:r w:rsidRPr="00567372">
        <w:rPr>
          <w:rFonts w:eastAsia="SimSun"/>
        </w:rPr>
        <w:t xml:space="preserve"> </w:t>
      </w:r>
      <w:r>
        <w:rPr>
          <w:rFonts w:eastAsia="SimSun"/>
        </w:rPr>
        <w:t>NG-RAN</w:t>
      </w:r>
      <w:r w:rsidRPr="00567372">
        <w:rPr>
          <w:rFonts w:eastAsia="SimSun"/>
        </w:rPr>
        <w:t xml:space="preserve"> </w:t>
      </w:r>
      <w:r>
        <w:rPr>
          <w:rFonts w:eastAsia="SimSun"/>
        </w:rPr>
        <w:t xml:space="preserve">node </w:t>
      </w:r>
      <w:r w:rsidRPr="00567372">
        <w:rPr>
          <w:rFonts w:eastAsia="SimSun"/>
          <w:lang w:eastAsia="zh-CN"/>
        </w:rPr>
        <w:t>shall</w:t>
      </w:r>
      <w:r>
        <w:rPr>
          <w:rFonts w:eastAsia="SimSun"/>
          <w:lang w:eastAsia="zh-CN"/>
        </w:rPr>
        <w:t>, if supported,</w:t>
      </w:r>
      <w:r w:rsidRPr="00567372">
        <w:rPr>
          <w:rFonts w:eastAsia="SimSun"/>
        </w:rPr>
        <w:t xml:space="preserve"> store the content of the received </w:t>
      </w:r>
      <w:r w:rsidRPr="00567372">
        <w:rPr>
          <w:rFonts w:eastAsia="SimSun"/>
          <w:i/>
        </w:rPr>
        <w:t>SRVCC Operation Possible</w:t>
      </w:r>
      <w:r w:rsidRPr="00567372">
        <w:rPr>
          <w:rFonts w:eastAsia="SimSun"/>
        </w:rPr>
        <w:t xml:space="preserve"> IE in the UE context and</w:t>
      </w:r>
      <w:r w:rsidRPr="00567372">
        <w:rPr>
          <w:rFonts w:eastAsia="SimSun"/>
          <w:lang w:eastAsia="zh-CN"/>
        </w:rPr>
        <w:t xml:space="preserve"> </w:t>
      </w:r>
      <w:r w:rsidRPr="00567372">
        <w:rPr>
          <w:rFonts w:eastAsia="SimSun"/>
        </w:rPr>
        <w:t>use it as defined in TS 23.216 [</w:t>
      </w:r>
      <w:r>
        <w:rPr>
          <w:rFonts w:eastAsia="SimSun"/>
        </w:rPr>
        <w:t>31</w:t>
      </w:r>
      <w:r w:rsidRPr="00567372">
        <w:rPr>
          <w:rFonts w:eastAsia="SimSun"/>
        </w:rPr>
        <w:t>].</w:t>
      </w:r>
    </w:p>
    <w:p w14:paraId="6CBCD7BB" w14:textId="77777777" w:rsidR="00FD2CEC" w:rsidRDefault="00FD2CEC" w:rsidP="00FD2CEC"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</w:t>
      </w:r>
      <w:r w:rsidRPr="00C10E15">
        <w:rPr>
          <w:rFonts w:hint="eastAsia"/>
          <w:i/>
          <w:lang w:eastAsia="zh-CN"/>
        </w:rPr>
        <w:t xml:space="preserve"> IAB </w:t>
      </w:r>
      <w:r>
        <w:rPr>
          <w:i/>
          <w:lang w:eastAsia="zh-CN"/>
        </w:rPr>
        <w:t>Authorized</w:t>
      </w:r>
      <w:r w:rsidRPr="00C10E15">
        <w:rPr>
          <w:rFonts w:hint="eastAsia"/>
          <w:i/>
          <w:lang w:eastAsia="zh-CN"/>
        </w:rPr>
        <w:t xml:space="preserve"> </w:t>
      </w:r>
      <w:r w:rsidRPr="00C10E15">
        <w:rPr>
          <w:rFonts w:hint="eastAsia"/>
          <w:snapToGrid w:val="0"/>
          <w:lang w:eastAsia="zh-CN"/>
        </w:rPr>
        <w:t>IE</w:t>
      </w:r>
      <w:r>
        <w:rPr>
          <w:snapToGrid w:val="0"/>
          <w:lang w:eastAsia="zh-CN"/>
        </w:rPr>
        <w:t xml:space="preserve"> is contained in the HANDOVER REQUEST message</w:t>
      </w:r>
      <w:r>
        <w:rPr>
          <w:rFonts w:hint="eastAsia"/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NG-RAN node</w:t>
      </w:r>
      <w:r>
        <w:rPr>
          <w:rFonts w:hint="eastAsia"/>
          <w:snapToGrid w:val="0"/>
          <w:lang w:eastAsia="zh-CN"/>
        </w:rPr>
        <w:t xml:space="preserve"> shall, if supported, consider </w:t>
      </w:r>
      <w:r>
        <w:rPr>
          <w:snapToGrid w:val="0"/>
          <w:lang w:eastAsia="zh-CN"/>
        </w:rPr>
        <w:t xml:space="preserve">that the handover is for an IAB node and use it </w:t>
      </w:r>
      <w:r>
        <w:t>as specified in TS 38.401 [2]</w:t>
      </w:r>
      <w:r>
        <w:rPr>
          <w:rFonts w:hint="eastAsia"/>
          <w:snapToGrid w:val="0"/>
          <w:lang w:eastAsia="zh-CN"/>
        </w:rPr>
        <w:t>.</w:t>
      </w:r>
    </w:p>
    <w:p w14:paraId="23AD081D" w14:textId="77777777" w:rsidR="00FD2CEC" w:rsidRDefault="00FD2CEC" w:rsidP="00FD2CEC"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</w:t>
      </w:r>
      <w:r>
        <w:rPr>
          <w:snapToGrid w:val="0"/>
          <w:lang w:eastAsia="zh-CN"/>
        </w:rPr>
        <w:t xml:space="preserve"> </w:t>
      </w:r>
      <w:r w:rsidRPr="00C704D8">
        <w:rPr>
          <w:i/>
          <w:snapToGrid w:val="0"/>
          <w:lang w:eastAsia="zh-CN"/>
        </w:rPr>
        <w:t>Mobile</w:t>
      </w:r>
      <w:r w:rsidRPr="00C704D8">
        <w:rPr>
          <w:rFonts w:hint="eastAsia"/>
          <w:i/>
          <w:lang w:eastAsia="zh-CN"/>
        </w:rPr>
        <w:t xml:space="preserve"> </w:t>
      </w:r>
      <w:r w:rsidRPr="00C10E15">
        <w:rPr>
          <w:rFonts w:hint="eastAsia"/>
          <w:i/>
          <w:lang w:eastAsia="zh-CN"/>
        </w:rPr>
        <w:t xml:space="preserve">IAB </w:t>
      </w:r>
      <w:r>
        <w:rPr>
          <w:i/>
          <w:lang w:eastAsia="zh-CN"/>
        </w:rPr>
        <w:t>Authorized</w:t>
      </w:r>
      <w:r w:rsidRPr="00C10E15">
        <w:rPr>
          <w:rFonts w:hint="eastAsia"/>
          <w:i/>
          <w:lang w:eastAsia="zh-CN"/>
        </w:rPr>
        <w:t xml:space="preserve"> </w:t>
      </w:r>
      <w:r w:rsidRPr="00C10E15">
        <w:rPr>
          <w:rFonts w:hint="eastAsia"/>
          <w:snapToGrid w:val="0"/>
          <w:lang w:eastAsia="zh-CN"/>
        </w:rPr>
        <w:t>IE</w:t>
      </w:r>
      <w:r>
        <w:rPr>
          <w:snapToGrid w:val="0"/>
          <w:lang w:eastAsia="zh-CN"/>
        </w:rPr>
        <w:t xml:space="preserve"> is contained in the HANDOVER REQUEST message</w:t>
      </w:r>
      <w:r>
        <w:rPr>
          <w:rFonts w:hint="eastAsia"/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NG-RAN node</w:t>
      </w:r>
      <w:r>
        <w:rPr>
          <w:rFonts w:hint="eastAsia"/>
          <w:snapToGrid w:val="0"/>
          <w:lang w:eastAsia="zh-CN"/>
        </w:rPr>
        <w:t xml:space="preserve"> shall, if supported, consider </w:t>
      </w:r>
      <w:r>
        <w:rPr>
          <w:snapToGrid w:val="0"/>
          <w:lang w:eastAsia="zh-CN"/>
        </w:rPr>
        <w:t>that the handover is for a mobile IAB-node</w:t>
      </w:r>
      <w:r>
        <w:rPr>
          <w:rFonts w:hint="eastAsia"/>
          <w:snapToGrid w:val="0"/>
          <w:lang w:eastAsia="zh-CN"/>
        </w:rPr>
        <w:t>.</w:t>
      </w:r>
      <w:r w:rsidRPr="00D32E23">
        <w:rPr>
          <w:snapToGrid w:val="0"/>
        </w:rPr>
        <w:t xml:space="preserve"> </w:t>
      </w:r>
      <w:r>
        <w:rPr>
          <w:snapToGrid w:val="0"/>
        </w:rPr>
        <w:t>In addition, i</w:t>
      </w:r>
      <w:r w:rsidRPr="004D24D5">
        <w:rPr>
          <w:snapToGrid w:val="0"/>
        </w:rPr>
        <w:t xml:space="preserve">f the </w:t>
      </w:r>
      <w:r w:rsidRPr="00E407EE">
        <w:rPr>
          <w:i/>
          <w:iCs/>
          <w:snapToGrid w:val="0"/>
        </w:rPr>
        <w:t>No PDU Session Indication</w:t>
      </w:r>
      <w:r w:rsidRPr="004D24D5">
        <w:rPr>
          <w:snapToGrid w:val="0"/>
        </w:rPr>
        <w:t xml:space="preserve"> IE is contained in the HANDOVER REQUEST message, the NG-RAN node shall, if supported, consider the </w:t>
      </w:r>
      <w:r>
        <w:rPr>
          <w:snapToGrid w:val="0"/>
        </w:rPr>
        <w:t xml:space="preserve">mobile </w:t>
      </w:r>
      <w:r w:rsidRPr="004D24D5">
        <w:rPr>
          <w:snapToGrid w:val="0"/>
        </w:rPr>
        <w:t>IAB-</w:t>
      </w:r>
      <w:r>
        <w:rPr>
          <w:snapToGrid w:val="0"/>
        </w:rPr>
        <w:t>MT</w:t>
      </w:r>
      <w:r w:rsidRPr="004D24D5">
        <w:rPr>
          <w:snapToGrid w:val="0"/>
        </w:rPr>
        <w:t xml:space="preserve"> does not have any PDU sessions, ignore the </w:t>
      </w:r>
      <w:r w:rsidRPr="00E407EE">
        <w:rPr>
          <w:i/>
          <w:iCs/>
          <w:snapToGrid w:val="0"/>
        </w:rPr>
        <w:t>PDU Session Resource Setup List</w:t>
      </w:r>
      <w:r w:rsidRPr="004D24D5">
        <w:rPr>
          <w:snapToGrid w:val="0"/>
        </w:rPr>
        <w:t xml:space="preserve"> IE, and </w:t>
      </w:r>
      <w:r>
        <w:rPr>
          <w:snapToGrid w:val="0"/>
        </w:rPr>
        <w:t xml:space="preserve">it </w:t>
      </w:r>
      <w:r w:rsidRPr="004D24D5">
        <w:rPr>
          <w:snapToGrid w:val="0"/>
        </w:rPr>
        <w:t>shall not take any action with respect to PDU session setup.</w:t>
      </w:r>
      <w:r>
        <w:rPr>
          <w:snapToGrid w:val="0"/>
        </w:rPr>
        <w:t xml:space="preserve"> </w:t>
      </w:r>
      <w:r>
        <w:t xml:space="preserve">Subsequently, the AMF shall, if supported, ignore the </w:t>
      </w:r>
      <w:r>
        <w:rPr>
          <w:i/>
        </w:rPr>
        <w:t>PDU Session Resources Admitted List</w:t>
      </w:r>
      <w:r>
        <w:t xml:space="preserve"> IE in the HANDOVER REQUEST ACKNOWLEDGE message.</w:t>
      </w:r>
    </w:p>
    <w:p w14:paraId="401CF8A8" w14:textId="77777777" w:rsidR="00FD2CEC" w:rsidRDefault="00FD2CEC" w:rsidP="00FD2CEC">
      <w:r w:rsidRPr="00A01249">
        <w:t xml:space="preserve">If the </w:t>
      </w:r>
      <w:r w:rsidRPr="00A01249">
        <w:rPr>
          <w:rFonts w:eastAsia="Batang"/>
          <w:i/>
          <w:lang w:eastAsia="ja-JP"/>
        </w:rPr>
        <w:t>Enhanced Coverage Restriction</w:t>
      </w:r>
      <w:r w:rsidRPr="00A01249">
        <w:rPr>
          <w:rFonts w:eastAsia="Batang"/>
          <w:lang w:eastAsia="ja-JP"/>
        </w:rPr>
        <w:t xml:space="preserve"> IE</w:t>
      </w:r>
      <w:r w:rsidRPr="00A01249">
        <w:t xml:space="preserve"> is included in the HANDOVER REQUEST message, the NG-RAN node shall, if supported, store this information in the UE context and use it as defined in TS</w:t>
      </w:r>
      <w:r w:rsidRPr="00A01249">
        <w:rPr>
          <w:lang w:val="en-US"/>
        </w:rPr>
        <w:t xml:space="preserve"> 23.</w:t>
      </w:r>
      <w:r>
        <w:rPr>
          <w:lang w:val="en-US"/>
        </w:rPr>
        <w:t>5</w:t>
      </w:r>
      <w:r w:rsidRPr="00A01249">
        <w:rPr>
          <w:lang w:val="en-US"/>
        </w:rPr>
        <w:t>01 [</w:t>
      </w:r>
      <w:r>
        <w:rPr>
          <w:lang w:val="en-US"/>
        </w:rPr>
        <w:t>9</w:t>
      </w:r>
      <w:r w:rsidRPr="00A01249">
        <w:rPr>
          <w:lang w:val="en-US"/>
        </w:rPr>
        <w:t>]</w:t>
      </w:r>
      <w:r w:rsidRPr="00A01249">
        <w:t>.</w:t>
      </w:r>
    </w:p>
    <w:p w14:paraId="327C20BF" w14:textId="77777777" w:rsidR="00FD2CEC" w:rsidRDefault="00FD2CEC" w:rsidP="00FD2CEC">
      <w:r w:rsidRPr="00155AEE">
        <w:t xml:space="preserve">If the </w:t>
      </w:r>
      <w:r w:rsidRPr="00155AEE">
        <w:rPr>
          <w:i/>
        </w:rPr>
        <w:t xml:space="preserve">UE </w:t>
      </w:r>
      <w:r>
        <w:rPr>
          <w:i/>
        </w:rPr>
        <w:t>D</w:t>
      </w:r>
      <w:r w:rsidRPr="00155AEE">
        <w:rPr>
          <w:i/>
        </w:rPr>
        <w:t>ifferentiation Information</w:t>
      </w:r>
      <w:r w:rsidRPr="00155AEE">
        <w:t xml:space="preserve"> IE is included in the HANDOVER REQUEST message, the NG-RAN </w:t>
      </w:r>
      <w:r>
        <w:t xml:space="preserve">node </w:t>
      </w:r>
      <w:r w:rsidRPr="00155AEE">
        <w:t>shall, if supported, store this information in the UE context for further use according to TS 23.501 [9].</w:t>
      </w:r>
    </w:p>
    <w:p w14:paraId="5F00FF73" w14:textId="77777777" w:rsidR="00FD2CEC" w:rsidRPr="00532348" w:rsidRDefault="00FD2CEC" w:rsidP="00FD2CEC">
      <w:r w:rsidRPr="00A32A8E">
        <w:t xml:space="preserve">If the </w:t>
      </w:r>
      <w:r w:rsidRPr="00A32A8E">
        <w:rPr>
          <w:i/>
        </w:rPr>
        <w:t xml:space="preserve">UE User Plane </w:t>
      </w:r>
      <w:proofErr w:type="spellStart"/>
      <w:r w:rsidRPr="00A32A8E">
        <w:rPr>
          <w:i/>
        </w:rPr>
        <w:t>CIoT</w:t>
      </w:r>
      <w:proofErr w:type="spellEnd"/>
      <w:r w:rsidRPr="00A32A8E">
        <w:rPr>
          <w:i/>
        </w:rPr>
        <w:t xml:space="preserve"> Support Indicator</w:t>
      </w:r>
      <w:r w:rsidRPr="00A32A8E">
        <w:t xml:space="preserve"> IE is included in the </w:t>
      </w:r>
      <w:r w:rsidRPr="00FA22D3">
        <w:t>HANDOVER REQUEST</w:t>
      </w:r>
      <w:r w:rsidRPr="00FA22D3">
        <w:rPr>
          <w:rFonts w:eastAsia="Malgun Gothic"/>
        </w:rPr>
        <w:t xml:space="preserve"> </w:t>
      </w:r>
      <w:r w:rsidRPr="00A32A8E">
        <w:t xml:space="preserve">message the </w:t>
      </w:r>
      <w:r>
        <w:t>NG-RAN node</w:t>
      </w:r>
      <w:r w:rsidRPr="00A32A8E">
        <w:t xml:space="preserve"> shall</w:t>
      </w:r>
      <w:r>
        <w:t>, if supported, store this information in the UE context and</w:t>
      </w:r>
      <w:r w:rsidRPr="00A32A8E">
        <w:t xml:space="preserve"> consider that User Plane </w:t>
      </w:r>
      <w:proofErr w:type="spellStart"/>
      <w:r w:rsidRPr="00A32A8E">
        <w:t>CIoT</w:t>
      </w:r>
      <w:proofErr w:type="spellEnd"/>
      <w:r w:rsidRPr="00A32A8E">
        <w:t xml:space="preserve"> </w:t>
      </w:r>
      <w:r w:rsidRPr="0052581B">
        <w:t>5GS</w:t>
      </w:r>
      <w:r w:rsidRPr="00A32A8E">
        <w:t xml:space="preserve"> Optimisation </w:t>
      </w:r>
      <w:r w:rsidRPr="0052581B">
        <w:t>as specified in TS 23.501 [9]</w:t>
      </w:r>
      <w:r w:rsidRPr="00A32A8E">
        <w:t xml:space="preserve"> is supported for the UE.</w:t>
      </w:r>
      <w:r>
        <w:t xml:space="preserve"> </w:t>
      </w:r>
    </w:p>
    <w:p w14:paraId="4454C43B" w14:textId="77777777" w:rsidR="00FD2CEC" w:rsidRPr="00E91A35" w:rsidRDefault="00FD2CEC" w:rsidP="00FD2CEC">
      <w:pPr>
        <w:rPr>
          <w:rFonts w:cs="Arial"/>
        </w:rPr>
      </w:pPr>
      <w:r w:rsidRPr="001B76EE">
        <w:t xml:space="preserve">Upon reception of the </w:t>
      </w:r>
      <w:r w:rsidRPr="00AA5DA2">
        <w:rPr>
          <w:rFonts w:cs="Arial"/>
          <w:i/>
        </w:rPr>
        <w:t>UE History Information from UE</w:t>
      </w:r>
      <w:r w:rsidRPr="001B76EE">
        <w:t xml:space="preserve"> IE, which is included within the </w:t>
      </w:r>
      <w:r w:rsidRPr="001B76EE">
        <w:rPr>
          <w:i/>
          <w:iCs/>
        </w:rPr>
        <w:t xml:space="preserve">Source to Target Transparent Container </w:t>
      </w:r>
      <w:r w:rsidRPr="001B76EE">
        <w:t xml:space="preserve">IE of the HANDOVER REQUEST message, the target NG-RAN node shall, if supported, store the collected information </w:t>
      </w:r>
      <w:r>
        <w:t>and use it</w:t>
      </w:r>
      <w:r w:rsidRPr="001B76EE">
        <w:t xml:space="preserve"> for future handover preparations.</w:t>
      </w:r>
    </w:p>
    <w:p w14:paraId="02F8E307" w14:textId="77777777" w:rsidR="00FD2CEC" w:rsidRPr="001D2E49" w:rsidRDefault="00FD2CEC" w:rsidP="00FD2CEC">
      <w:r w:rsidRPr="001D2E49">
        <w:t>After all necessary resources for the admitted PDU session resources have been allocated, the target NG-RAN node shall generate the HANDOVER REQUEST ACKNOWLEDGE message.</w:t>
      </w:r>
    </w:p>
    <w:p w14:paraId="212A43FC" w14:textId="77777777" w:rsidR="00FD2CEC" w:rsidRPr="002E6AD0" w:rsidRDefault="00FD2CEC" w:rsidP="00FD2CEC">
      <w:r w:rsidRPr="002E6AD0">
        <w:t xml:space="preserve">If the </w:t>
      </w:r>
      <w:proofErr w:type="spellStart"/>
      <w:r w:rsidRPr="002E6AD0">
        <w:rPr>
          <w:i/>
        </w:rPr>
        <w:t>RedCap</w:t>
      </w:r>
      <w:proofErr w:type="spellEnd"/>
      <w:r w:rsidRPr="002E6AD0">
        <w:rPr>
          <w:i/>
        </w:rPr>
        <w:t xml:space="preserve"> Indication</w:t>
      </w:r>
      <w:r w:rsidRPr="002E6AD0">
        <w:t xml:space="preserve"> IE </w:t>
      </w:r>
      <w:r>
        <w:t xml:space="preserve">or </w:t>
      </w:r>
      <w:r w:rsidRPr="002E6AD0">
        <w:t xml:space="preserve">the </w:t>
      </w:r>
      <w:proofErr w:type="spellStart"/>
      <w:r w:rsidRPr="00692523">
        <w:rPr>
          <w:i/>
        </w:rPr>
        <w:t>e</w:t>
      </w:r>
      <w:r w:rsidRPr="00642B11">
        <w:rPr>
          <w:i/>
        </w:rPr>
        <w:t>R</w:t>
      </w:r>
      <w:r w:rsidRPr="002E6AD0">
        <w:rPr>
          <w:i/>
        </w:rPr>
        <w:t>edCap</w:t>
      </w:r>
      <w:proofErr w:type="spellEnd"/>
      <w:r w:rsidRPr="002E6AD0">
        <w:rPr>
          <w:i/>
        </w:rPr>
        <w:t xml:space="preserve"> Indication</w:t>
      </w:r>
      <w:r w:rsidRPr="002E6AD0">
        <w:t xml:space="preserve"> IE is included in the HANDOVER REQUEST ACKNOWLEDGE message, the AMF shall, if supported, consider the UE </w:t>
      </w:r>
      <w:r>
        <w:t xml:space="preserve">respectively </w:t>
      </w:r>
      <w:r w:rsidRPr="002E6AD0">
        <w:t xml:space="preserve">as a </w:t>
      </w:r>
      <w:proofErr w:type="spellStart"/>
      <w:r w:rsidRPr="002E6AD0">
        <w:t>RedCap</w:t>
      </w:r>
      <w:proofErr w:type="spellEnd"/>
      <w:r w:rsidRPr="002E6AD0">
        <w:t xml:space="preserve"> UE</w:t>
      </w:r>
      <w:r>
        <w:t xml:space="preserve"> or an </w:t>
      </w:r>
      <w:proofErr w:type="spellStart"/>
      <w:r>
        <w:t>eRedCap</w:t>
      </w:r>
      <w:proofErr w:type="spellEnd"/>
      <w:r>
        <w:t xml:space="preserve"> UE</w:t>
      </w:r>
      <w:r w:rsidRPr="002E6AD0">
        <w:t xml:space="preserve"> that was previously served by a E-UTRA cell, and use the IE according to TS 23.501 [</w:t>
      </w:r>
      <w:r>
        <w:t>9</w:t>
      </w:r>
      <w:r w:rsidRPr="002E6AD0">
        <w:t>].</w:t>
      </w:r>
    </w:p>
    <w:p w14:paraId="6D7ED61D" w14:textId="77777777" w:rsidR="00FD2CEC" w:rsidRPr="002D6DAC" w:rsidRDefault="00FD2CEC" w:rsidP="00FD2CEC">
      <w:r w:rsidRPr="001A3B25">
        <w:rPr>
          <w:rFonts w:eastAsia="SimSun"/>
          <w:lang w:eastAsia="ja-JP"/>
        </w:rPr>
        <w:t xml:space="preserve">For each QoS flow which has been established in the target NG-RAN node, </w:t>
      </w:r>
      <w:r w:rsidRPr="001A3B25">
        <w:rPr>
          <w:rFonts w:eastAsia="SimSun" w:hint="eastAsia"/>
          <w:lang w:eastAsia="zh-CN"/>
        </w:rPr>
        <w:t>i</w:t>
      </w:r>
      <w:r w:rsidRPr="001A3B25">
        <w:rPr>
          <w:rFonts w:eastAsia="SimSun"/>
        </w:rPr>
        <w:t xml:space="preserve">f the </w:t>
      </w:r>
      <w:r w:rsidRPr="001A3B25">
        <w:rPr>
          <w:rFonts w:eastAsia="SimSun"/>
          <w:i/>
          <w:iCs/>
          <w:lang w:eastAsia="zh-CN"/>
        </w:rPr>
        <w:t>QoS Monitoring Request</w:t>
      </w:r>
      <w:r w:rsidRPr="001A3B25">
        <w:rPr>
          <w:rFonts w:eastAsia="SimSun"/>
        </w:rPr>
        <w:t xml:space="preserve"> IE was included</w:t>
      </w:r>
      <w:r w:rsidRPr="001A3B25">
        <w:rPr>
          <w:rFonts w:eastAsia="SimSun"/>
          <w:lang w:eastAsia="zh-CN"/>
        </w:rPr>
        <w:t xml:space="preserve"> in the </w:t>
      </w:r>
      <w:r w:rsidRPr="001A3B25">
        <w:rPr>
          <w:rFonts w:eastAsia="SimSun"/>
          <w:i/>
          <w:lang w:eastAsia="zh-CN"/>
        </w:rPr>
        <w:t>QoS Flow Level QoS Parameters</w:t>
      </w:r>
      <w:r w:rsidRPr="001A3B25">
        <w:rPr>
          <w:rFonts w:eastAsia="SimSun"/>
          <w:lang w:eastAsia="zh-CN"/>
        </w:rPr>
        <w:t xml:space="preserve"> IE contained in the HANDOVER REQUEST message</w:t>
      </w:r>
      <w:r w:rsidRPr="001A3B25">
        <w:rPr>
          <w:rFonts w:eastAsia="SimSun"/>
        </w:rPr>
        <w:t>, the target NG-RAN node shall store this information, and, if supported, perform delay measurement and QoS monitoring, as specified in TS 23.501 [9].</w:t>
      </w:r>
      <w:r w:rsidRPr="00F066A0">
        <w:rPr>
          <w:rFonts w:eastAsia="SimSun"/>
          <w:lang w:eastAsia="ja-JP"/>
        </w:rP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>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Level QoS Parameters </w:t>
      </w:r>
      <w:r>
        <w:rPr>
          <w:lang w:eastAsia="zh-CN"/>
        </w:rPr>
        <w:t>IE contained in the HANDOVER REQUEST</w:t>
      </w:r>
      <w:r>
        <w:t xml:space="preserve"> </w:t>
      </w:r>
      <w:r>
        <w:rPr>
          <w:lang w:eastAsia="ja-JP"/>
        </w:rPr>
        <w:t>message</w:t>
      </w:r>
      <w:r>
        <w:t>, the target NG-RAN node shall store this information and, if supported, use it for RAN part delay reporting.</w:t>
      </w:r>
    </w:p>
    <w:p w14:paraId="35E916E3" w14:textId="77777777" w:rsidR="00FD2CEC" w:rsidRDefault="00FD2CEC" w:rsidP="00FD2CEC">
      <w:r w:rsidRPr="00C84B8E">
        <w:t xml:space="preserve">If the </w:t>
      </w:r>
      <w:r w:rsidRPr="00E86AA3">
        <w:rPr>
          <w:i/>
        </w:rPr>
        <w:t>NR V2X Services Authorized</w:t>
      </w:r>
      <w:r w:rsidRPr="00C84B8E">
        <w:t xml:space="preserve"> IE is contained in the HANDOVER REQUEST message and it contains one or more </w:t>
      </w:r>
      <w:r>
        <w:t xml:space="preserve">IEs set to </w:t>
      </w:r>
      <w:r w:rsidRPr="001D2E49">
        <w:t>"</w:t>
      </w:r>
      <w:r>
        <w:t>authorized</w:t>
      </w:r>
      <w:r w:rsidRPr="001D2E49">
        <w:t>"</w:t>
      </w:r>
      <w:r>
        <w:t>, the NG-RAN node</w:t>
      </w:r>
      <w:r w:rsidRPr="00C84B8E">
        <w:t xml:space="preserve"> shall, if supported, consider that the UE is authorized for the relevant service(s).</w:t>
      </w:r>
    </w:p>
    <w:p w14:paraId="4A1FE226" w14:textId="77777777" w:rsidR="00FD2CEC" w:rsidRDefault="00FD2CEC" w:rsidP="00FD2CEC">
      <w:r w:rsidRPr="00C84B8E">
        <w:t xml:space="preserve">If the </w:t>
      </w:r>
      <w:r w:rsidRPr="00E86AA3">
        <w:rPr>
          <w:i/>
        </w:rPr>
        <w:t>LTE V2X Services Authorized</w:t>
      </w:r>
      <w:r w:rsidRPr="00C84B8E">
        <w:t xml:space="preserve"> IE is contained in the HANDOVER REQUEST message and it contains one or more IEs set to </w:t>
      </w:r>
      <w:r w:rsidRPr="001D2E49">
        <w:t>"</w:t>
      </w:r>
      <w:r w:rsidRPr="00C84B8E">
        <w:t>authorized</w:t>
      </w:r>
      <w:r w:rsidRPr="001D2E49">
        <w:t>"</w:t>
      </w:r>
      <w:r w:rsidRPr="00C84B8E">
        <w:t xml:space="preserve">, the </w:t>
      </w:r>
      <w:r>
        <w:t>NG-RAN node</w:t>
      </w:r>
      <w:r w:rsidRPr="00C84B8E">
        <w:t xml:space="preserve"> shall, if supported, consider that the UE is authorized for the relevant service(s).</w:t>
      </w:r>
    </w:p>
    <w:p w14:paraId="4433A3EC" w14:textId="77777777" w:rsidR="00FD2CEC" w:rsidRDefault="00FD2CEC" w:rsidP="00FD2CEC">
      <w:pPr>
        <w:rPr>
          <w:lang w:eastAsia="zh-CN"/>
        </w:rPr>
      </w:pPr>
      <w:r w:rsidRPr="009C7078">
        <w:t xml:space="preserve">If the </w:t>
      </w:r>
      <w:r w:rsidRPr="009C7078">
        <w:rPr>
          <w:i/>
        </w:rPr>
        <w:t xml:space="preserve">NR </w:t>
      </w:r>
      <w:r w:rsidRPr="009C7078">
        <w:rPr>
          <w:rFonts w:hint="eastAsia"/>
          <w:i/>
          <w:lang w:eastAsia="zh-CN"/>
        </w:rPr>
        <w:t>A</w:t>
      </w:r>
      <w:r w:rsidRPr="009C7078">
        <w:rPr>
          <w:i/>
        </w:rPr>
        <w:t>2X Services Authorized</w:t>
      </w:r>
      <w:r w:rsidRPr="009C7078">
        <w:t xml:space="preserve"> IE is contained in the HANDOVER REQUEST message and it contains one or more IEs set to "authorized", the NG-RAN node shall, if supported, consider that the UE is authorized for the relevant service(s).</w:t>
      </w:r>
    </w:p>
    <w:p w14:paraId="0C245F97" w14:textId="77777777" w:rsidR="00FD2CEC" w:rsidRDefault="00FD2CEC" w:rsidP="00FD2CEC">
      <w:pPr>
        <w:rPr>
          <w:lang w:eastAsia="zh-CN"/>
        </w:rPr>
      </w:pPr>
      <w:r w:rsidRPr="009C7078">
        <w:t xml:space="preserve">If the </w:t>
      </w:r>
      <w:r w:rsidRPr="0050639D">
        <w:rPr>
          <w:rFonts w:hint="eastAsia"/>
          <w:i/>
          <w:lang w:eastAsia="zh-CN"/>
        </w:rPr>
        <w:t>LTE</w:t>
      </w:r>
      <w:r w:rsidRPr="009C7078">
        <w:rPr>
          <w:i/>
        </w:rPr>
        <w:t xml:space="preserve"> </w:t>
      </w:r>
      <w:r w:rsidRPr="009C7078">
        <w:rPr>
          <w:rFonts w:hint="eastAsia"/>
          <w:i/>
          <w:lang w:eastAsia="zh-CN"/>
        </w:rPr>
        <w:t>A</w:t>
      </w:r>
      <w:r w:rsidRPr="009C7078">
        <w:rPr>
          <w:i/>
        </w:rPr>
        <w:t>2X Services Authorized</w:t>
      </w:r>
      <w:r w:rsidRPr="009C7078">
        <w:t xml:space="preserve"> IE is contained in the HANDOVER REQUEST message and it contains one or more IEs set to "authorized", the NG-RAN node shall, if supported, consider that the UE is authorized for the relevant service(s).</w:t>
      </w:r>
    </w:p>
    <w:p w14:paraId="6A73E8F0" w14:textId="77777777" w:rsidR="00FD2CEC" w:rsidRDefault="00FD2CEC" w:rsidP="00FD2CEC">
      <w:r w:rsidRPr="00636A0A">
        <w:t>If the</w:t>
      </w:r>
      <w:r w:rsidRPr="00636A0A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636A0A">
        <w:rPr>
          <w:i/>
          <w:snapToGrid w:val="0"/>
        </w:rPr>
        <w:t xml:space="preserve">UE </w:t>
      </w:r>
      <w:proofErr w:type="spellStart"/>
      <w:r w:rsidRPr="00915C54">
        <w:rPr>
          <w:rFonts w:hint="eastAsia"/>
          <w:i/>
          <w:lang w:eastAsia="zh-CN"/>
        </w:rPr>
        <w:t>Sidelink</w:t>
      </w:r>
      <w:proofErr w:type="spellEnd"/>
      <w:r w:rsidRPr="00915C54">
        <w:rPr>
          <w:rFonts w:hint="eastAsia"/>
          <w:i/>
          <w:lang w:eastAsia="zh-CN"/>
        </w:rPr>
        <w:t xml:space="preserve"> </w:t>
      </w:r>
      <w:r w:rsidRPr="00636A0A">
        <w:rPr>
          <w:i/>
          <w:snapToGrid w:val="0"/>
        </w:rPr>
        <w:t>Aggregate Maximum Bit Rate</w:t>
      </w:r>
      <w:r w:rsidRPr="00636A0A">
        <w:rPr>
          <w:snapToGrid w:val="0"/>
        </w:rPr>
        <w:t xml:space="preserve"> IE</w:t>
      </w:r>
      <w:r w:rsidRPr="00636A0A">
        <w:t xml:space="preserve"> is included in the</w:t>
      </w:r>
      <w:r w:rsidRPr="00636A0A">
        <w:rPr>
          <w:lang w:eastAsia="zh-CN"/>
        </w:rPr>
        <w:t xml:space="preserve"> </w:t>
      </w:r>
      <w:r w:rsidRPr="00636A0A">
        <w:t>HANDOVER</w:t>
      </w:r>
      <w:r w:rsidRPr="00636A0A">
        <w:rPr>
          <w:lang w:eastAsia="zh-CN"/>
        </w:rPr>
        <w:t xml:space="preserve"> REQUEST</w:t>
      </w:r>
      <w:r w:rsidRPr="00636A0A">
        <w:t xml:space="preserve"> message</w:t>
      </w:r>
      <w:r>
        <w:rPr>
          <w:rFonts w:hint="eastAsia"/>
          <w:lang w:eastAsia="zh-CN"/>
        </w:rPr>
        <w:t>,</w:t>
      </w:r>
      <w:r w:rsidRPr="00636A0A">
        <w:t xml:space="preserve"> the </w:t>
      </w:r>
      <w:r>
        <w:t xml:space="preserve">NG-RAN node </w:t>
      </w:r>
      <w:r w:rsidRPr="00636A0A">
        <w:t>shall</w:t>
      </w:r>
      <w:r>
        <w:rPr>
          <w:rFonts w:hint="eastAsia"/>
          <w:lang w:eastAsia="zh-CN"/>
        </w:rPr>
        <w:t>, if supported</w:t>
      </w:r>
      <w:r>
        <w:t>, u</w:t>
      </w:r>
      <w:r w:rsidRPr="00636A0A">
        <w:t xml:space="preserve">se the received </w:t>
      </w:r>
      <w:r>
        <w:t>value</w:t>
      </w:r>
      <w:r w:rsidRPr="00636A0A">
        <w:t xml:space="preserve"> for the concerned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</w:t>
      </w:r>
      <w:proofErr w:type="spellStart"/>
      <w:r>
        <w:rPr>
          <w:rFonts w:hint="eastAsia"/>
          <w:lang w:eastAsia="zh-CN"/>
        </w:rPr>
        <w:t>sidelink</w:t>
      </w:r>
      <w:proofErr w:type="spellEnd"/>
      <w:r>
        <w:rPr>
          <w:rFonts w:hint="eastAsia"/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>
        <w:rPr>
          <w:rFonts w:hint="eastAsia"/>
          <w:lang w:eastAsia="zh-CN"/>
        </w:rPr>
        <w:t>V2X service</w:t>
      </w:r>
      <w:r>
        <w:rPr>
          <w:lang w:eastAsia="zh-CN"/>
        </w:rPr>
        <w:t>s</w:t>
      </w:r>
      <w:r w:rsidRPr="00636A0A">
        <w:t>.</w:t>
      </w:r>
    </w:p>
    <w:p w14:paraId="7BBC2B28" w14:textId="77777777" w:rsidR="00FD2CEC" w:rsidRDefault="00FD2CEC" w:rsidP="00FD2CEC">
      <w:r w:rsidRPr="00636A0A">
        <w:t>If the</w:t>
      </w:r>
      <w:r w:rsidRPr="00636A0A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636A0A">
        <w:rPr>
          <w:i/>
          <w:snapToGrid w:val="0"/>
        </w:rPr>
        <w:t xml:space="preserve">UE </w:t>
      </w:r>
      <w:proofErr w:type="spellStart"/>
      <w:r w:rsidRPr="00915C54">
        <w:rPr>
          <w:rFonts w:hint="eastAsia"/>
          <w:i/>
          <w:lang w:eastAsia="zh-CN"/>
        </w:rPr>
        <w:t>Sidelink</w:t>
      </w:r>
      <w:proofErr w:type="spellEnd"/>
      <w:r w:rsidRPr="00915C54">
        <w:rPr>
          <w:rFonts w:hint="eastAsia"/>
          <w:i/>
          <w:lang w:eastAsia="zh-CN"/>
        </w:rPr>
        <w:t xml:space="preserve"> </w:t>
      </w:r>
      <w:r w:rsidRPr="00636A0A">
        <w:rPr>
          <w:i/>
          <w:snapToGrid w:val="0"/>
        </w:rPr>
        <w:t>Aggregate Maximum Bit Rate</w:t>
      </w:r>
      <w:r w:rsidRPr="00636A0A">
        <w:rPr>
          <w:snapToGrid w:val="0"/>
        </w:rPr>
        <w:t xml:space="preserve"> IE</w:t>
      </w:r>
      <w:r w:rsidRPr="00636A0A">
        <w:t xml:space="preserve"> is included in the</w:t>
      </w:r>
      <w:r w:rsidRPr="00636A0A">
        <w:rPr>
          <w:lang w:eastAsia="zh-CN"/>
        </w:rPr>
        <w:t xml:space="preserve"> </w:t>
      </w:r>
      <w:r w:rsidRPr="00636A0A">
        <w:t>HANDOVER</w:t>
      </w:r>
      <w:r w:rsidRPr="00636A0A">
        <w:rPr>
          <w:lang w:eastAsia="zh-CN"/>
        </w:rPr>
        <w:t xml:space="preserve"> REQUEST</w:t>
      </w:r>
      <w:r w:rsidRPr="00636A0A">
        <w:t xml:space="preserve"> message</w:t>
      </w:r>
      <w:r>
        <w:rPr>
          <w:rFonts w:hint="eastAsia"/>
          <w:lang w:eastAsia="zh-CN"/>
        </w:rPr>
        <w:t>,</w:t>
      </w:r>
      <w:r w:rsidRPr="00636A0A">
        <w:t xml:space="preserve"> the </w:t>
      </w:r>
      <w:r>
        <w:t xml:space="preserve">NG-RAN node </w:t>
      </w:r>
      <w:r w:rsidRPr="00636A0A">
        <w:t>shall</w:t>
      </w:r>
      <w:r>
        <w:rPr>
          <w:rFonts w:hint="eastAsia"/>
          <w:lang w:eastAsia="zh-CN"/>
        </w:rPr>
        <w:t>, if supported</w:t>
      </w:r>
      <w:r>
        <w:t>, u</w:t>
      </w:r>
      <w:r w:rsidRPr="00636A0A">
        <w:t xml:space="preserve">se the received </w:t>
      </w:r>
      <w:r>
        <w:t>value</w:t>
      </w:r>
      <w:r w:rsidRPr="00636A0A">
        <w:t xml:space="preserve"> for the concerned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</w:t>
      </w:r>
      <w:proofErr w:type="spellStart"/>
      <w:r>
        <w:rPr>
          <w:rFonts w:hint="eastAsia"/>
          <w:lang w:eastAsia="zh-CN"/>
        </w:rPr>
        <w:t>sidelink</w:t>
      </w:r>
      <w:proofErr w:type="spellEnd"/>
      <w:r>
        <w:rPr>
          <w:rFonts w:hint="eastAsia"/>
          <w:lang w:eastAsia="zh-CN"/>
        </w:rPr>
        <w:t xml:space="preserve"> communication in network scheduled mode for </w:t>
      </w:r>
      <w:r>
        <w:rPr>
          <w:lang w:eastAsia="zh-CN"/>
        </w:rPr>
        <w:t xml:space="preserve">LTE </w:t>
      </w:r>
      <w:r>
        <w:rPr>
          <w:rFonts w:hint="eastAsia"/>
          <w:lang w:eastAsia="zh-CN"/>
        </w:rPr>
        <w:t>V2X service</w:t>
      </w:r>
      <w:r>
        <w:rPr>
          <w:lang w:eastAsia="zh-CN"/>
        </w:rPr>
        <w:t>s</w:t>
      </w:r>
      <w:r w:rsidRPr="00636A0A">
        <w:t>.</w:t>
      </w:r>
    </w:p>
    <w:p w14:paraId="7CD093EA" w14:textId="77777777" w:rsidR="00FD2CEC" w:rsidRDefault="00FD2CEC" w:rsidP="00FD2CEC">
      <w:r>
        <w:t xml:space="preserve">If the </w:t>
      </w:r>
      <w:r w:rsidRPr="003770A6">
        <w:rPr>
          <w:i/>
        </w:rPr>
        <w:t>NR A2X UE PC5Aggregate Maximum Bit Rate</w:t>
      </w:r>
      <w:r>
        <w:t xml:space="preserve"> IE is included in the HANDOVER REQUEST message, the NG-RAN node shall, if supported, use the received value for the concerned UE’s </w:t>
      </w:r>
      <w:proofErr w:type="spellStart"/>
      <w:r>
        <w:t>sidelink</w:t>
      </w:r>
      <w:proofErr w:type="spellEnd"/>
      <w:r>
        <w:t xml:space="preserve"> communication in network scheduled mode for NR A2X services.</w:t>
      </w:r>
    </w:p>
    <w:p w14:paraId="68C777E9" w14:textId="77777777" w:rsidR="00FD2CEC" w:rsidRPr="00FA22D3" w:rsidRDefault="00FD2CEC" w:rsidP="00FD2CEC">
      <w:r>
        <w:t xml:space="preserve">If the </w:t>
      </w:r>
      <w:r w:rsidRPr="003770A6">
        <w:rPr>
          <w:i/>
        </w:rPr>
        <w:t>LTE A2X UE PC5 Aggregate Maximum Bit Rate</w:t>
      </w:r>
      <w:r>
        <w:t xml:space="preserve"> IE is included in the HANDOVER REQUEST message, the NG-RAN node shall, if supported, use the received value for the concerned UE’s </w:t>
      </w:r>
      <w:proofErr w:type="spellStart"/>
      <w:r>
        <w:t>sidelink</w:t>
      </w:r>
      <w:proofErr w:type="spellEnd"/>
      <w:r>
        <w:t xml:space="preserve"> communication in network scheduled mode for LTE A2X services.</w:t>
      </w:r>
    </w:p>
    <w:p w14:paraId="475001E2" w14:textId="77777777" w:rsidR="00FD2CEC" w:rsidRDefault="00FD2CEC" w:rsidP="00FD2CEC">
      <w:pPr>
        <w:rPr>
          <w:lang w:eastAsia="zh-CN"/>
        </w:rPr>
      </w:pPr>
      <w:r w:rsidRPr="003D2F48">
        <w:t>If the</w:t>
      </w:r>
      <w:r w:rsidRPr="008921C9">
        <w:rPr>
          <w:i/>
        </w:rPr>
        <w:t xml:space="preserve"> </w:t>
      </w:r>
      <w:r w:rsidRPr="008921C9">
        <w:rPr>
          <w:rFonts w:hint="eastAsia"/>
          <w:i/>
        </w:rPr>
        <w:t xml:space="preserve">PC5 QoS </w:t>
      </w:r>
      <w:r w:rsidRPr="008921C9">
        <w:rPr>
          <w:rFonts w:hint="eastAsia"/>
          <w:i/>
          <w:lang w:eastAsia="zh-CN"/>
        </w:rPr>
        <w:t>P</w:t>
      </w:r>
      <w:r w:rsidRPr="00917812">
        <w:rPr>
          <w:rFonts w:hint="eastAsia"/>
          <w:i/>
        </w:rPr>
        <w:t>arameters</w:t>
      </w:r>
      <w:r w:rsidRPr="00787FA4">
        <w:rPr>
          <w:snapToGrid w:val="0"/>
        </w:rPr>
        <w:t xml:space="preserve"> IE</w:t>
      </w:r>
      <w:r w:rsidRPr="00787FA4">
        <w:t xml:space="preserve"> is included in the HANDOVER</w:t>
      </w:r>
      <w:r w:rsidRPr="00B70F93">
        <w:rPr>
          <w:lang w:eastAsia="zh-CN"/>
        </w:rPr>
        <w:t xml:space="preserve"> REQUEST</w:t>
      </w:r>
      <w:r w:rsidRPr="00B70F93">
        <w:t xml:space="preserve"> message</w:t>
      </w:r>
      <w:r w:rsidRPr="00B70F93">
        <w:rPr>
          <w:rFonts w:hint="eastAsia"/>
          <w:lang w:eastAsia="zh-CN"/>
        </w:rPr>
        <w:t>, the NG-RAN nod</w:t>
      </w:r>
      <w:r w:rsidRPr="008B670B">
        <w:rPr>
          <w:rFonts w:hint="eastAsia"/>
          <w:lang w:eastAsia="zh-CN"/>
        </w:rPr>
        <w:t xml:space="preserve">e </w:t>
      </w:r>
      <w:r w:rsidRPr="008B670B">
        <w:rPr>
          <w:rFonts w:eastAsia="Malgun Gothic"/>
        </w:rPr>
        <w:t>shall, if supported,</w:t>
      </w:r>
      <w:r w:rsidRPr="008B670B">
        <w:rPr>
          <w:rFonts w:hint="eastAsia"/>
          <w:lang w:eastAsia="zh-CN"/>
        </w:rPr>
        <w:t xml:space="preserve"> use it </w:t>
      </w:r>
      <w:r w:rsidRPr="008B670B">
        <w:t>as defined in TS 23.</w:t>
      </w:r>
      <w:r w:rsidRPr="008B670B">
        <w:rPr>
          <w:rFonts w:hint="eastAsia"/>
          <w:lang w:eastAsia="zh-CN"/>
        </w:rPr>
        <w:t>287</w:t>
      </w:r>
      <w:r w:rsidRPr="008B670B">
        <w:t xml:space="preserve"> [</w:t>
      </w:r>
      <w:r>
        <w:rPr>
          <w:lang w:eastAsia="zh-CN"/>
        </w:rPr>
        <w:t>33</w:t>
      </w:r>
      <w:r w:rsidRPr="008B670B">
        <w:t>]</w:t>
      </w:r>
      <w:r w:rsidRPr="008B670B">
        <w:rPr>
          <w:rFonts w:hint="eastAsia"/>
          <w:lang w:eastAsia="zh-CN"/>
        </w:rPr>
        <w:t>.</w:t>
      </w:r>
    </w:p>
    <w:p w14:paraId="63650594" w14:textId="77777777" w:rsidR="00FD2CEC" w:rsidRPr="00861C0C" w:rsidRDefault="00FD2CEC" w:rsidP="00FD2CEC">
      <w:r w:rsidRPr="009C7078">
        <w:t>If the</w:t>
      </w:r>
      <w:r w:rsidRPr="009C7078">
        <w:rPr>
          <w:rFonts w:hint="eastAsia"/>
          <w:i/>
          <w:lang w:eastAsia="zh-CN"/>
        </w:rPr>
        <w:t xml:space="preserve"> </w:t>
      </w:r>
      <w:r w:rsidRPr="009C7078">
        <w:rPr>
          <w:i/>
        </w:rPr>
        <w:t>A2X PC5 QoS Parameters</w:t>
      </w:r>
      <w:r w:rsidRPr="009C7078">
        <w:rPr>
          <w:snapToGrid w:val="0"/>
        </w:rPr>
        <w:t xml:space="preserve"> IE</w:t>
      </w:r>
      <w:r w:rsidRPr="009C7078">
        <w:t xml:space="preserve"> is included in the HANDOVER</w:t>
      </w:r>
      <w:r w:rsidRPr="009C7078">
        <w:rPr>
          <w:lang w:eastAsia="zh-CN"/>
        </w:rPr>
        <w:t xml:space="preserve"> REQUEST</w:t>
      </w:r>
      <w:r w:rsidRPr="009C7078">
        <w:t xml:space="preserve"> message</w:t>
      </w:r>
      <w:r w:rsidRPr="009C7078">
        <w:rPr>
          <w:rFonts w:hint="eastAsia"/>
          <w:lang w:eastAsia="zh-CN"/>
        </w:rPr>
        <w:t xml:space="preserve">, the NG-RAN node </w:t>
      </w:r>
      <w:r w:rsidRPr="009C7078">
        <w:rPr>
          <w:rFonts w:eastAsia="Malgun Gothic"/>
        </w:rPr>
        <w:t>shall, if supported,</w:t>
      </w:r>
      <w:r w:rsidRPr="009C7078">
        <w:rPr>
          <w:rFonts w:hint="eastAsia"/>
          <w:lang w:eastAsia="zh-CN"/>
        </w:rPr>
        <w:t xml:space="preserve"> use it </w:t>
      </w:r>
      <w:r w:rsidRPr="009C7078">
        <w:t>as defined in TS 23.256 [</w:t>
      </w:r>
      <w:r w:rsidRPr="00B70B45">
        <w:t>54</w:t>
      </w:r>
      <w:r w:rsidRPr="009C7078">
        <w:t>]</w:t>
      </w:r>
      <w:r w:rsidRPr="009C7078">
        <w:rPr>
          <w:rFonts w:hint="eastAsia"/>
          <w:lang w:eastAsia="zh-CN"/>
        </w:rPr>
        <w:t>.</w:t>
      </w:r>
    </w:p>
    <w:p w14:paraId="3593EDBC" w14:textId="77777777" w:rsidR="00FD2CEC" w:rsidRDefault="00FD2CEC" w:rsidP="00FD2CEC">
      <w:r>
        <w:rPr>
          <w:lang w:val="en-US"/>
        </w:rPr>
        <w:t>I</w:t>
      </w:r>
      <w:r>
        <w:t xml:space="preserve">f the </w:t>
      </w:r>
      <w:r>
        <w:rPr>
          <w:i/>
          <w:iCs/>
        </w:rPr>
        <w:t xml:space="preserve">CE-mode-B </w:t>
      </w:r>
      <w:r>
        <w:rPr>
          <w:rFonts w:eastAsia="Batang"/>
          <w:i/>
        </w:rPr>
        <w:t>Restricted</w:t>
      </w:r>
      <w:r>
        <w:rPr>
          <w:rFonts w:eastAsia="Batang"/>
        </w:rPr>
        <w:t xml:space="preserve"> IE</w:t>
      </w:r>
      <w:r>
        <w:t xml:space="preserve"> is included in the HANDOVER REQUEST message and the </w:t>
      </w:r>
      <w:r>
        <w:rPr>
          <w:rFonts w:eastAsia="Batang"/>
          <w:i/>
        </w:rPr>
        <w:t>Enhanced Coverage Restriction</w:t>
      </w:r>
      <w:r>
        <w:rPr>
          <w:rFonts w:eastAsia="Batang"/>
        </w:rPr>
        <w:t xml:space="preserve"> IE is not set to </w:t>
      </w:r>
      <w:r w:rsidRPr="001D2E49">
        <w:t>"</w:t>
      </w:r>
      <w:r w:rsidRPr="00367E0D">
        <w:rPr>
          <w:rFonts w:eastAsia="Batang"/>
          <w:iCs/>
        </w:rPr>
        <w:t>restricted</w:t>
      </w:r>
      <w:r w:rsidRPr="001D2E49">
        <w:t>"</w:t>
      </w:r>
      <w:r>
        <w:rPr>
          <w:rFonts w:eastAsia="Batang"/>
          <w:i/>
          <w:iCs/>
        </w:rPr>
        <w:t xml:space="preserve"> </w:t>
      </w:r>
      <w:r>
        <w:rPr>
          <w:rFonts w:eastAsia="Batang"/>
        </w:rPr>
        <w:t xml:space="preserve">and the Enhanced Coverage Restriction information stored in the UE context is not set to </w:t>
      </w:r>
      <w:r w:rsidRPr="001D2E49">
        <w:t>"</w:t>
      </w:r>
      <w:r w:rsidRPr="00367E0D">
        <w:rPr>
          <w:rFonts w:eastAsia="Batang"/>
          <w:iCs/>
        </w:rPr>
        <w:t>restricted</w:t>
      </w:r>
      <w:r w:rsidRPr="001D2E49">
        <w:t>"</w:t>
      </w:r>
      <w:r>
        <w:t>, the NG-RAN node shall, if supported, store this information in the UE context and use it as defined in TS</w:t>
      </w:r>
      <w:r>
        <w:rPr>
          <w:lang w:val="en-US"/>
        </w:rPr>
        <w:t xml:space="preserve"> 23.501 [9]</w:t>
      </w:r>
      <w:r>
        <w:t>.</w:t>
      </w:r>
    </w:p>
    <w:p w14:paraId="07141F84" w14:textId="77777777" w:rsidR="00FD2CEC" w:rsidRPr="00A31AAB" w:rsidRDefault="00FD2CEC" w:rsidP="00FD2CEC">
      <w:pPr>
        <w:rPr>
          <w:rFonts w:eastAsia="SimSun"/>
        </w:rPr>
      </w:pPr>
      <w:r w:rsidRPr="00567372">
        <w:t xml:space="preserve">If the </w:t>
      </w:r>
      <w:r w:rsidRPr="00567372">
        <w:rPr>
          <w:i/>
          <w:lang w:eastAsia="zh-CN"/>
        </w:rPr>
        <w:t>Management Based MDT PLMN List</w:t>
      </w:r>
      <w:r w:rsidRPr="00567372">
        <w:rPr>
          <w:lang w:eastAsia="zh-CN"/>
        </w:rPr>
        <w:t xml:space="preserve"> IE</w:t>
      </w:r>
      <w:r w:rsidRPr="00567372">
        <w:t xml:space="preserve"> </w:t>
      </w:r>
      <w:r w:rsidRPr="00567372">
        <w:rPr>
          <w:lang w:eastAsia="zh-CN"/>
        </w:rPr>
        <w:t>is</w:t>
      </w:r>
      <w:r w:rsidRPr="00567372">
        <w:t xml:space="preserve"> contained in the </w:t>
      </w:r>
      <w:r w:rsidRPr="00567372">
        <w:rPr>
          <w:lang w:eastAsia="zh-CN"/>
        </w:rPr>
        <w:t>HANDOVER</w:t>
      </w:r>
      <w:r>
        <w:t xml:space="preserve"> REQUEST message, the target NG-RAN</w:t>
      </w:r>
      <w:r w:rsidRPr="00567372">
        <w:t xml:space="preserve"> </w:t>
      </w:r>
      <w:r>
        <w:t xml:space="preserve">node </w:t>
      </w:r>
      <w:r w:rsidRPr="00567372">
        <w:t xml:space="preserve">shall, if supported, store the received information in the UE context, and use this information to allow </w:t>
      </w:r>
      <w:r w:rsidRPr="00567372">
        <w:rPr>
          <w:lang w:eastAsia="zh-CN"/>
        </w:rPr>
        <w:t xml:space="preserve">subsequent </w:t>
      </w:r>
      <w:r w:rsidRPr="00567372">
        <w:t xml:space="preserve">selections of the UE for </w:t>
      </w:r>
      <w:proofErr w:type="gramStart"/>
      <w:r w:rsidRPr="00567372">
        <w:t>management ba</w:t>
      </w:r>
      <w:r>
        <w:t>sed</w:t>
      </w:r>
      <w:proofErr w:type="gramEnd"/>
      <w:r>
        <w:t xml:space="preserve"> MDT defined in TS 32.422 [11</w:t>
      </w:r>
      <w:r w:rsidRPr="00567372">
        <w:t>]</w:t>
      </w:r>
      <w:r w:rsidRPr="00567372">
        <w:rPr>
          <w:lang w:eastAsia="zh-CN"/>
        </w:rPr>
        <w:t>.</w:t>
      </w:r>
    </w:p>
    <w:p w14:paraId="2A09B2BE" w14:textId="77777777" w:rsidR="00FD2CEC" w:rsidRPr="009F5A10" w:rsidRDefault="00FD2CEC" w:rsidP="00FD2CEC">
      <w:r>
        <w:t>If t</w:t>
      </w:r>
      <w:r w:rsidRPr="009F5A10">
        <w:t xml:space="preserve">he </w:t>
      </w:r>
      <w:r>
        <w:t xml:space="preserve">HANDOVER </w:t>
      </w:r>
      <w:r w:rsidRPr="009F5A10">
        <w:t>REQUEST</w:t>
      </w:r>
      <w:r>
        <w:t xml:space="preserve"> </w:t>
      </w:r>
      <w:r w:rsidRPr="009F5A10">
        <w:t>message</w:t>
      </w:r>
      <w:r>
        <w:t xml:space="preserve"> contains the </w:t>
      </w:r>
      <w:r>
        <w:rPr>
          <w:i/>
        </w:rPr>
        <w:t>UE Radio Capability ID</w:t>
      </w:r>
      <w:r>
        <w:t xml:space="preserve"> IE, the NG-RAN node shall, if supported, use it as specified in TS 23.501 [9] and TS 23.502 [10].</w:t>
      </w:r>
    </w:p>
    <w:p w14:paraId="511AE7CF" w14:textId="77777777" w:rsidR="00FD2CEC" w:rsidRPr="00F128B2" w:rsidRDefault="00FD2CEC" w:rsidP="00FD2CEC">
      <w:pPr>
        <w:rPr>
          <w:lang w:eastAsia="zh-CN"/>
        </w:rPr>
      </w:pPr>
      <w:r w:rsidRPr="008D0EDE">
        <w:t xml:space="preserve">If the </w:t>
      </w:r>
      <w:r>
        <w:rPr>
          <w:i/>
        </w:rPr>
        <w:t xml:space="preserve">DAPS </w:t>
      </w:r>
      <w:r>
        <w:rPr>
          <w:rFonts w:hint="eastAsia"/>
          <w:i/>
          <w:lang w:eastAsia="zh-CN"/>
        </w:rPr>
        <w:t xml:space="preserve">Request </w:t>
      </w:r>
      <w:r>
        <w:rPr>
          <w:i/>
        </w:rPr>
        <w:t>Information</w:t>
      </w:r>
      <w:r>
        <w:t xml:space="preserve"> IE</w:t>
      </w:r>
      <w:r w:rsidRPr="008D0EDE">
        <w:t xml:space="preserve"> is included </w:t>
      </w:r>
      <w:r>
        <w:t>fo</w:t>
      </w:r>
      <w:r>
        <w:rPr>
          <w:rFonts w:hint="eastAsia"/>
          <w:lang w:eastAsia="zh-CN"/>
        </w:rPr>
        <w:t>r</w:t>
      </w:r>
      <w:r w:rsidRPr="00B8444D">
        <w:rPr>
          <w:lang w:eastAsia="zh-CN"/>
        </w:rPr>
        <w:t xml:space="preserve">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RB </w:t>
      </w:r>
      <w:r>
        <w:t>in the</w:t>
      </w:r>
      <w:r w:rsidRPr="00FB7C81">
        <w:rPr>
          <w:i/>
          <w:iCs/>
        </w:rPr>
        <w:t xml:space="preserve"> </w:t>
      </w:r>
      <w:r w:rsidRPr="008D0EDE">
        <w:rPr>
          <w:i/>
          <w:iCs/>
        </w:rPr>
        <w:t xml:space="preserve">Source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to Target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Transparent Container</w:t>
      </w:r>
      <w:r w:rsidRPr="008D0EDE">
        <w:t xml:space="preserve"> </w:t>
      </w:r>
      <w:r>
        <w:t>IE</w:t>
      </w:r>
      <w:r>
        <w:rPr>
          <w:rFonts w:hint="eastAsia"/>
          <w:lang w:eastAsia="zh-CN"/>
        </w:rPr>
        <w:t xml:space="preserve"> within</w:t>
      </w:r>
      <w:r w:rsidRPr="008D0EDE">
        <w:t xml:space="preserve"> the HANDOVER REQ</w:t>
      </w:r>
      <w:r>
        <w:t>U</w:t>
      </w:r>
      <w:r>
        <w:rPr>
          <w:rFonts w:hint="eastAsia"/>
          <w:lang w:eastAsia="zh-CN"/>
        </w:rPr>
        <w:t>EST</w:t>
      </w:r>
      <w:r w:rsidRPr="008D0EDE">
        <w:t xml:space="preserve"> message,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target</w:t>
      </w:r>
      <w:r>
        <w:rPr>
          <w:rFonts w:hint="eastAsia"/>
          <w:lang w:eastAsia="zh-CN"/>
        </w:rPr>
        <w:t xml:space="preserve"> NG-RAN node shall </w:t>
      </w:r>
      <w:r>
        <w:rPr>
          <w:lang w:eastAsia="zh-CN"/>
        </w:rPr>
        <w:t>consider</w:t>
      </w:r>
      <w:r>
        <w:rPr>
          <w:rFonts w:hint="eastAsia"/>
          <w:lang w:eastAsia="zh-CN"/>
        </w:rPr>
        <w:t xml:space="preserve"> that the request concerns a DAPS H</w:t>
      </w:r>
      <w:r>
        <w:rPr>
          <w:lang w:eastAsia="zh-CN"/>
        </w:rPr>
        <w:t xml:space="preserve">andover for that DRB, </w:t>
      </w:r>
      <w:r>
        <w:t xml:space="preserve">as described </w:t>
      </w:r>
      <w:r>
        <w:rPr>
          <w:lang w:eastAsia="zh-CN"/>
        </w:rPr>
        <w:t xml:space="preserve">in TS 38.300 [8]. The target NG-RAN node </w:t>
      </w:r>
      <w:r w:rsidRPr="00774EEA">
        <w:t>shall</w:t>
      </w:r>
      <w:r>
        <w:rPr>
          <w:rFonts w:hint="eastAsia"/>
          <w:lang w:eastAsia="zh-CN"/>
        </w:rPr>
        <w:t xml:space="preserve"> </w:t>
      </w:r>
      <w:r w:rsidRPr="00774EEA">
        <w:t xml:space="preserve">include the </w:t>
      </w:r>
      <w:r w:rsidRPr="00774EEA">
        <w:rPr>
          <w:i/>
        </w:rPr>
        <w:t>DAPS Response information</w:t>
      </w:r>
      <w:r>
        <w:rPr>
          <w:rFonts w:hint="eastAsia"/>
          <w:i/>
          <w:lang w:eastAsia="zh-CN"/>
        </w:rPr>
        <w:t xml:space="preserve"> List </w:t>
      </w:r>
      <w:r w:rsidRPr="00774EEA">
        <w:t xml:space="preserve">IE </w:t>
      </w:r>
      <w:r w:rsidRPr="008D0EDE">
        <w:t xml:space="preserve">in the </w:t>
      </w:r>
      <w:r>
        <w:rPr>
          <w:rFonts w:hint="eastAsia"/>
          <w:i/>
          <w:iCs/>
          <w:lang w:eastAsia="zh-CN"/>
        </w:rPr>
        <w:t>Target</w:t>
      </w:r>
      <w:r w:rsidRPr="008D0EDE">
        <w:rPr>
          <w:i/>
          <w:iCs/>
        </w:rPr>
        <w:t xml:space="preserve">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to</w:t>
      </w:r>
      <w:r>
        <w:rPr>
          <w:rFonts w:hint="eastAsia"/>
          <w:i/>
          <w:iCs/>
          <w:lang w:eastAsia="zh-CN"/>
        </w:rPr>
        <w:t xml:space="preserve"> Source</w:t>
      </w:r>
      <w:r w:rsidRPr="008D0EDE">
        <w:rPr>
          <w:i/>
          <w:iCs/>
        </w:rPr>
        <w:t xml:space="preserve">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Transparent Container</w:t>
      </w:r>
      <w:r>
        <w:t xml:space="preserve"> </w:t>
      </w:r>
      <w:r>
        <w:rPr>
          <w:rFonts w:hint="eastAsia"/>
          <w:lang w:eastAsia="zh-CN"/>
        </w:rPr>
        <w:t>IE within</w:t>
      </w:r>
      <w:r w:rsidRPr="00774EEA">
        <w:t xml:space="preserve"> the HANDOVER REQUEST ACKNOWLEDGE message</w:t>
      </w:r>
      <w:r>
        <w:rPr>
          <w:rFonts w:hint="eastAsia"/>
          <w:lang w:eastAsia="zh-CN"/>
        </w:rPr>
        <w:t>,</w:t>
      </w:r>
      <w:r w:rsidRPr="001F6C4D">
        <w:t xml:space="preserve"> </w:t>
      </w:r>
      <w:r w:rsidRPr="001F6C4D">
        <w:rPr>
          <w:lang w:eastAsia="zh-CN"/>
        </w:rPr>
        <w:t xml:space="preserve">containing the </w:t>
      </w:r>
      <w:r w:rsidRPr="00BD75AE">
        <w:rPr>
          <w:i/>
          <w:lang w:eastAsia="zh-CN"/>
        </w:rPr>
        <w:t>DAPS Response In</w:t>
      </w:r>
      <w:r w:rsidRPr="00BD75AE">
        <w:rPr>
          <w:rFonts w:hint="eastAsia"/>
          <w:i/>
          <w:lang w:eastAsia="zh-CN"/>
        </w:rPr>
        <w:t>formation</w:t>
      </w:r>
      <w:r w:rsidRPr="001F6C4D">
        <w:rPr>
          <w:lang w:eastAsia="zh-CN"/>
        </w:rPr>
        <w:t xml:space="preserve"> IE for each DRB requested to be configured with DAPS </w:t>
      </w:r>
      <w:r>
        <w:rPr>
          <w:rFonts w:hint="eastAsia"/>
          <w:lang w:eastAsia="zh-CN"/>
        </w:rPr>
        <w:t>Handover</w:t>
      </w:r>
      <w:r w:rsidRPr="001F6C4D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14:paraId="103BC04D" w14:textId="77777777" w:rsidR="00FD2CEC" w:rsidRPr="00F128B2" w:rsidRDefault="00FD2CEC" w:rsidP="00FD2CEC">
      <w:pPr>
        <w:rPr>
          <w:lang w:eastAsia="zh-CN"/>
        </w:rPr>
      </w:pPr>
      <w:r w:rsidRPr="00B26F1B">
        <w:t xml:space="preserve">If the </w:t>
      </w:r>
      <w:r w:rsidRPr="00B26F1B">
        <w:rPr>
          <w:rFonts w:eastAsia="Batang"/>
          <w:i/>
          <w:iCs/>
        </w:rPr>
        <w:t>Extended Connected Time</w:t>
      </w:r>
      <w:r w:rsidRPr="00B26F1B">
        <w:rPr>
          <w:rFonts w:eastAsia="Batang"/>
        </w:rPr>
        <w:t xml:space="preserve"> IE is included in the </w:t>
      </w:r>
      <w:r>
        <w:rPr>
          <w:rFonts w:eastAsia="Malgun Gothic"/>
        </w:rPr>
        <w:t>HANDOVER REQUEST</w:t>
      </w:r>
      <w:r w:rsidRPr="00B26F1B">
        <w:rPr>
          <w:rFonts w:eastAsia="Malgun Gothic"/>
        </w:rPr>
        <w:t xml:space="preserve"> </w:t>
      </w:r>
      <w:r w:rsidRPr="00B26F1B">
        <w:t>message, the NG-RAN node shall</w:t>
      </w:r>
      <w:r>
        <w:t>, if supported,</w:t>
      </w:r>
      <w:r w:rsidRPr="00B26F1B">
        <w:t xml:space="preserve"> use it as described in TS 23.501 [9].</w:t>
      </w:r>
    </w:p>
    <w:p w14:paraId="5F4D041E" w14:textId="77777777" w:rsidR="00FD2CEC" w:rsidRDefault="00FD2CEC" w:rsidP="00FD2CEC">
      <w:r w:rsidRPr="00001FB5">
        <w:t xml:space="preserve">If the target NG-RAN node receives the </w:t>
      </w:r>
      <w:r w:rsidRPr="00001FB5">
        <w:rPr>
          <w:i/>
          <w:iCs/>
        </w:rPr>
        <w:t>UE Context Reference at Source</w:t>
      </w:r>
      <w:r w:rsidRPr="00001FB5">
        <w:t xml:space="preserve"> IE in the </w:t>
      </w:r>
      <w:r w:rsidRPr="00001FB5">
        <w:rPr>
          <w:i/>
          <w:iCs/>
        </w:rPr>
        <w:t xml:space="preserve">Source NG-RAN Node to Target NG-RAN Node Transparent Container </w:t>
      </w:r>
      <w:r w:rsidRPr="00001FB5">
        <w:t xml:space="preserve">IE </w:t>
      </w:r>
      <w:r w:rsidRPr="00482000">
        <w:t>within the HANDOVER REQUEST message</w:t>
      </w:r>
      <w:r w:rsidRPr="00001FB5">
        <w:t>, it may use it to identify an existing UE.</w:t>
      </w:r>
    </w:p>
    <w:p w14:paraId="28A3CAF1" w14:textId="77777777" w:rsidR="00FD2CEC" w:rsidRDefault="00FD2CEC" w:rsidP="00FD2CEC">
      <w:pPr>
        <w:rPr>
          <w:lang w:eastAsia="zh-CN"/>
        </w:rPr>
      </w:pPr>
      <w:r>
        <w:t xml:space="preserve">If the </w:t>
      </w:r>
      <w:r>
        <w:rPr>
          <w:i/>
        </w:rPr>
        <w:t>Source Node ID</w:t>
      </w:r>
      <w:r>
        <w:t xml:space="preserve"> IE is included in the</w:t>
      </w:r>
      <w:r>
        <w:rPr>
          <w:i/>
          <w:iCs/>
        </w:rPr>
        <w:t xml:space="preserve"> Source NG-RAN Node to Target NG-RAN Node Transparent Container</w:t>
      </w:r>
      <w:r>
        <w:t xml:space="preserve"> IE</w:t>
      </w:r>
      <w:r>
        <w:rPr>
          <w:lang w:eastAsia="zh-CN"/>
        </w:rPr>
        <w:t xml:space="preserve"> within</w:t>
      </w:r>
      <w:r>
        <w:t xml:space="preserve"> the HANDOVER REQU</w:t>
      </w:r>
      <w:r>
        <w:rPr>
          <w:lang w:eastAsia="zh-CN"/>
        </w:rPr>
        <w:t>EST</w:t>
      </w:r>
      <w:r>
        <w:t xml:space="preserve"> message, </w:t>
      </w:r>
      <w:r>
        <w:rPr>
          <w:lang w:eastAsia="zh-CN"/>
        </w:rPr>
        <w:t xml:space="preserve">the target NG-RAN node shall, if supported, use it to decide whether direct forwarding path is available between the target </w:t>
      </w:r>
      <w:r>
        <w:t>NG-RAN node</w:t>
      </w:r>
      <w:r>
        <w:rPr>
          <w:lang w:eastAsia="zh-CN"/>
        </w:rPr>
        <w:t xml:space="preserve"> and this source RAN node. If the direct forwarding path is available, the target NG-RAN node shall include </w:t>
      </w:r>
      <w:r>
        <w:rPr>
          <w:rFonts w:eastAsia="Calibri Light"/>
          <w:lang w:eastAsia="zh-CN"/>
        </w:rPr>
        <w:t xml:space="preserve">the </w:t>
      </w:r>
      <w:r>
        <w:rPr>
          <w:rFonts w:eastAsia="Calibri Light"/>
          <w:i/>
          <w:lang w:eastAsia="zh-CN"/>
        </w:rPr>
        <w:t>Direct Forwarding Path Availability</w:t>
      </w:r>
      <w:r>
        <w:rPr>
          <w:rFonts w:eastAsia="Calibri Light"/>
          <w:lang w:eastAsia="zh-CN"/>
        </w:rPr>
        <w:t xml:space="preserve"> IE in the </w:t>
      </w:r>
      <w:r>
        <w:rPr>
          <w:i/>
          <w:iCs/>
          <w:lang w:eastAsia="zh-CN"/>
        </w:rPr>
        <w:t>Target</w:t>
      </w:r>
      <w:r>
        <w:rPr>
          <w:i/>
          <w:iCs/>
        </w:rPr>
        <w:t xml:space="preserve"> NG-RAN Node to</w:t>
      </w:r>
      <w:r>
        <w:rPr>
          <w:i/>
          <w:iCs/>
          <w:lang w:eastAsia="zh-CN"/>
        </w:rPr>
        <w:t xml:space="preserve"> Source</w:t>
      </w:r>
      <w:r>
        <w:rPr>
          <w:i/>
          <w:iCs/>
        </w:rPr>
        <w:t xml:space="preserve"> NG-RAN Node Transparent Container</w:t>
      </w:r>
      <w:r>
        <w:t xml:space="preserve"> </w:t>
      </w:r>
      <w:r>
        <w:rPr>
          <w:lang w:eastAsia="zh-CN"/>
        </w:rPr>
        <w:t>IE within</w:t>
      </w:r>
      <w:r>
        <w:t xml:space="preserve"> the HANDOVER REQUEST ACKNOWLEDGE message.</w:t>
      </w:r>
    </w:p>
    <w:p w14:paraId="2EAD4370" w14:textId="77777777" w:rsidR="00FD2CEC" w:rsidRPr="001F5312" w:rsidRDefault="00FD2CEC" w:rsidP="00FD2CEC">
      <w:pPr>
        <w:rPr>
          <w:rFonts w:eastAsia="Geneva"/>
        </w:rPr>
      </w:pPr>
      <w:r w:rsidRPr="001F5312">
        <w:rPr>
          <w:rFonts w:eastAsia="Geneva"/>
        </w:rPr>
        <w:t xml:space="preserve">In case there are MBS </w:t>
      </w:r>
      <w:r>
        <w:rPr>
          <w:rFonts w:eastAsia="Geneva"/>
        </w:rPr>
        <w:t>s</w:t>
      </w:r>
      <w:r w:rsidRPr="001F5312">
        <w:rPr>
          <w:rFonts w:eastAsia="Geneva"/>
        </w:rPr>
        <w:t xml:space="preserve">essions the UE has joined, for all the MBS sessions the UE has joined, the SMF shall, if supported, include the </w:t>
      </w:r>
      <w:r w:rsidRPr="001F5312">
        <w:rPr>
          <w:i/>
          <w:iCs/>
          <w:lang w:eastAsia="ja-JP"/>
        </w:rPr>
        <w:t xml:space="preserve">MBS Session Setup </w:t>
      </w:r>
      <w:r>
        <w:rPr>
          <w:i/>
          <w:iCs/>
          <w:lang w:eastAsia="ja-JP"/>
        </w:rPr>
        <w:t xml:space="preserve">Request </w:t>
      </w:r>
      <w:r w:rsidRPr="001F5312">
        <w:rPr>
          <w:i/>
          <w:iCs/>
          <w:lang w:eastAsia="ja-JP"/>
        </w:rPr>
        <w:t xml:space="preserve">List </w:t>
      </w:r>
      <w:r w:rsidRPr="001F5312">
        <w:rPr>
          <w:lang w:eastAsia="ja-JP"/>
        </w:rPr>
        <w:t xml:space="preserve">IE within the </w:t>
      </w:r>
      <w:r w:rsidRPr="001F5312">
        <w:rPr>
          <w:i/>
          <w:iCs/>
          <w:lang w:eastAsia="ja-JP"/>
        </w:rPr>
        <w:t>PDU Session Resource Setup Request Transfer</w:t>
      </w:r>
      <w:r w:rsidRPr="001F5312">
        <w:rPr>
          <w:lang w:eastAsia="ja-JP"/>
        </w:rPr>
        <w:t xml:space="preserve"> IE in the </w:t>
      </w:r>
      <w:r w:rsidRPr="001F5312">
        <w:t>HANDOVER REQU</w:t>
      </w:r>
      <w:r w:rsidRPr="001F5312">
        <w:rPr>
          <w:lang w:eastAsia="zh-CN"/>
        </w:rPr>
        <w:t>EST</w:t>
      </w:r>
      <w:r w:rsidRPr="001F5312">
        <w:t xml:space="preserve"> message.</w:t>
      </w:r>
    </w:p>
    <w:p w14:paraId="4800E8E4" w14:textId="77777777" w:rsidR="00FD2CEC" w:rsidRPr="001F5312" w:rsidRDefault="00FD2CEC" w:rsidP="00FD2CEC">
      <w:pPr>
        <w:rPr>
          <w:rFonts w:eastAsia="Geneva"/>
        </w:rPr>
      </w:pPr>
      <w:r w:rsidRPr="001F5312">
        <w:rPr>
          <w:rFonts w:eastAsia="Geneva"/>
        </w:rPr>
        <w:t>If the HANDOVER REQUEST message contains the</w:t>
      </w:r>
      <w:r w:rsidRPr="001F5312">
        <w:rPr>
          <w:rFonts w:eastAsia="Geneva"/>
          <w:i/>
        </w:rPr>
        <w:t xml:space="preserve"> </w:t>
      </w:r>
      <w:r w:rsidRPr="001F5312">
        <w:rPr>
          <w:i/>
          <w:iCs/>
          <w:lang w:eastAsia="ja-JP"/>
        </w:rPr>
        <w:t xml:space="preserve">MBS Session Setup </w:t>
      </w:r>
      <w:r>
        <w:rPr>
          <w:i/>
          <w:iCs/>
          <w:lang w:eastAsia="ja-JP"/>
        </w:rPr>
        <w:t xml:space="preserve">Request </w:t>
      </w:r>
      <w:r w:rsidRPr="001F5312">
        <w:rPr>
          <w:i/>
          <w:iCs/>
          <w:lang w:eastAsia="ja-JP"/>
        </w:rPr>
        <w:t>List</w:t>
      </w:r>
      <w:r>
        <w:rPr>
          <w:i/>
          <w:iCs/>
          <w:lang w:eastAsia="ja-JP"/>
        </w:rPr>
        <w:t xml:space="preserve"> </w:t>
      </w:r>
      <w:r w:rsidRPr="001F5312">
        <w:rPr>
          <w:lang w:eastAsia="ja-JP"/>
        </w:rPr>
        <w:t xml:space="preserve">IE </w:t>
      </w:r>
      <w:r w:rsidRPr="001F5312">
        <w:rPr>
          <w:lang w:eastAsia="zh-CN"/>
        </w:rPr>
        <w:t xml:space="preserve">in a </w:t>
      </w:r>
      <w:r w:rsidRPr="001F5312">
        <w:rPr>
          <w:i/>
          <w:iCs/>
        </w:rPr>
        <w:t>PDU Session Resource Setup Request Transfer</w:t>
      </w:r>
      <w:r w:rsidRPr="001F5312">
        <w:t xml:space="preserve"> </w:t>
      </w:r>
      <w:r w:rsidRPr="001F5312">
        <w:rPr>
          <w:lang w:eastAsia="zh-CN"/>
        </w:rPr>
        <w:t>IE the NG-RAN node shall, if supported, use it as specified in TS 23.247 [</w:t>
      </w:r>
      <w:r>
        <w:rPr>
          <w:lang w:eastAsia="zh-CN"/>
        </w:rPr>
        <w:t>44</w:t>
      </w:r>
      <w:r w:rsidRPr="001F5312">
        <w:rPr>
          <w:lang w:eastAsia="zh-CN"/>
        </w:rPr>
        <w:t>] and TS 38.300 [</w:t>
      </w:r>
      <w:r>
        <w:rPr>
          <w:lang w:eastAsia="zh-CN"/>
        </w:rPr>
        <w:t>8</w:t>
      </w:r>
      <w:r w:rsidRPr="001F5312">
        <w:rPr>
          <w:lang w:eastAsia="zh-CN"/>
        </w:rPr>
        <w:t>].</w:t>
      </w:r>
    </w:p>
    <w:p w14:paraId="65F35E6C" w14:textId="77777777" w:rsidR="00FD2CEC" w:rsidRPr="001F5312" w:rsidRDefault="00FD2CEC" w:rsidP="00FD2CEC">
      <w:r w:rsidRPr="001F5312">
        <w:rPr>
          <w:lang w:eastAsia="zh-CN"/>
        </w:rPr>
        <w:t xml:space="preserve">If 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 </w:t>
      </w:r>
      <w:r w:rsidRPr="001F5312">
        <w:rPr>
          <w:lang w:eastAsia="zh-CN"/>
        </w:rPr>
        <w:t xml:space="preserve">is </w:t>
      </w:r>
      <w:r w:rsidRPr="001F5312">
        <w:t>contained in the</w:t>
      </w:r>
      <w:r w:rsidRPr="001F5312">
        <w:rPr>
          <w:i/>
          <w:iCs/>
        </w:rPr>
        <w:t xml:space="preserve"> Source NG-RAN Node to Target NG-RAN Node Transparent Container</w:t>
      </w:r>
      <w:r w:rsidRPr="001F5312">
        <w:t xml:space="preserve"> IE</w:t>
      </w:r>
      <w:r w:rsidRPr="001F5312">
        <w:rPr>
          <w:lang w:eastAsia="zh-CN"/>
        </w:rPr>
        <w:t xml:space="preserve"> within</w:t>
      </w:r>
      <w:r w:rsidRPr="001F5312">
        <w:t xml:space="preserve"> the HANDOVER REQU</w:t>
      </w:r>
      <w:r w:rsidRPr="001F5312">
        <w:rPr>
          <w:lang w:eastAsia="zh-CN"/>
        </w:rPr>
        <w:t>EST</w:t>
      </w:r>
      <w:r w:rsidRPr="001F5312">
        <w:t xml:space="preserve"> message, the target NG-RAN node shall</w:t>
      </w:r>
      <w:r w:rsidRPr="001F5312">
        <w:rPr>
          <w:lang w:eastAsia="zh-CN"/>
        </w:rPr>
        <w:t xml:space="preserve">, if supported, </w:t>
      </w:r>
      <w:r>
        <w:rPr>
          <w:lang w:eastAsia="zh-CN"/>
        </w:rPr>
        <w:t>assume the indicated MBS sessions to be active and</w:t>
      </w:r>
      <w:r w:rsidRPr="001F5312">
        <w:rPr>
          <w:lang w:eastAsia="zh-CN"/>
        </w:rPr>
        <w:t xml:space="preserve"> establish </w:t>
      </w:r>
      <w:r w:rsidRPr="001F5312">
        <w:t>MBS session resources</w:t>
      </w:r>
      <w:r w:rsidRPr="001F5312">
        <w:rPr>
          <w:lang w:eastAsia="zh-CN"/>
        </w:rPr>
        <w:t xml:space="preserve"> as specified in TS 23.247 [</w:t>
      </w:r>
      <w:r>
        <w:rPr>
          <w:lang w:eastAsia="zh-CN"/>
        </w:rPr>
        <w:t>44</w:t>
      </w:r>
      <w:r w:rsidRPr="001F5312">
        <w:rPr>
          <w:lang w:eastAsia="zh-CN"/>
        </w:rPr>
        <w:t>] and TS 38.300 [</w:t>
      </w:r>
      <w:r>
        <w:rPr>
          <w:lang w:eastAsia="zh-CN"/>
        </w:rPr>
        <w:t>8</w:t>
      </w:r>
      <w:r w:rsidRPr="001F5312">
        <w:rPr>
          <w:lang w:eastAsia="zh-CN"/>
        </w:rPr>
        <w:t>], if applicable.</w:t>
      </w:r>
      <w:r w:rsidRPr="001F5312">
        <w:t xml:space="preserve"> </w:t>
      </w:r>
      <w:r>
        <w:rPr>
          <w:lang w:eastAsia="zh-CN"/>
        </w:rPr>
        <w:t xml:space="preserve">The target NG-RAN node shall, if supported, consider that the MBS sessions the UE has joined which are not included in 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</w:t>
      </w:r>
      <w:r>
        <w:rPr>
          <w:rFonts w:eastAsia="Courier New"/>
        </w:rPr>
        <w:t xml:space="preserve"> are inactive.</w:t>
      </w:r>
    </w:p>
    <w:p w14:paraId="447A4F25" w14:textId="77777777" w:rsidR="00FD2CEC" w:rsidRPr="001F5312" w:rsidRDefault="00FD2CEC" w:rsidP="00FD2CEC">
      <w:pPr>
        <w:rPr>
          <w:rFonts w:eastAsia="DengXian" w:cs="Arial"/>
          <w:lang w:eastAsia="zh-CN"/>
        </w:rPr>
      </w:pPr>
      <w:r w:rsidRPr="001F5312">
        <w:rPr>
          <w:lang w:eastAsia="zh-CN"/>
        </w:rPr>
        <w:t xml:space="preserve">If the </w:t>
      </w:r>
      <w:r w:rsidRPr="001F5312">
        <w:rPr>
          <w:rFonts w:eastAsia="DengXian" w:cs="Arial"/>
          <w:i/>
          <w:lang w:eastAsia="zh-CN"/>
        </w:rPr>
        <w:t xml:space="preserve">MBS Area Session ID </w:t>
      </w:r>
      <w:r w:rsidRPr="001F5312">
        <w:rPr>
          <w:rFonts w:eastAsia="DengXian" w:cs="Arial"/>
          <w:lang w:eastAsia="zh-CN"/>
        </w:rPr>
        <w:t xml:space="preserve">IE is included in </w:t>
      </w:r>
      <w:r w:rsidRPr="001F5312">
        <w:rPr>
          <w:lang w:eastAsia="zh-CN"/>
        </w:rPr>
        <w:t xml:space="preserve">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 </w:t>
      </w:r>
      <w:r w:rsidRPr="001F5312">
        <w:t>in the</w:t>
      </w:r>
      <w:r w:rsidRPr="001F5312">
        <w:rPr>
          <w:i/>
          <w:iCs/>
        </w:rPr>
        <w:t xml:space="preserve"> Source NG-RAN Node to Target NG-RAN Node Transparent Container</w:t>
      </w:r>
      <w:r w:rsidRPr="001F5312">
        <w:t xml:space="preserve"> IE</w:t>
      </w:r>
      <w:r w:rsidRPr="001F5312">
        <w:rPr>
          <w:lang w:eastAsia="zh-CN"/>
        </w:rPr>
        <w:t xml:space="preserve"> within</w:t>
      </w:r>
      <w:r w:rsidRPr="001F5312">
        <w:t xml:space="preserve"> the HANDOVER REQU</w:t>
      </w:r>
      <w:r w:rsidRPr="001F5312">
        <w:rPr>
          <w:lang w:eastAsia="zh-CN"/>
        </w:rPr>
        <w:t>EST</w:t>
      </w:r>
      <w:r w:rsidRPr="001F5312">
        <w:t xml:space="preserve"> message</w:t>
      </w:r>
      <w:r w:rsidRPr="001F5312">
        <w:rPr>
          <w:rFonts w:eastAsia="DengXian" w:cs="Arial"/>
          <w:lang w:eastAsia="zh-CN"/>
        </w:rPr>
        <w:t xml:space="preserve">, the target NG-RAN shall use this information as indication from which MBS Area Session ID the UE is handed over. </w:t>
      </w:r>
    </w:p>
    <w:p w14:paraId="233B063A" w14:textId="77777777" w:rsidR="00FD2CEC" w:rsidRPr="001F5312" w:rsidRDefault="00FD2CEC" w:rsidP="00FD2CEC">
      <w:pPr>
        <w:rPr>
          <w:lang w:eastAsia="zh-CN"/>
        </w:rPr>
      </w:pPr>
      <w:r w:rsidRPr="001F5312">
        <w:rPr>
          <w:lang w:eastAsia="zh-CN"/>
        </w:rPr>
        <w:t xml:space="preserve">If the </w:t>
      </w:r>
      <w:r w:rsidRPr="001F5312">
        <w:rPr>
          <w:rFonts w:eastAsia="DengXian" w:cs="Arial"/>
          <w:i/>
          <w:lang w:eastAsia="zh-CN"/>
        </w:rPr>
        <w:t xml:space="preserve">MBS Service Area </w:t>
      </w:r>
      <w:r w:rsidRPr="001F5312">
        <w:rPr>
          <w:rFonts w:eastAsia="DengXian" w:cs="Arial"/>
          <w:lang w:eastAsia="zh-CN"/>
        </w:rPr>
        <w:t xml:space="preserve">IE is included in </w:t>
      </w:r>
      <w:r w:rsidRPr="001F5312">
        <w:rPr>
          <w:lang w:eastAsia="zh-CN"/>
        </w:rPr>
        <w:t xml:space="preserve">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 </w:t>
      </w:r>
      <w:r w:rsidRPr="001F5312">
        <w:t>in the</w:t>
      </w:r>
      <w:r w:rsidRPr="001F5312">
        <w:rPr>
          <w:i/>
          <w:iCs/>
        </w:rPr>
        <w:t xml:space="preserve"> Source NG-RAN Node to Target NG-RAN Node Transparent Container</w:t>
      </w:r>
      <w:r w:rsidRPr="001F5312">
        <w:t xml:space="preserve"> IE</w:t>
      </w:r>
      <w:r w:rsidRPr="001F5312">
        <w:rPr>
          <w:lang w:eastAsia="zh-CN"/>
        </w:rPr>
        <w:t xml:space="preserve"> within</w:t>
      </w:r>
      <w:r w:rsidRPr="001F5312">
        <w:t xml:space="preserve"> the HANDOVER REQU</w:t>
      </w:r>
      <w:r w:rsidRPr="001F5312">
        <w:rPr>
          <w:lang w:eastAsia="zh-CN"/>
        </w:rPr>
        <w:t>EST</w:t>
      </w:r>
      <w:r w:rsidRPr="001F5312">
        <w:t xml:space="preserve"> message</w:t>
      </w:r>
      <w:r w:rsidRPr="001F5312">
        <w:rPr>
          <w:rFonts w:eastAsia="Batang"/>
        </w:rPr>
        <w:t xml:space="preserve">, the target NG-RAN shall use this information to setup respective MBS </w:t>
      </w:r>
      <w:r>
        <w:rPr>
          <w:rFonts w:eastAsia="Batang"/>
        </w:rPr>
        <w:t>s</w:t>
      </w:r>
      <w:r w:rsidRPr="001F5312">
        <w:rPr>
          <w:rFonts w:eastAsia="Batang"/>
        </w:rPr>
        <w:t xml:space="preserve">ession </w:t>
      </w:r>
      <w:r>
        <w:rPr>
          <w:rFonts w:eastAsia="Batang"/>
        </w:rPr>
        <w:t>r</w:t>
      </w:r>
      <w:r w:rsidRPr="001F5312">
        <w:rPr>
          <w:rFonts w:eastAsia="Batang"/>
        </w:rPr>
        <w:t>esources</w:t>
      </w:r>
      <w:r>
        <w:rPr>
          <w:rFonts w:eastAsia="Batang"/>
        </w:rPr>
        <w:t>, if applicable</w:t>
      </w:r>
      <w:r w:rsidRPr="001F5312">
        <w:rPr>
          <w:rFonts w:eastAsia="DengXian" w:cs="Arial"/>
          <w:lang w:eastAsia="zh-CN"/>
        </w:rPr>
        <w:t>.</w:t>
      </w:r>
    </w:p>
    <w:p w14:paraId="2A6A92FF" w14:textId="77777777" w:rsidR="00FD2CEC" w:rsidRPr="006B1E22" w:rsidRDefault="00FD2CEC" w:rsidP="00FD2CEC">
      <w:pPr>
        <w:rPr>
          <w:rFonts w:cs="Arial"/>
          <w:lang w:eastAsia="zh-CN"/>
        </w:rPr>
      </w:pPr>
      <w:r>
        <w:rPr>
          <w:rFonts w:cs="Arial"/>
          <w:lang w:eastAsia="zh-CN"/>
        </w:rPr>
        <w:t xml:space="preserve">If the target NG-RAN node decides to allocate resource for data forwarding for an active MBS session, respective information is provided for that MBS session within the </w:t>
      </w:r>
      <w:r w:rsidRPr="006B1E22">
        <w:rPr>
          <w:rFonts w:cs="Arial"/>
          <w:bCs/>
          <w:i/>
          <w:iCs/>
          <w:lang w:eastAsia="zh-CN"/>
        </w:rPr>
        <w:t>Data Forwarding Response MRB List</w:t>
      </w:r>
      <w:r>
        <w:rPr>
          <w:rFonts w:cs="Arial"/>
          <w:lang w:eastAsia="zh-CN"/>
        </w:rPr>
        <w:t xml:space="preserve"> IE in t</w:t>
      </w:r>
      <w:r w:rsidRPr="005C429E">
        <w:rPr>
          <w:rFonts w:cs="Arial"/>
          <w:lang w:eastAsia="zh-CN"/>
        </w:rPr>
        <w:t xml:space="preserve">he </w:t>
      </w:r>
      <w:r w:rsidRPr="005C429E">
        <w:rPr>
          <w:rFonts w:cs="Arial"/>
          <w:i/>
          <w:iCs/>
          <w:lang w:eastAsia="ja-JP"/>
        </w:rPr>
        <w:t>MBS Active Session Information Target to Source List</w:t>
      </w:r>
      <w:r w:rsidRPr="005C429E">
        <w:rPr>
          <w:rFonts w:cs="Arial"/>
          <w:lang w:eastAsia="zh-CN"/>
        </w:rPr>
        <w:t xml:space="preserve"> IE </w:t>
      </w:r>
      <w:r>
        <w:rPr>
          <w:rFonts w:cs="Arial"/>
          <w:lang w:eastAsia="zh-CN"/>
        </w:rPr>
        <w:t xml:space="preserve">in the </w:t>
      </w:r>
      <w:r w:rsidRPr="006B1E22">
        <w:rPr>
          <w:i/>
          <w:iCs/>
        </w:rPr>
        <w:t>Target NG-RAN Node to Source NG-RAN Node Transparent Container</w:t>
      </w:r>
      <w:r>
        <w:t xml:space="preserve"> IE</w:t>
      </w:r>
      <w:r>
        <w:rPr>
          <w:rFonts w:cs="Arial"/>
          <w:lang w:eastAsia="zh-CN"/>
        </w:rPr>
        <w:t>.</w:t>
      </w:r>
    </w:p>
    <w:p w14:paraId="559615C1" w14:textId="77777777" w:rsidR="00FD2CEC" w:rsidRDefault="00FD2CEC" w:rsidP="00FD2CEC">
      <w:r w:rsidRPr="00567372">
        <w:t xml:space="preserve">If the </w:t>
      </w:r>
      <w:r>
        <w:rPr>
          <w:i/>
        </w:rPr>
        <w:t>Time Synchronisation Assistance Information</w:t>
      </w:r>
      <w:r w:rsidRPr="00567372">
        <w:t xml:space="preserve"> IE is included in </w:t>
      </w:r>
      <w:r>
        <w:t>the HANDOVER</w:t>
      </w:r>
      <w:r w:rsidRPr="00567372">
        <w:t xml:space="preserve"> REQUEST message, the </w:t>
      </w:r>
      <w:r w:rsidRPr="00FA22D3">
        <w:t>NG-RAN</w:t>
      </w:r>
      <w:r w:rsidRPr="00567372">
        <w:t xml:space="preserve"> </w:t>
      </w:r>
      <w:r>
        <w:t xml:space="preserve">node </w:t>
      </w:r>
      <w:r w:rsidRPr="00567372">
        <w:t>shall</w:t>
      </w:r>
      <w:r>
        <w:t>, if supported,</w:t>
      </w:r>
      <w:r w:rsidRPr="00567372">
        <w:t xml:space="preserve"> store </w:t>
      </w:r>
      <w:r>
        <w:t>the information</w:t>
      </w:r>
      <w:r w:rsidRPr="00567372">
        <w:t xml:space="preserve"> in the UE context and use it as defined in TS 23.</w:t>
      </w:r>
      <w:r>
        <w:t>501</w:t>
      </w:r>
      <w:r w:rsidRPr="00567372">
        <w:t xml:space="preserve"> [</w:t>
      </w:r>
      <w:r>
        <w:t>9</w:t>
      </w:r>
      <w:r w:rsidRPr="00567372">
        <w:t>].</w:t>
      </w:r>
    </w:p>
    <w:p w14:paraId="79CD7423" w14:textId="77777777" w:rsidR="00FD2CEC" w:rsidRDefault="00FD2CEC" w:rsidP="00FD2CEC">
      <w:r>
        <w:t>I</w:t>
      </w:r>
      <w:r>
        <w:rPr>
          <w:rFonts w:hint="eastAsia"/>
        </w:rPr>
        <w:t xml:space="preserve">f the </w:t>
      </w:r>
      <w:r w:rsidRPr="00D01440">
        <w:rPr>
          <w:rFonts w:hint="eastAsia"/>
          <w:i/>
        </w:rPr>
        <w:t xml:space="preserve">5G </w:t>
      </w:r>
      <w:proofErr w:type="spellStart"/>
      <w:r w:rsidRPr="00D01440">
        <w:rPr>
          <w:rFonts w:hint="eastAsia"/>
          <w:i/>
        </w:rPr>
        <w:t>ProSe</w:t>
      </w:r>
      <w:proofErr w:type="spellEnd"/>
      <w:r w:rsidRPr="00D01440">
        <w:rPr>
          <w:rFonts w:hint="eastAsia"/>
          <w:i/>
        </w:rPr>
        <w:t xml:space="preserve"> </w:t>
      </w:r>
      <w:r>
        <w:rPr>
          <w:rFonts w:hint="eastAsia"/>
          <w:i/>
        </w:rPr>
        <w:t>A</w:t>
      </w:r>
      <w:r w:rsidRPr="00D01440">
        <w:rPr>
          <w:rFonts w:hint="eastAsia"/>
          <w:i/>
        </w:rPr>
        <w:t>uthorized</w:t>
      </w:r>
      <w:r>
        <w:rPr>
          <w:rFonts w:hint="eastAsia"/>
        </w:rPr>
        <w:t xml:space="preserve"> IE is contained in the HANDOVER REQUEST message and it contains one or more IEs set to </w:t>
      </w:r>
      <w:r w:rsidRPr="001D2E49">
        <w:t>"</w:t>
      </w:r>
      <w:r>
        <w:rPr>
          <w:rFonts w:hint="eastAsia"/>
        </w:rPr>
        <w:t>authorized</w:t>
      </w:r>
      <w:r w:rsidRPr="001D2E49">
        <w:t>"</w:t>
      </w:r>
      <w:r>
        <w:rPr>
          <w:rFonts w:hint="eastAsia"/>
        </w:rPr>
        <w:t>, the NG-RAN node shall, if supported, consider that the UE is authorized for the relevant service(s).</w:t>
      </w:r>
    </w:p>
    <w:p w14:paraId="59ED598D" w14:textId="77777777" w:rsidR="00FD2CEC" w:rsidRPr="002B1753" w:rsidRDefault="00FD2CEC" w:rsidP="00FD2CEC">
      <w:r>
        <w:t>If the</w:t>
      </w:r>
      <w:r>
        <w:rPr>
          <w:i/>
          <w:snapToGrid w:val="0"/>
        </w:rPr>
        <w:t xml:space="preserve"> </w:t>
      </w:r>
      <w:r w:rsidRPr="00FB62CF">
        <w:rPr>
          <w:rFonts w:hint="eastAsia"/>
          <w:i/>
        </w:rPr>
        <w:t xml:space="preserve">5G </w:t>
      </w:r>
      <w:proofErr w:type="spellStart"/>
      <w:r w:rsidRPr="00FB62CF">
        <w:rPr>
          <w:rFonts w:hint="eastAsia"/>
          <w:i/>
        </w:rPr>
        <w:t>ProSe</w:t>
      </w:r>
      <w:proofErr w:type="spellEnd"/>
      <w:r w:rsidRPr="00FB62CF">
        <w:rPr>
          <w:rFonts w:hint="eastAsia"/>
          <w:i/>
        </w:rPr>
        <w:t xml:space="preserve"> UE PC5 Aggregate Max</w:t>
      </w:r>
      <w:r>
        <w:rPr>
          <w:rFonts w:hint="eastAsia"/>
          <w:i/>
        </w:rPr>
        <w:t>imum Bit</w:t>
      </w:r>
      <w:r>
        <w:rPr>
          <w:i/>
          <w:snapToGrid w:val="0"/>
        </w:rPr>
        <w:t xml:space="preserve"> Rate</w:t>
      </w:r>
      <w:r>
        <w:rPr>
          <w:snapToGrid w:val="0"/>
        </w:rPr>
        <w:t xml:space="preserve"> IE</w:t>
      </w:r>
      <w:r>
        <w:t xml:space="preserve"> is included in the HANDOVER REQUEST message, the NG-RAN node shall, if supported, use the received value for the concerned UE’s </w:t>
      </w:r>
      <w:proofErr w:type="spellStart"/>
      <w:r>
        <w:t>sidelink</w:t>
      </w:r>
      <w:proofErr w:type="spellEnd"/>
      <w:r>
        <w:t xml:space="preserve"> communication in network scheduled mode for </w:t>
      </w:r>
      <w:r>
        <w:rPr>
          <w:rFonts w:hint="eastAsia"/>
        </w:rPr>
        <w:t xml:space="preserve">5G </w:t>
      </w:r>
      <w:proofErr w:type="spellStart"/>
      <w:r>
        <w:rPr>
          <w:rFonts w:hint="eastAsia"/>
        </w:rPr>
        <w:t>ProSe</w:t>
      </w:r>
      <w:proofErr w:type="spellEnd"/>
      <w:r>
        <w:t xml:space="preserve"> services.</w:t>
      </w:r>
    </w:p>
    <w:p w14:paraId="0191535D" w14:textId="77777777" w:rsidR="00FD2CEC" w:rsidRDefault="00FD2CEC" w:rsidP="00FD2CEC">
      <w:pPr>
        <w:tabs>
          <w:tab w:val="right" w:pos="9641"/>
        </w:tabs>
      </w:pPr>
      <w:r>
        <w:t>If the</w:t>
      </w:r>
      <w:r>
        <w:rPr>
          <w:rFonts w:hint="eastAsia"/>
        </w:rPr>
        <w:t xml:space="preserve"> </w:t>
      </w:r>
      <w:r w:rsidRPr="001C7B30">
        <w:rPr>
          <w:rFonts w:hint="eastAsia"/>
          <w:i/>
        </w:rPr>
        <w:t xml:space="preserve">5G </w:t>
      </w:r>
      <w:proofErr w:type="spellStart"/>
      <w:r w:rsidRPr="001C7B30">
        <w:rPr>
          <w:rFonts w:hint="eastAsia"/>
          <w:i/>
        </w:rPr>
        <w:t>ProSe</w:t>
      </w:r>
      <w:proofErr w:type="spellEnd"/>
      <w:r w:rsidRPr="001C7B30">
        <w:rPr>
          <w:i/>
        </w:rPr>
        <w:t xml:space="preserve"> PC</w:t>
      </w:r>
      <w:r>
        <w:rPr>
          <w:i/>
        </w:rPr>
        <w:t>5 QoS Parameters</w:t>
      </w:r>
      <w:r>
        <w:rPr>
          <w:snapToGrid w:val="0"/>
        </w:rPr>
        <w:t xml:space="preserve"> IE</w:t>
      </w:r>
      <w:r>
        <w:t xml:space="preserve"> is included in the </w:t>
      </w:r>
      <w:r>
        <w:rPr>
          <w:rFonts w:hint="eastAsia"/>
        </w:rPr>
        <w:t>HANDOVER REQUEST</w:t>
      </w:r>
      <w:r>
        <w:t xml:space="preserve"> message, the NG-RAN node </w:t>
      </w:r>
      <w:r>
        <w:rPr>
          <w:rFonts w:eastAsia="Malgun Gothic"/>
        </w:rPr>
        <w:t>shall, if supported,</w:t>
      </w:r>
      <w:r>
        <w:t xml:space="preserve"> use it as defined in TS 23.</w:t>
      </w:r>
      <w:r>
        <w:rPr>
          <w:rFonts w:hint="eastAsia"/>
        </w:rPr>
        <w:t>304</w:t>
      </w:r>
      <w:r>
        <w:t xml:space="preserve"> [47].</w:t>
      </w:r>
    </w:p>
    <w:p w14:paraId="3F37C1CB" w14:textId="77777777" w:rsidR="00FD2CEC" w:rsidRDefault="00FD2CEC" w:rsidP="00FD2CEC">
      <w:r w:rsidRPr="001D2E49">
        <w:t xml:space="preserve">If </w:t>
      </w:r>
      <w:r>
        <w:t xml:space="preserve">for a given QoS flow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</w:t>
      </w:r>
      <w:r w:rsidRPr="00FB4F31">
        <w:t>and if direct forwarding path is available between the target NG-RAN node and this source RAN node</w:t>
      </w:r>
      <w:r w:rsidRPr="001D2E49">
        <w:t>.</w:t>
      </w:r>
    </w:p>
    <w:p w14:paraId="59126CA0" w14:textId="77777777" w:rsidR="00FD2CEC" w:rsidRDefault="00FD2CEC" w:rsidP="00FD2CEC">
      <w:r w:rsidRPr="001D2E49">
        <w:t xml:space="preserve">If </w:t>
      </w:r>
      <w:r>
        <w:t xml:space="preserve">for a given QoS flow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>
        <w:rPr>
          <w:i/>
        </w:rPr>
        <w:t xml:space="preserve">Node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</w:t>
      </w:r>
      <w:r w:rsidRPr="00FB4F31">
        <w:t>and if direct forwarding path is available between the target NG-RAN node and this source RAN node</w:t>
      </w:r>
      <w:r w:rsidRPr="001D2E49">
        <w:t>.</w:t>
      </w:r>
    </w:p>
    <w:p w14:paraId="32DE204D" w14:textId="77777777" w:rsidR="00FD2CEC" w:rsidRPr="004C716C" w:rsidRDefault="00FD2CEC" w:rsidP="00FD2CEC">
      <w:r w:rsidRPr="001D2E49">
        <w:t xml:space="preserve">If </w:t>
      </w:r>
      <w:r>
        <w:t xml:space="preserve">for a given E-RAB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and if </w:t>
      </w:r>
      <w:r w:rsidRPr="00D77E17">
        <w:t>direct forwarding path is available between the target NG-RAN node and this source RAN node.</w:t>
      </w:r>
    </w:p>
    <w:p w14:paraId="0E89EC36" w14:textId="77777777" w:rsidR="00FD2CEC" w:rsidRPr="00D77E17" w:rsidRDefault="00FD2CEC" w:rsidP="00FD2CEC">
      <w:pPr>
        <w:rPr>
          <w:lang w:eastAsia="zh-CN"/>
        </w:rPr>
      </w:pPr>
      <w:r w:rsidRPr="001D2E49">
        <w:t xml:space="preserve">If </w:t>
      </w:r>
      <w:r>
        <w:t xml:space="preserve">for a given E-RAB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>
        <w:rPr>
          <w:i/>
        </w:rPr>
        <w:t xml:space="preserve">Node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and if </w:t>
      </w:r>
      <w:r w:rsidRPr="00D77E17">
        <w:t>direct forwarding path is available between the target NG-RAN node and this source RAN node.</w:t>
      </w:r>
    </w:p>
    <w:p w14:paraId="5C379CF8" w14:textId="77777777" w:rsidR="00FD2CEC" w:rsidRDefault="00FD2CEC" w:rsidP="00FD2CEC">
      <w:r>
        <w:t xml:space="preserve">If the HANDOVER REQUEST message contains within the </w:t>
      </w:r>
      <w:r w:rsidRPr="001F5312">
        <w:rPr>
          <w:i/>
          <w:iCs/>
        </w:rPr>
        <w:t>Source NG-RAN Node to Target NG-RAN Node Transparent Container</w:t>
      </w:r>
      <w:r w:rsidRPr="001F5312">
        <w:t xml:space="preserve"> IE</w:t>
      </w:r>
      <w:r w:rsidRPr="001D2E49">
        <w:rPr>
          <w:i/>
          <w:iCs/>
        </w:rPr>
        <w:t xml:space="preserve"> </w:t>
      </w:r>
      <w:r w:rsidRPr="00FC21ED">
        <w:t xml:space="preserve">the </w:t>
      </w:r>
      <w:r w:rsidRPr="00FC21ED">
        <w:rPr>
          <w:rFonts w:eastAsia="SimSun"/>
          <w:i/>
          <w:iCs/>
        </w:rPr>
        <w:t>NGAP IE Support Information Request List</w:t>
      </w:r>
      <w:r w:rsidRPr="001D2E49">
        <w:t xml:space="preserve"> IE</w:t>
      </w:r>
      <w:r>
        <w:t xml:space="preserve">, the target NG-RAN node shall, if supported and the target NG-RAN node accepts the request for handover, for each included NGAP Protocol IE-Id provided within the </w:t>
      </w:r>
      <w:r>
        <w:rPr>
          <w:i/>
          <w:iCs/>
        </w:rPr>
        <w:t>Target</w:t>
      </w:r>
      <w:r w:rsidRPr="001F5312">
        <w:rPr>
          <w:i/>
          <w:iCs/>
        </w:rPr>
        <w:t xml:space="preserve"> NG-RAN Node to </w:t>
      </w:r>
      <w:r>
        <w:rPr>
          <w:i/>
          <w:iCs/>
        </w:rPr>
        <w:t>Source</w:t>
      </w:r>
      <w:r w:rsidRPr="001F5312">
        <w:rPr>
          <w:i/>
          <w:iCs/>
        </w:rPr>
        <w:t xml:space="preserve"> NG-RAN Node Transparent Container</w:t>
      </w:r>
      <w:r w:rsidRPr="001F5312">
        <w:t xml:space="preserve"> IE</w:t>
      </w:r>
      <w:r>
        <w:t xml:space="preserve"> in the </w:t>
      </w:r>
      <w:r w:rsidRPr="001D2E49">
        <w:t xml:space="preserve">HANDOVER REQUEST </w:t>
      </w:r>
      <w:r>
        <w:t xml:space="preserve">ACKNOWLEDGE </w:t>
      </w:r>
      <w:r w:rsidRPr="001D2E49">
        <w:t>message</w:t>
      </w:r>
    </w:p>
    <w:p w14:paraId="5C8DCFA0" w14:textId="77777777" w:rsidR="00FD2CEC" w:rsidRPr="00FC6ECB" w:rsidRDefault="00FD2CEC" w:rsidP="00FD2CEC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</w:r>
      <w:r>
        <w:rPr>
          <w:rFonts w:eastAsia="SimSun"/>
        </w:rPr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"supported" if the </w:t>
      </w:r>
      <w:r w:rsidRPr="001D2E49">
        <w:t xml:space="preserve">target NG-RAN node </w:t>
      </w:r>
      <w:r>
        <w:t>has information that the functionality associated with the indicated IE is supported</w:t>
      </w:r>
    </w:p>
    <w:p w14:paraId="47631ECB" w14:textId="77777777" w:rsidR="00FD2CEC" w:rsidRPr="00FC6ECB" w:rsidRDefault="00FD2CEC" w:rsidP="00FD2CEC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</w:r>
      <w:r>
        <w:rPr>
          <w:rFonts w:eastAsia="SimSun"/>
        </w:rPr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"not-supported" if the </w:t>
      </w:r>
      <w:r w:rsidRPr="001D2E49">
        <w:t xml:space="preserve">target NG-RAN node </w:t>
      </w:r>
      <w:r>
        <w:t>has information that the functionality associated with the indicated IE is not supported</w:t>
      </w:r>
    </w:p>
    <w:p w14:paraId="40A11A47" w14:textId="77777777" w:rsidR="00FD2CEC" w:rsidRDefault="00FD2CEC" w:rsidP="00FD2CEC">
      <w:r>
        <w:t>on the interface instance via which the HANDOVER REQUEST message has been received, and</w:t>
      </w:r>
    </w:p>
    <w:p w14:paraId="7F79E909" w14:textId="77777777" w:rsidR="00FD2CEC" w:rsidRDefault="00FD2CEC" w:rsidP="00FD2CEC">
      <w:pPr>
        <w:pStyle w:val="B1"/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</w:r>
      <w:r w:rsidRPr="008977FE">
        <w:rPr>
          <w:rFonts w:eastAsia="SimSun"/>
        </w:rPr>
        <w:t>s</w:t>
      </w:r>
      <w:r>
        <w:rPr>
          <w:rFonts w:eastAsia="SimSun"/>
        </w:rPr>
        <w:t>et</w:t>
      </w:r>
      <w:r w:rsidRPr="008977FE">
        <w:rPr>
          <w:rFonts w:eastAsia="SimSun"/>
        </w:rPr>
        <w:t xml:space="preserve"> the </w:t>
      </w:r>
      <w:r w:rsidRPr="008977FE">
        <w:rPr>
          <w:rFonts w:eastAsia="SimSun"/>
          <w:i/>
          <w:iCs/>
        </w:rPr>
        <w:t>NGAP Protocol IE Presence Information</w:t>
      </w:r>
      <w:r w:rsidRPr="008977FE">
        <w:rPr>
          <w:rFonts w:eastAsia="SimSun"/>
        </w:rPr>
        <w:t xml:space="preserve"> IE to "present" if the </w:t>
      </w:r>
      <w:r w:rsidRPr="001D2E49">
        <w:t xml:space="preserve">target NG-RAN node </w:t>
      </w:r>
      <w:r>
        <w:t>has received the respective NGAP Protocol IE-Id in the HANDOVER REQUEST message, and “not-present” otherwise.</w:t>
      </w:r>
    </w:p>
    <w:p w14:paraId="02EDF6E8" w14:textId="77777777" w:rsidR="00FD2CEC" w:rsidRPr="00920032" w:rsidRDefault="00FD2CEC" w:rsidP="00FD2CEC">
      <w:pPr>
        <w:rPr>
          <w:b/>
        </w:rPr>
      </w:pPr>
      <w:r>
        <w:rPr>
          <w:rFonts w:eastAsia="SimSun"/>
        </w:rPr>
        <w:t xml:space="preserve">If the HANDOVER REQUEST message contains within the </w:t>
      </w:r>
      <w:bookmarkStart w:id="250" w:name="_Hlk116658413"/>
      <w:r>
        <w:rPr>
          <w:rFonts w:eastAsia="SimSun"/>
          <w:i/>
          <w:iCs/>
        </w:rPr>
        <w:t>Source NG-RAN Node to Target NG-RAN Node Transparent Container</w:t>
      </w:r>
      <w:r>
        <w:rPr>
          <w:rFonts w:eastAsia="SimSun"/>
        </w:rPr>
        <w:t xml:space="preserve"> IE </w:t>
      </w:r>
      <w:bookmarkEnd w:id="250"/>
      <w:r>
        <w:rPr>
          <w:rFonts w:eastAsia="SimSun"/>
        </w:rPr>
        <w:t xml:space="preserve">the </w:t>
      </w:r>
      <w:proofErr w:type="gramStart"/>
      <w:r>
        <w:rPr>
          <w:rFonts w:eastAsia="SimSun"/>
          <w:i/>
          <w:iCs/>
        </w:rPr>
        <w:t>Time Based</w:t>
      </w:r>
      <w:proofErr w:type="gramEnd"/>
      <w:r>
        <w:rPr>
          <w:rFonts w:eastAsia="SimSun"/>
          <w:i/>
          <w:iCs/>
        </w:rPr>
        <w:t xml:space="preserve"> Handover Information</w:t>
      </w:r>
      <w:r>
        <w:rPr>
          <w:rFonts w:eastAsia="SimSun"/>
        </w:rPr>
        <w:t xml:space="preserve"> IE, the target NG-RAN node </w:t>
      </w:r>
      <w:r w:rsidRPr="005D141D">
        <w:rPr>
          <w:rFonts w:eastAsia="SimSun"/>
        </w:rPr>
        <w:t>may use this information to allocate necessary resources for the incoming handover</w:t>
      </w:r>
      <w:r>
        <w:rPr>
          <w:rFonts w:eastAsia="SimSun"/>
        </w:rPr>
        <w:t>.</w:t>
      </w:r>
    </w:p>
    <w:p w14:paraId="7E25E6D6" w14:textId="77777777" w:rsidR="00FD2CEC" w:rsidRDefault="00FD2CEC" w:rsidP="00FD2CEC">
      <w:pPr>
        <w:rPr>
          <w:lang w:eastAsia="zh-CN"/>
        </w:rPr>
      </w:pPr>
      <w:r w:rsidRPr="0071136A">
        <w:t xml:space="preserve">If the </w:t>
      </w:r>
      <w:r w:rsidRPr="000F325E">
        <w:rPr>
          <w:i/>
          <w:lang w:eastAsia="zh-CN"/>
        </w:rPr>
        <w:t>Candidate Relay UE</w:t>
      </w:r>
      <w:r w:rsidRPr="00105DD8">
        <w:t xml:space="preserve"> </w:t>
      </w:r>
      <w:r w:rsidRPr="00105DD8">
        <w:rPr>
          <w:i/>
          <w:lang w:eastAsia="zh-CN"/>
        </w:rPr>
        <w:t>Information</w:t>
      </w:r>
      <w:r w:rsidRPr="000F325E">
        <w:rPr>
          <w:i/>
          <w:lang w:eastAsia="zh-CN"/>
        </w:rPr>
        <w:t xml:space="preserve"> List</w:t>
      </w:r>
      <w:r w:rsidRPr="0071136A">
        <w:t xml:space="preserve"> IE is included</w:t>
      </w:r>
      <w:r w:rsidRPr="0071136A">
        <w:rPr>
          <w:lang w:eastAsia="zh-CN"/>
        </w:rPr>
        <w:t xml:space="preserve"> </w:t>
      </w:r>
      <w:r w:rsidRPr="0071136A">
        <w:t>in the</w:t>
      </w:r>
      <w:r w:rsidRPr="0071136A">
        <w:rPr>
          <w:i/>
          <w:iCs/>
        </w:rPr>
        <w:t xml:space="preserve"> Source NG-RAN Node to Target NG-RAN Node Transparent Container</w:t>
      </w:r>
      <w:r w:rsidRPr="0071136A">
        <w:t xml:space="preserve"> IE </w:t>
      </w:r>
      <w:r w:rsidRPr="0071136A">
        <w:rPr>
          <w:rFonts w:hint="eastAsia"/>
          <w:lang w:eastAsia="zh-CN"/>
        </w:rPr>
        <w:t>within</w:t>
      </w:r>
      <w:r w:rsidRPr="0071136A">
        <w:t xml:space="preserve"> the HANDOVER </w:t>
      </w:r>
      <w:r w:rsidRPr="003E7F58">
        <w:t>REQUEST</w:t>
      </w:r>
      <w:r w:rsidRPr="0071136A">
        <w:t xml:space="preserve"> message, the target NG-RAN node shall, if supported, use it to configure the path switch to indirect path as specified in TS 38.300 [8].</w:t>
      </w:r>
      <w:r w:rsidRPr="0071136A">
        <w:rPr>
          <w:rFonts w:hint="eastAsia"/>
          <w:lang w:eastAsia="zh-CN"/>
        </w:rPr>
        <w:t xml:space="preserve"> </w:t>
      </w:r>
    </w:p>
    <w:p w14:paraId="0F15A7AB" w14:textId="77777777" w:rsidR="00FD2CEC" w:rsidRDefault="00FD2CEC" w:rsidP="00FD2CEC">
      <w:pPr>
        <w:rPr>
          <w:lang w:eastAsia="zh-CN"/>
        </w:rPr>
      </w:pPr>
      <w:r>
        <w:t>If</w:t>
      </w:r>
      <w:r w:rsidRPr="001B76EE">
        <w:t xml:space="preserve"> the </w:t>
      </w:r>
      <w:r w:rsidRPr="00E6159A">
        <w:rPr>
          <w:rFonts w:eastAsia="SimSun"/>
          <w:i/>
          <w:noProof/>
          <w:lang w:eastAsia="zh-CN"/>
        </w:rPr>
        <w:t>QMC Configuration Information</w:t>
      </w:r>
      <w:r w:rsidRPr="009B2D98">
        <w:rPr>
          <w:rFonts w:ascii="Arial" w:eastAsia="SimSun" w:hAnsi="Arial"/>
          <w:noProof/>
          <w:lang w:eastAsia="zh-CN"/>
        </w:rPr>
        <w:t xml:space="preserve"> </w:t>
      </w:r>
      <w:r>
        <w:rPr>
          <w:rFonts w:eastAsia="SimSun"/>
          <w:noProof/>
          <w:lang w:eastAsia="zh-CN"/>
        </w:rPr>
        <w:t>IE</w:t>
      </w:r>
      <w:r w:rsidRPr="001B76EE">
        <w:t xml:space="preserve"> is </w:t>
      </w:r>
      <w:r>
        <w:t>included</w:t>
      </w:r>
      <w:r w:rsidRPr="001B76EE">
        <w:t xml:space="preserve"> in the </w:t>
      </w:r>
      <w:r w:rsidRPr="001B76EE">
        <w:rPr>
          <w:i/>
          <w:iCs/>
        </w:rPr>
        <w:t xml:space="preserve">Source </w:t>
      </w:r>
      <w:r>
        <w:rPr>
          <w:i/>
          <w:iCs/>
        </w:rPr>
        <w:t xml:space="preserve">NG-RAN Node </w:t>
      </w:r>
      <w:r w:rsidRPr="001B76EE">
        <w:rPr>
          <w:i/>
          <w:iCs/>
        </w:rPr>
        <w:t xml:space="preserve">to Target </w:t>
      </w:r>
      <w:r>
        <w:rPr>
          <w:i/>
          <w:iCs/>
        </w:rPr>
        <w:t xml:space="preserve">NG-RAN Node </w:t>
      </w:r>
      <w:r w:rsidRPr="001B76EE">
        <w:rPr>
          <w:i/>
          <w:iCs/>
        </w:rPr>
        <w:t xml:space="preserve">Transparent Container </w:t>
      </w:r>
      <w:r w:rsidRPr="001B76EE">
        <w:t xml:space="preserve">IE </w:t>
      </w:r>
      <w:r>
        <w:t>within</w:t>
      </w:r>
      <w:r w:rsidRPr="001B76EE">
        <w:t xml:space="preserve"> the HANDOVER REQUEST message, </w:t>
      </w:r>
      <w:r w:rsidRPr="002357FE">
        <w:rPr>
          <w:rFonts w:eastAsia="SimSun"/>
        </w:rPr>
        <w:t xml:space="preserve">the </w:t>
      </w:r>
      <w:r>
        <w:rPr>
          <w:rFonts w:eastAsia="SimSun"/>
        </w:rPr>
        <w:t xml:space="preserve">target </w:t>
      </w:r>
      <w:r w:rsidRPr="002357FE">
        <w:rPr>
          <w:rFonts w:eastAsia="SimSun"/>
        </w:rPr>
        <w:t xml:space="preserve">NG-RAN node </w:t>
      </w:r>
      <w:r>
        <w:rPr>
          <w:rFonts w:eastAsia="SimSun"/>
        </w:rPr>
        <w:t xml:space="preserve">shall, if supported, </w:t>
      </w:r>
      <w:r>
        <w:t xml:space="preserve">take it into account </w:t>
      </w:r>
      <w:r w:rsidRPr="002357FE">
        <w:t>for QoE management</w:t>
      </w:r>
      <w:r>
        <w:t xml:space="preserve"> handling,</w:t>
      </w:r>
      <w:r w:rsidRPr="002357FE">
        <w:t xml:space="preserve"> as described in TS 38.300</w:t>
      </w:r>
      <w:r>
        <w:t xml:space="preserve"> </w:t>
      </w:r>
      <w:r w:rsidRPr="0071136A">
        <w:t>[8].</w:t>
      </w:r>
    </w:p>
    <w:p w14:paraId="4CCE0258" w14:textId="77777777" w:rsidR="00FD2CEC" w:rsidRDefault="00FD2CEC" w:rsidP="00FD2CEC">
      <w:r>
        <w:t xml:space="preserve">If the </w:t>
      </w:r>
      <w:r>
        <w:rPr>
          <w:rFonts w:eastAsia="DengXian"/>
          <w:i/>
          <w:iCs/>
        </w:rPr>
        <w:t>Source SN to Target SN QMC Information</w:t>
      </w:r>
      <w:r>
        <w:rPr>
          <w:rFonts w:ascii="Arial" w:hAnsi="Arial"/>
        </w:rPr>
        <w:t xml:space="preserve"> </w:t>
      </w:r>
      <w:r>
        <w:t xml:space="preserve">IE is included in the </w:t>
      </w:r>
      <w:r>
        <w:rPr>
          <w:i/>
          <w:iCs/>
        </w:rPr>
        <w:t xml:space="preserve">Source NG-RAN Node to Target NG-RAN Node Transparent Container </w:t>
      </w:r>
      <w:r>
        <w:t>IE within the HANDOVER REQUEST message, the target NG-RAN node shall, if supported, take it into account for QoE management handling, as described in TS 37.340 [32].</w:t>
      </w:r>
    </w:p>
    <w:p w14:paraId="163CBECA" w14:textId="77777777" w:rsidR="00FD2CEC" w:rsidRDefault="00FD2CEC" w:rsidP="00FD2CEC">
      <w:r>
        <w:t xml:space="preserve">If the </w:t>
      </w:r>
      <w:r>
        <w:rPr>
          <w:rFonts w:eastAsia="Batang"/>
          <w:i/>
        </w:rPr>
        <w:t xml:space="preserve">Aerial UE Subscription Information </w:t>
      </w:r>
      <w:r>
        <w:rPr>
          <w:rFonts w:eastAsia="Batang"/>
        </w:rPr>
        <w:t>IE</w:t>
      </w:r>
      <w:r>
        <w:t xml:space="preserve"> is included in the </w:t>
      </w:r>
      <w:r>
        <w:rPr>
          <w:rFonts w:eastAsia="Malgun Gothic"/>
        </w:rPr>
        <w:t xml:space="preserve">HANDOVER </w:t>
      </w:r>
      <w:r>
        <w:rPr>
          <w:lang w:eastAsia="zh-CN"/>
        </w:rPr>
        <w:t>REQUEST</w:t>
      </w:r>
      <w:r>
        <w:t xml:space="preserve"> message, the NG-RAN node shall, if supported, store this information in the UE context and use it as defined in TS 38.300 [8].</w:t>
      </w:r>
    </w:p>
    <w:p w14:paraId="33701689" w14:textId="77777777" w:rsidR="00FD2CEC" w:rsidRDefault="00FD2CEC" w:rsidP="00FD2CEC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</w:t>
      </w:r>
      <w:r>
        <w:rPr>
          <w:rFonts w:eastAsia="SimSun"/>
          <w:i/>
          <w:iCs/>
          <w:lang w:eastAsia="zh-CN"/>
        </w:rPr>
        <w:t>PNI-NPN Area Scope of MDT</w:t>
      </w:r>
      <w:r>
        <w:rPr>
          <w:rFonts w:eastAsia="SimSun"/>
          <w:lang w:eastAsia="zh-CN"/>
        </w:rPr>
        <w:t xml:space="preserve"> IE is included in the </w:t>
      </w:r>
      <w:r>
        <w:rPr>
          <w:rFonts w:eastAsia="SimSun"/>
          <w:i/>
          <w:iCs/>
          <w:lang w:eastAsia="zh-CN"/>
        </w:rPr>
        <w:t>MDT Configuration-NR</w:t>
      </w:r>
      <w:r>
        <w:rPr>
          <w:rFonts w:eastAsia="SimSun"/>
          <w:lang w:eastAsia="zh-CN"/>
        </w:rPr>
        <w:t xml:space="preserve"> IE included in the </w:t>
      </w:r>
      <w:r>
        <w:rPr>
          <w:lang w:eastAsia="zh-CN"/>
        </w:rPr>
        <w:t>HANDOVER REQUEST</w:t>
      </w:r>
      <w:r>
        <w:rPr>
          <w:rFonts w:eastAsia="SimSun"/>
          <w:lang w:eastAsia="zh-CN"/>
        </w:rPr>
        <w:t xml:space="preserve"> message, the NG-RAN node shall, if supported, use it to derive the MDT area scope for MDT measurement collection in PNI-NPN areas. Upon reception of the </w:t>
      </w:r>
      <w:r>
        <w:rPr>
          <w:rFonts w:eastAsia="SimSun"/>
          <w:i/>
          <w:iCs/>
          <w:lang w:eastAsia="zh-CN"/>
        </w:rPr>
        <w:t>PNI-NPN Area Scope of MDT</w:t>
      </w:r>
      <w:r>
        <w:rPr>
          <w:rFonts w:eastAsia="SimSun"/>
          <w:lang w:eastAsia="zh-CN"/>
        </w:rPr>
        <w:t xml:space="preserve"> IE, the NG-RAN node shall consider that the area scope for MDT measurement collection in PNI-NPN areas is defined only by the areas included in the </w:t>
      </w:r>
      <w:r>
        <w:rPr>
          <w:rFonts w:eastAsia="SimSun"/>
          <w:i/>
          <w:iCs/>
          <w:lang w:eastAsia="zh-CN"/>
        </w:rPr>
        <w:t xml:space="preserve">PNI-NPN Area Scope of MDT </w:t>
      </w:r>
      <w:r>
        <w:rPr>
          <w:rFonts w:eastAsia="SimSun"/>
          <w:lang w:eastAsia="zh-CN"/>
        </w:rPr>
        <w:t>IE.</w:t>
      </w:r>
    </w:p>
    <w:p w14:paraId="6E1D66B9" w14:textId="77777777" w:rsidR="00FD2CEC" w:rsidRPr="002B392B" w:rsidRDefault="00FD2CEC" w:rsidP="00FD2CEC">
      <w:pPr>
        <w:rPr>
          <w:lang w:val="en-US"/>
        </w:rPr>
      </w:pPr>
      <w:r w:rsidRPr="002F1810">
        <w:t xml:space="preserve">If the </w:t>
      </w:r>
      <w:r w:rsidRPr="002F1810">
        <w:rPr>
          <w:i/>
        </w:rPr>
        <w:t xml:space="preserve">Partially Allowed NSSAI </w:t>
      </w:r>
      <w:r w:rsidRPr="002F1810">
        <w:t>IE is contained in the HANDOVER REQUEST</w:t>
      </w:r>
      <w:r w:rsidRPr="002F1810">
        <w:rPr>
          <w:rFonts w:hint="eastAsia"/>
          <w:lang w:val="en-US"/>
        </w:rPr>
        <w:t xml:space="preserve"> </w:t>
      </w:r>
      <w:r w:rsidRPr="002F1810">
        <w:t xml:space="preserve">message, the NG-RAN node </w:t>
      </w:r>
      <w:r>
        <w:t xml:space="preserve">shall, if supported, </w:t>
      </w:r>
      <w:r w:rsidRPr="002F1810">
        <w:t xml:space="preserve">deduce from it the partially allowed network slices for the UE, </w:t>
      </w:r>
      <w:r>
        <w:t>store and replace any previously received Partially Allowed NSSAI</w:t>
      </w:r>
      <w:r w:rsidRPr="007C09ED">
        <w:t xml:space="preserve"> </w:t>
      </w:r>
      <w:r w:rsidRPr="002F1810">
        <w:t>and use it as specified in TS 23.501 [9].</w:t>
      </w:r>
      <w:r w:rsidRPr="002F1810">
        <w:rPr>
          <w:rFonts w:hint="eastAsia"/>
          <w:lang w:val="en-US"/>
        </w:rPr>
        <w:t xml:space="preserve"> </w:t>
      </w:r>
    </w:p>
    <w:p w14:paraId="78FAC90E" w14:textId="77777777" w:rsidR="00FD2CEC" w:rsidRPr="006B74D3" w:rsidRDefault="00FD2CEC" w:rsidP="00FD2CEC">
      <w:pPr>
        <w:rPr>
          <w:lang w:eastAsia="ja-JP"/>
        </w:rPr>
      </w:pPr>
      <w:r w:rsidRPr="00CB4057">
        <w:rPr>
          <w:lang w:eastAsia="ja-JP"/>
        </w:rPr>
        <w:t xml:space="preserve">If the </w:t>
      </w:r>
      <w:r>
        <w:rPr>
          <w:i/>
          <w:lang w:eastAsia="ja-JP"/>
        </w:rPr>
        <w:t>MBS Support Indicator</w:t>
      </w:r>
      <w:r w:rsidRPr="00CB4057">
        <w:rPr>
          <w:lang w:eastAsia="ja-JP"/>
        </w:rPr>
        <w:t xml:space="preserve"> IE is included in the </w:t>
      </w:r>
      <w:r>
        <w:rPr>
          <w:i/>
          <w:iCs/>
          <w:lang w:eastAsia="ja-JP"/>
        </w:rPr>
        <w:t>Handover Request Acknowledge Transfer</w:t>
      </w:r>
      <w:r w:rsidRPr="00CB4057">
        <w:rPr>
          <w:i/>
          <w:iCs/>
          <w:lang w:eastAsia="ja-JP"/>
        </w:rPr>
        <w:t xml:space="preserve"> </w:t>
      </w:r>
      <w:r w:rsidRPr="00CB4057">
        <w:rPr>
          <w:lang w:eastAsia="ja-JP"/>
        </w:rPr>
        <w:t>IE</w:t>
      </w:r>
      <w:r w:rsidRPr="00CB4057">
        <w:t xml:space="preserve"> in the </w:t>
      </w:r>
      <w:r>
        <w:t>HANDOVER REQUEST ACKNOWLEDGE</w:t>
      </w:r>
      <w:r w:rsidRPr="00CB4057">
        <w:rPr>
          <w:lang w:eastAsia="ja-JP"/>
        </w:rPr>
        <w:t xml:space="preserve"> message, the SMF shall, if supported, handle this information as specified in TS 23.</w:t>
      </w:r>
      <w:r>
        <w:rPr>
          <w:lang w:eastAsia="ja-JP"/>
        </w:rPr>
        <w:t>247 [44]</w:t>
      </w:r>
      <w:r w:rsidRPr="00CB4057">
        <w:rPr>
          <w:lang w:eastAsia="ja-JP"/>
        </w:rPr>
        <w:t>.</w:t>
      </w:r>
    </w:p>
    <w:p w14:paraId="4800160C" w14:textId="77777777" w:rsidR="00FD2CEC" w:rsidRPr="00CB4057" w:rsidRDefault="00FD2CEC" w:rsidP="00FD2CEC">
      <w:pPr>
        <w:rPr>
          <w:lang w:eastAsia="ja-JP"/>
        </w:rPr>
      </w:pPr>
      <w:r>
        <w:t xml:space="preserve">If the </w:t>
      </w:r>
      <w:r w:rsidRPr="004B3332">
        <w:rPr>
          <w:i/>
          <w:iCs/>
        </w:rPr>
        <w:t>ECN Marking or Congestion Information Reporting Status</w:t>
      </w:r>
      <w:r>
        <w:t xml:space="preserve"> IE is included </w:t>
      </w:r>
      <w:r w:rsidRPr="00A744F7">
        <w:t xml:space="preserve">in the </w:t>
      </w:r>
      <w:r w:rsidRPr="00864D8F">
        <w:rPr>
          <w:i/>
          <w:iCs/>
        </w:rPr>
        <w:t>Handover Request Acknowledge Transfer</w:t>
      </w:r>
      <w:r w:rsidRPr="00A744F7">
        <w:t xml:space="preserve"> IE</w:t>
      </w:r>
      <w:r>
        <w:t xml:space="preserve">, the SMF shall, if supported, use it to deduce if </w:t>
      </w:r>
      <w:r>
        <w:rPr>
          <w:rFonts w:cs="Arial"/>
          <w:szCs w:val="18"/>
        </w:rPr>
        <w:t xml:space="preserve">ECN marking at NG-RAN or ECN marking at UPF or </w:t>
      </w:r>
      <w:r>
        <w:rPr>
          <w:rFonts w:eastAsia="SimSun" w:cs="Arial" w:hint="eastAsia"/>
          <w:szCs w:val="18"/>
          <w:lang w:val="en-US" w:eastAsia="zh-CN"/>
        </w:rPr>
        <w:t xml:space="preserve">congestion </w:t>
      </w:r>
      <w:r>
        <w:rPr>
          <w:rFonts w:eastAsia="SimSun" w:cs="Arial"/>
          <w:szCs w:val="18"/>
          <w:lang w:val="en-US" w:eastAsia="zh-CN"/>
        </w:rPr>
        <w:t>information</w:t>
      </w:r>
      <w:r>
        <w:rPr>
          <w:rFonts w:eastAsia="SimSun" w:cs="Arial" w:hint="eastAsia"/>
          <w:szCs w:val="18"/>
          <w:lang w:val="en-US" w:eastAsia="zh-CN"/>
        </w:rPr>
        <w:t xml:space="preserve"> </w:t>
      </w:r>
      <w:r>
        <w:rPr>
          <w:rFonts w:cs="Arial"/>
          <w:szCs w:val="18"/>
        </w:rPr>
        <w:t>reporting is active or not active</w:t>
      </w:r>
      <w:r w:rsidRPr="00A744F7">
        <w:t xml:space="preserve"> as described in TS 23.501 [9]</w:t>
      </w:r>
      <w:r w:rsidRPr="00B83BBE">
        <w:t>.</w:t>
      </w:r>
    </w:p>
    <w:p w14:paraId="6A54E8AB" w14:textId="1A5FAFFA" w:rsidR="009B79DE" w:rsidRPr="00CB4057" w:rsidRDefault="009B79DE" w:rsidP="009B79DE">
      <w:pPr>
        <w:rPr>
          <w:ins w:id="251" w:author="Rapporteur" w:date="2024-08-27T11:13:00Z"/>
        </w:rPr>
      </w:pPr>
      <w:ins w:id="252" w:author="Rapporteur" w:date="2024-08-27T11:13:00Z">
        <w:r w:rsidRPr="00C62B22">
          <w:rPr>
            <w:rFonts w:eastAsia="SimSun"/>
            <w:lang w:eastAsia="zh-CN"/>
          </w:rPr>
          <w:t xml:space="preserve">If the </w:t>
        </w:r>
        <w:r w:rsidRPr="00C62B22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>etwork Slice</w:t>
        </w:r>
        <w:r w:rsidRPr="00C62B22">
          <w:rPr>
            <w:rFonts w:eastAsia="SimSun"/>
            <w:i/>
            <w:iCs/>
            <w:lang w:eastAsia="zh-CN"/>
          </w:rPr>
          <w:t xml:space="preserve"> Area Scope of MDT</w:t>
        </w:r>
        <w:r w:rsidRPr="00C62B22">
          <w:rPr>
            <w:rFonts w:eastAsia="SimSun"/>
            <w:lang w:eastAsia="zh-CN"/>
          </w:rPr>
          <w:t xml:space="preserve"> IE is included in the </w:t>
        </w:r>
        <w:r w:rsidRPr="00C62B22">
          <w:rPr>
            <w:rFonts w:eastAsia="SimSun"/>
            <w:i/>
            <w:iCs/>
            <w:lang w:eastAsia="zh-CN"/>
          </w:rPr>
          <w:t>MDT Configuration-NR</w:t>
        </w:r>
        <w:r w:rsidRPr="00C62B22">
          <w:rPr>
            <w:rFonts w:eastAsia="SimSun"/>
            <w:lang w:eastAsia="zh-CN"/>
          </w:rPr>
          <w:t xml:space="preserve"> IE included in the </w:t>
        </w:r>
        <w:r w:rsidRPr="00C62B22">
          <w:rPr>
            <w:lang w:eastAsia="zh-CN"/>
          </w:rPr>
          <w:t>HANDOVER REQUEST</w:t>
        </w:r>
        <w:r w:rsidRPr="00C62B22">
          <w:rPr>
            <w:rFonts w:eastAsia="SimSun"/>
            <w:lang w:eastAsia="zh-CN"/>
          </w:rPr>
          <w:t xml:space="preserve"> message, the NG-RAN node shall, if supported, use it to derive the MDT area scope for MDT measurement collection. Upon reception of the </w:t>
        </w:r>
        <w:r w:rsidRPr="00C62B22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>etwork Slice</w:t>
        </w:r>
        <w:r w:rsidRPr="00C62B22">
          <w:rPr>
            <w:rFonts w:eastAsia="SimSun"/>
            <w:i/>
            <w:iCs/>
            <w:lang w:eastAsia="zh-CN"/>
          </w:rPr>
          <w:t xml:space="preserve"> Area Scope of MDT</w:t>
        </w:r>
        <w:r w:rsidRPr="00C62B22">
          <w:rPr>
            <w:rFonts w:eastAsia="SimSun"/>
            <w:lang w:eastAsia="zh-CN"/>
          </w:rPr>
          <w:t xml:space="preserve"> IE, the NG-RAN node shall consider that the area scope for MDT measurement collection is defined only by the </w:t>
        </w:r>
        <w:r w:rsidRPr="00C62B22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>etwork Slice</w:t>
        </w:r>
        <w:r w:rsidRPr="00C62B22">
          <w:rPr>
            <w:rFonts w:eastAsia="SimSun"/>
            <w:i/>
            <w:iCs/>
            <w:lang w:eastAsia="zh-CN"/>
          </w:rPr>
          <w:t xml:space="preserve"> Area Scope of MDT </w:t>
        </w:r>
        <w:r w:rsidRPr="00C62B22">
          <w:rPr>
            <w:rFonts w:eastAsia="SimSun"/>
            <w:lang w:eastAsia="zh-CN"/>
          </w:rPr>
          <w:t>IE</w:t>
        </w:r>
      </w:ins>
      <w:ins w:id="253" w:author="Rapporteur" w:date="2024-10-21T15:40:00Z">
        <w:r w:rsidR="007D4C64" w:rsidRPr="005F01D3">
          <w:rPr>
            <w:lang w:eastAsia="zh-CN"/>
          </w:rPr>
          <w:t xml:space="preserve"> </w:t>
        </w:r>
        <w:r w:rsidR="007D4C64">
          <w:rPr>
            <w:lang w:eastAsia="zh-CN"/>
          </w:rPr>
          <w:t xml:space="preserve">and the </w:t>
        </w:r>
        <w:r w:rsidR="007D4C64" w:rsidRPr="004D3EA0">
          <w:rPr>
            <w:i/>
            <w:iCs/>
            <w:lang w:eastAsia="ja-JP"/>
          </w:rPr>
          <w:t>Area</w:t>
        </w:r>
        <w:r w:rsidR="007D4C64" w:rsidRPr="004D3EA0">
          <w:rPr>
            <w:i/>
            <w:iCs/>
            <w:lang w:eastAsia="zh-CN"/>
          </w:rPr>
          <w:t xml:space="preserve"> Scope of MDT</w:t>
        </w:r>
        <w:r w:rsidR="007D4C64" w:rsidRPr="004D3EA0">
          <w:rPr>
            <w:lang w:eastAsia="zh-CN"/>
          </w:rPr>
          <w:t xml:space="preserve"> IE</w:t>
        </w:r>
      </w:ins>
      <w:ins w:id="254" w:author="Rapporteur" w:date="2024-08-27T11:13:00Z">
        <w:r>
          <w:rPr>
            <w:rFonts w:eastAsia="SimSun"/>
            <w:lang w:eastAsia="zh-CN"/>
          </w:rPr>
          <w:t>.</w:t>
        </w:r>
      </w:ins>
    </w:p>
    <w:p w14:paraId="177D306E" w14:textId="77777777" w:rsidR="00FD2CEC" w:rsidRPr="001D2E49" w:rsidRDefault="00FD2CEC" w:rsidP="00FD2CEC">
      <w:pPr>
        <w:rPr>
          <w:b/>
        </w:rPr>
      </w:pPr>
      <w:bookmarkStart w:id="255" w:name="_CR8_4_2_3"/>
      <w:bookmarkStart w:id="256" w:name="_Toc20954884"/>
      <w:bookmarkStart w:id="257" w:name="_Toc29503321"/>
      <w:bookmarkStart w:id="258" w:name="_Toc29503905"/>
      <w:bookmarkStart w:id="259" w:name="_Toc29504489"/>
      <w:bookmarkStart w:id="260" w:name="_Toc36552935"/>
      <w:bookmarkStart w:id="261" w:name="_Toc36554662"/>
      <w:bookmarkStart w:id="262" w:name="_Toc45651944"/>
      <w:bookmarkStart w:id="263" w:name="_Toc45658376"/>
      <w:bookmarkStart w:id="264" w:name="_Toc45720196"/>
      <w:bookmarkStart w:id="265" w:name="_Toc45798076"/>
      <w:bookmarkStart w:id="266" w:name="_Toc45897465"/>
      <w:bookmarkStart w:id="267" w:name="_Toc51745665"/>
      <w:bookmarkStart w:id="268" w:name="_Toc64445929"/>
      <w:bookmarkStart w:id="269" w:name="_Toc73981799"/>
      <w:bookmarkStart w:id="270" w:name="_Toc88651888"/>
      <w:bookmarkStart w:id="271" w:name="_Toc97890931"/>
      <w:bookmarkStart w:id="272" w:name="_Toc99123006"/>
      <w:bookmarkStart w:id="273" w:name="_Toc99661809"/>
      <w:bookmarkStart w:id="274" w:name="_Toc105151870"/>
      <w:bookmarkStart w:id="275" w:name="_Toc105173676"/>
      <w:bookmarkStart w:id="276" w:name="_Toc106108675"/>
      <w:bookmarkStart w:id="277" w:name="_Toc106122580"/>
      <w:bookmarkStart w:id="278" w:name="_Toc107409133"/>
      <w:bookmarkStart w:id="279" w:name="_Toc112756322"/>
      <w:bookmarkStart w:id="280" w:name="_Toc169664566"/>
      <w:bookmarkEnd w:id="255"/>
      <w:r w:rsidRPr="001D2E49">
        <w:rPr>
          <w:b/>
        </w:rPr>
        <w:t>Interactions with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rFonts w:eastAsia="SimSun"/>
          <w:b/>
          <w:lang w:eastAsia="zh-CN"/>
        </w:rPr>
        <w:t>RRC Inactive Transition Report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38B7AF2C" w14:textId="77777777" w:rsidR="00FD2CEC" w:rsidRPr="001D2E49" w:rsidRDefault="00FD2CEC" w:rsidP="00FD2CEC"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HANDOVER REQUEST message and set to</w:t>
      </w:r>
      <w:r w:rsidRPr="001D2E49">
        <w:rPr>
          <w:rFonts w:eastAsia="SimSun" w:hint="eastAsia"/>
          <w:lang w:eastAsia="zh-CN"/>
        </w:rPr>
        <w:t xml:space="preserve"> </w:t>
      </w:r>
      <w: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ubsequent state transition</w:t>
      </w:r>
      <w:r w:rsidRPr="001D2E49">
        <w:rPr>
          <w:rFonts w:eastAsia="SimSun" w:cs="Arial" w:hint="eastAsia"/>
          <w:lang w:eastAsia="zh-CN"/>
        </w:rPr>
        <w:t xml:space="preserve"> report</w:t>
      </w:r>
      <w:bookmarkStart w:id="281" w:name="_Hlk167999949"/>
      <w:r>
        <w:t>"</w:t>
      </w:r>
      <w:bookmarkEnd w:id="281"/>
      <w:r w:rsidRPr="001D2E49">
        <w:rPr>
          <w:rFonts w:eastAsia="Malgun Gothic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the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>the RRC state of the UE when the UE enters or leaves RRC_INACTIVE state</w:t>
      </w:r>
      <w:r w:rsidRPr="001D2E49">
        <w:rPr>
          <w:rFonts w:eastAsia="SimSun"/>
          <w:lang w:eastAsia="zh-CN"/>
        </w:rPr>
        <w:t>.</w:t>
      </w:r>
    </w:p>
    <w:p w14:paraId="6F460FB3" w14:textId="77777777" w:rsidR="00F6792E" w:rsidRPr="001D2E49" w:rsidRDefault="00F6792E" w:rsidP="00F6792E">
      <w:pPr>
        <w:pStyle w:val="Heading4"/>
      </w:pPr>
      <w:r w:rsidRPr="001D2E49">
        <w:t>8.4.2.3</w:t>
      </w:r>
      <w:r w:rsidRPr="001D2E49">
        <w:tab/>
        <w:t>Unsuccessful Operation</w:t>
      </w:r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</w:p>
    <w:p w14:paraId="6DD54627" w14:textId="77777777" w:rsidR="00F6792E" w:rsidRPr="001D2E49" w:rsidRDefault="00523D40" w:rsidP="00F6792E">
      <w:pPr>
        <w:pStyle w:val="TH"/>
      </w:pPr>
      <w:r w:rsidRPr="001D2E49">
        <w:rPr>
          <w:noProof/>
        </w:rPr>
        <w:object w:dxaOrig="6893" w:dyaOrig="2427" w14:anchorId="5590D3BC">
          <v:shape id="_x0000_i1028" type="#_x0000_t75" alt="" style="width:344.55pt;height:119.7pt;mso-width-percent:0;mso-height-percent:0;mso-width-percent:0;mso-height-percent:0" o:ole="">
            <v:imagedata r:id="rId20" o:title=""/>
          </v:shape>
          <o:OLEObject Type="Embed" ProgID="Visio.Drawing.11" ShapeID="_x0000_i1028" DrawAspect="Content" ObjectID="_1792509696" r:id="rId21"/>
        </w:object>
      </w:r>
    </w:p>
    <w:p w14:paraId="29F13763" w14:textId="77777777" w:rsidR="00F6792E" w:rsidRPr="001D2E49" w:rsidRDefault="00F6792E" w:rsidP="00F6792E">
      <w:pPr>
        <w:pStyle w:val="TF"/>
      </w:pPr>
      <w:r w:rsidRPr="001D2E49">
        <w:t>Figure 8.4.2.3-1: Handover resource allocation: unsuccessful operation</w:t>
      </w:r>
    </w:p>
    <w:p w14:paraId="067213F3" w14:textId="77777777" w:rsidR="00FD2CEC" w:rsidRPr="001D2E49" w:rsidRDefault="00FD2CEC" w:rsidP="00FD2CEC">
      <w:r w:rsidRPr="001D2E49">
        <w:t>If the target NG-RAN node does not admit any of the PDU session resources, or a failure occurs during the Handover Preparation, it shall send the HANDOVER FAILURE message to the AMF with an appropriate cause value.</w:t>
      </w:r>
    </w:p>
    <w:p w14:paraId="617417B5" w14:textId="77777777" w:rsidR="00FD2CEC" w:rsidRDefault="00FD2CEC" w:rsidP="00FD2CEC">
      <w:bookmarkStart w:id="282" w:name="_Toc20954885"/>
      <w:bookmarkStart w:id="283" w:name="_Toc29503322"/>
      <w:bookmarkStart w:id="284" w:name="_Toc29503906"/>
      <w:bookmarkStart w:id="285" w:name="_Toc29504490"/>
      <w:bookmarkStart w:id="286" w:name="_Toc36552936"/>
      <w:bookmarkStart w:id="287" w:name="_Toc36554663"/>
      <w:bookmarkStart w:id="288" w:name="_Toc45651945"/>
      <w:bookmarkStart w:id="289" w:name="_Toc45658377"/>
      <w:bookmarkStart w:id="290" w:name="_Toc45720197"/>
      <w:bookmarkStart w:id="291" w:name="_Toc45798077"/>
      <w:bookmarkStart w:id="292" w:name="_Toc45897466"/>
      <w:bookmarkStart w:id="293" w:name="_Toc51745666"/>
      <w:bookmarkStart w:id="294" w:name="_Toc64445930"/>
      <w:bookmarkStart w:id="295" w:name="_Toc73981800"/>
      <w:bookmarkStart w:id="296" w:name="_Toc88651889"/>
      <w:bookmarkStart w:id="297" w:name="_Toc97890932"/>
      <w:bookmarkStart w:id="298" w:name="_Toc99123007"/>
      <w:bookmarkStart w:id="299" w:name="_Toc99661810"/>
      <w:r>
        <w:t xml:space="preserve">If the HANDOVER REQUEST message contains within the </w:t>
      </w:r>
      <w:r w:rsidRPr="001F5312">
        <w:rPr>
          <w:i/>
          <w:iCs/>
        </w:rPr>
        <w:t>Source NG-RAN Node to Target NG-RAN Node Transparent Container</w:t>
      </w:r>
      <w:r w:rsidRPr="001F5312">
        <w:t xml:space="preserve"> IE</w:t>
      </w:r>
      <w:r w:rsidRPr="001D2E49">
        <w:rPr>
          <w:i/>
          <w:iCs/>
        </w:rPr>
        <w:t xml:space="preserve"> </w:t>
      </w:r>
      <w:r w:rsidRPr="00FC21ED">
        <w:t xml:space="preserve">the </w:t>
      </w:r>
      <w:r w:rsidRPr="00FC21ED">
        <w:rPr>
          <w:rFonts w:eastAsia="SimSun"/>
          <w:i/>
          <w:iCs/>
        </w:rPr>
        <w:t>NGAP IE Support Information Request List</w:t>
      </w:r>
      <w:r w:rsidRPr="001D2E49">
        <w:t xml:space="preserve"> IE</w:t>
      </w:r>
      <w:r>
        <w:t xml:space="preserve">, the target NG-RAN node shall, if supported and the target NG-RAN node does not accept the request for handover, for each included NGAP Protocol IE-Id provided within the </w:t>
      </w:r>
      <w:bookmarkStart w:id="300" w:name="_Hlk105932766"/>
      <w:r>
        <w:rPr>
          <w:i/>
          <w:iCs/>
        </w:rPr>
        <w:t>Target</w:t>
      </w:r>
      <w:r w:rsidRPr="001F5312">
        <w:rPr>
          <w:i/>
          <w:iCs/>
        </w:rPr>
        <w:t xml:space="preserve"> NG-RAN Node to </w:t>
      </w:r>
      <w:r>
        <w:rPr>
          <w:i/>
          <w:iCs/>
        </w:rPr>
        <w:t>Source</w:t>
      </w:r>
      <w:r w:rsidRPr="001F5312">
        <w:rPr>
          <w:i/>
          <w:iCs/>
        </w:rPr>
        <w:t xml:space="preserve"> NG-RAN Node </w:t>
      </w:r>
      <w:r>
        <w:rPr>
          <w:i/>
          <w:iCs/>
        </w:rPr>
        <w:t xml:space="preserve">Failure Transparent </w:t>
      </w:r>
      <w:r w:rsidRPr="001F5312">
        <w:rPr>
          <w:i/>
          <w:iCs/>
        </w:rPr>
        <w:t>Container</w:t>
      </w:r>
      <w:r w:rsidRPr="001F5312">
        <w:t xml:space="preserve"> IE</w:t>
      </w:r>
      <w:bookmarkEnd w:id="300"/>
      <w:r>
        <w:t xml:space="preserve"> in the </w:t>
      </w:r>
      <w:r w:rsidRPr="001D2E49">
        <w:t xml:space="preserve">HANDOVER </w:t>
      </w:r>
      <w:r>
        <w:t xml:space="preserve">FAILURE </w:t>
      </w:r>
      <w:r w:rsidRPr="001D2E49">
        <w:t>message</w:t>
      </w:r>
    </w:p>
    <w:p w14:paraId="3DBE7111" w14:textId="77777777" w:rsidR="00FD2CEC" w:rsidRPr="002E405E" w:rsidRDefault="00FD2CEC" w:rsidP="00FD2CEC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"supported" if the </w:t>
      </w:r>
      <w:r w:rsidRPr="001D2E49">
        <w:t xml:space="preserve">target NG-RAN node </w:t>
      </w:r>
      <w:r>
        <w:t>has information that the functionality associated with the indicated IE is supported</w:t>
      </w:r>
    </w:p>
    <w:p w14:paraId="4E046BBF" w14:textId="77777777" w:rsidR="00FD2CEC" w:rsidRPr="002E405E" w:rsidRDefault="00FD2CEC" w:rsidP="00FD2CEC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"not-supported" if the </w:t>
      </w:r>
      <w:r w:rsidRPr="001D2E49">
        <w:t xml:space="preserve">target NG-RAN node </w:t>
      </w:r>
      <w:r>
        <w:t>has information that the functionality associated with the indicated IE is not supported</w:t>
      </w:r>
    </w:p>
    <w:p w14:paraId="1AA65EAC" w14:textId="77777777" w:rsidR="00FD2CEC" w:rsidRDefault="00FD2CEC" w:rsidP="00FD2CEC">
      <w:r>
        <w:t>on the interface instance via which the HANDOVER REQUEST message has been received, and</w:t>
      </w:r>
    </w:p>
    <w:p w14:paraId="7B8AAF9E" w14:textId="77777777" w:rsidR="00FD2CEC" w:rsidRPr="002E405E" w:rsidRDefault="00FD2CEC" w:rsidP="00FD2CEC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  <w:t xml:space="preserve">set the </w:t>
      </w:r>
      <w:r w:rsidRPr="00FC21ED">
        <w:rPr>
          <w:rFonts w:eastAsia="SimSun"/>
          <w:i/>
          <w:iCs/>
        </w:rPr>
        <w:t xml:space="preserve">NGAP Protocol IE </w:t>
      </w:r>
      <w:r>
        <w:rPr>
          <w:rFonts w:eastAsia="SimSun"/>
          <w:i/>
          <w:iCs/>
        </w:rPr>
        <w:t>Presence</w:t>
      </w:r>
      <w:r w:rsidRPr="00FC21ED">
        <w:rPr>
          <w:rFonts w:eastAsia="SimSun"/>
          <w:i/>
          <w:iCs/>
        </w:rPr>
        <w:t xml:space="preserve"> Information</w:t>
      </w:r>
      <w:r>
        <w:rPr>
          <w:rFonts w:eastAsia="SimSun"/>
        </w:rPr>
        <w:t xml:space="preserve"> IE to "present" if the </w:t>
      </w:r>
      <w:r w:rsidRPr="001D2E49">
        <w:t xml:space="preserve">target NG-RAN node </w:t>
      </w:r>
      <w:r>
        <w:t>has received the respective NGAP Protocol IE-Id in the HANDOVER REQUEST message, and “not-present” otherwise.</w:t>
      </w:r>
    </w:p>
    <w:p w14:paraId="12803703" w14:textId="77777777" w:rsidR="00FD2CEC" w:rsidRPr="001D2E49" w:rsidRDefault="00FD2CEC" w:rsidP="00FD2CEC">
      <w:pPr>
        <w:pStyle w:val="Heading4"/>
      </w:pPr>
      <w:bookmarkStart w:id="301" w:name="_CR8_4_2_4"/>
      <w:bookmarkStart w:id="302" w:name="_Toc105151871"/>
      <w:bookmarkStart w:id="303" w:name="_Toc105173677"/>
      <w:bookmarkStart w:id="304" w:name="_Toc106108676"/>
      <w:bookmarkStart w:id="305" w:name="_Toc106122581"/>
      <w:bookmarkStart w:id="306" w:name="_Toc107409134"/>
      <w:bookmarkStart w:id="307" w:name="_Toc112756323"/>
      <w:bookmarkStart w:id="308" w:name="_Toc169664567"/>
      <w:bookmarkEnd w:id="301"/>
      <w:r w:rsidRPr="001D2E49">
        <w:t>8.4.2.4</w:t>
      </w:r>
      <w:r w:rsidRPr="001D2E49">
        <w:tab/>
        <w:t>Abnormal Conditions</w:t>
      </w:r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2"/>
      <w:bookmarkEnd w:id="303"/>
      <w:bookmarkEnd w:id="304"/>
      <w:bookmarkEnd w:id="305"/>
      <w:bookmarkEnd w:id="306"/>
      <w:bookmarkEnd w:id="307"/>
      <w:bookmarkEnd w:id="308"/>
    </w:p>
    <w:p w14:paraId="5BCB363F" w14:textId="77777777" w:rsidR="00FD2CEC" w:rsidRPr="001D2E49" w:rsidRDefault="00FD2CEC" w:rsidP="00FD2CEC">
      <w:r w:rsidRPr="001D2E49">
        <w:t xml:space="preserve">If the supported algorithms for encryption defined in the </w:t>
      </w:r>
      <w:r w:rsidRPr="001D2E49">
        <w:rPr>
          <w:i/>
        </w:rPr>
        <w:t>Encryption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EEA0 and NEA0 in all UEs (TS 33.501 [13]), do not match any allowed algorithms defined in the configured list of allowed encryption algorithms in the NG-RAN node (TS 33.501 [13]), the target NG-RAN node shall reject the procedure using the HANDOVER FAILURE message.</w:t>
      </w:r>
    </w:p>
    <w:p w14:paraId="1DECE5A8" w14:textId="77777777" w:rsidR="00FD2CEC" w:rsidRPr="001D2E49" w:rsidRDefault="00FD2CEC" w:rsidP="00FD2CEC">
      <w:r w:rsidRPr="001D2E49">
        <w:t xml:space="preserve">If the supported algorithms for integrity defined in the </w:t>
      </w:r>
      <w:r w:rsidRPr="001D2E49">
        <w:rPr>
          <w:i/>
        </w:rPr>
        <w:t>Integrity Protection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the EIA0 and NIA0 algorithm in all UEs (TS 33.501 [13]), do not match any allowed algorithms defined in the configured list of allowed integrity protection algorithms in the NG-RAN node (TS 33.501 [13]), the target NG-RAN node shall reject the procedure using the HANDOVER FAILURE message.</w:t>
      </w:r>
    </w:p>
    <w:p w14:paraId="24331E8C" w14:textId="77777777" w:rsidR="00FD2CEC" w:rsidRPr="001D2E49" w:rsidRDefault="00FD2CEC" w:rsidP="00FD2CEC">
      <w:pPr>
        <w:rPr>
          <w:lang w:eastAsia="zh-CN"/>
        </w:rPr>
      </w:pPr>
      <w:r w:rsidRPr="001D2E49">
        <w:t xml:space="preserve">If the target NG-RAN node receives a HANDOVER REQUEST message which does not contain the </w:t>
      </w:r>
      <w:r w:rsidRPr="001D2E49">
        <w:rPr>
          <w:i/>
          <w:iCs/>
          <w:lang w:eastAsia="zh-CN"/>
        </w:rPr>
        <w:t>Mobility Restriction List</w:t>
      </w:r>
      <w:r w:rsidRPr="001D2E49">
        <w:rPr>
          <w:lang w:eastAsia="zh-CN"/>
        </w:rPr>
        <w:t xml:space="preserve"> IE, and the serving PLMN cannot be determined otherwise by the NG-RAN node, the </w:t>
      </w:r>
      <w:r w:rsidRPr="001D2E49">
        <w:t xml:space="preserve">target </w:t>
      </w:r>
      <w:r w:rsidRPr="001D2E49">
        <w:rPr>
          <w:lang w:eastAsia="zh-CN"/>
        </w:rPr>
        <w:t>NG-RAN node shall reject the procedure using the HANDOVER FAILURE message.</w:t>
      </w:r>
    </w:p>
    <w:p w14:paraId="5827A365" w14:textId="77777777" w:rsidR="00FD2CEC" w:rsidRPr="001D2E49" w:rsidRDefault="00FD2CEC" w:rsidP="00FD2CEC">
      <w:r w:rsidRPr="001D2E49">
        <w:rPr>
          <w:lang w:eastAsia="zh-CN"/>
        </w:rPr>
        <w:t xml:space="preserve">If the </w:t>
      </w:r>
      <w:r w:rsidRPr="001D2E49">
        <w:t xml:space="preserve">target </w:t>
      </w:r>
      <w:r w:rsidRPr="001D2E49">
        <w:rPr>
          <w:lang w:eastAsia="zh-CN"/>
        </w:rPr>
        <w:t xml:space="preserve">NG-RAN node </w:t>
      </w:r>
      <w:r w:rsidRPr="001D2E49">
        <w:t xml:space="preserve">receives a HANDOVER REQUEST message containing the </w:t>
      </w:r>
      <w:r w:rsidRPr="001D2E49">
        <w:rPr>
          <w:i/>
          <w:iCs/>
          <w:lang w:eastAsia="zh-CN"/>
        </w:rPr>
        <w:t>Mobility Restriction List</w:t>
      </w:r>
      <w:r w:rsidRPr="001D2E49">
        <w:rPr>
          <w:lang w:eastAsia="zh-CN"/>
        </w:rPr>
        <w:t xml:space="preserve"> IE, and the serving PLMN indicated is not supported by the target cell, the </w:t>
      </w:r>
      <w:r w:rsidRPr="001D2E49">
        <w:t xml:space="preserve">target </w:t>
      </w:r>
      <w:r w:rsidRPr="001D2E49">
        <w:rPr>
          <w:lang w:eastAsia="zh-CN"/>
        </w:rPr>
        <w:t>NG-RAN node shall reject the procedure using the HANDOVER FAILURE message.</w:t>
      </w:r>
    </w:p>
    <w:p w14:paraId="03B43EEC" w14:textId="77777777" w:rsidR="00FD2CEC" w:rsidRDefault="00FD2CEC" w:rsidP="00FD2CEC">
      <w:r w:rsidRPr="00AB0FEF">
        <w:t xml:space="preserve">If the target NG-RAN </w:t>
      </w:r>
      <w:r>
        <w:t xml:space="preserve">node </w:t>
      </w:r>
      <w:r w:rsidRPr="00AB0FEF">
        <w:t xml:space="preserve">receives a </w:t>
      </w:r>
      <w:r w:rsidRPr="00AB0FEF">
        <w:rPr>
          <w:rFonts w:eastAsia="DengXian"/>
          <w:lang w:eastAsia="zh-CN"/>
        </w:rPr>
        <w:t xml:space="preserve">HANDOVER REQUEST </w:t>
      </w:r>
      <w:r w:rsidRPr="00AB0FEF">
        <w:t xml:space="preserve">message containing an </w:t>
      </w:r>
      <w:r w:rsidRPr="00AB0FEF">
        <w:rPr>
          <w:i/>
        </w:rPr>
        <w:t xml:space="preserve">Allowed </w:t>
      </w:r>
      <w:r>
        <w:rPr>
          <w:i/>
        </w:rPr>
        <w:t>PNI-NPN List</w:t>
      </w:r>
      <w:r w:rsidRPr="00AB0FEF">
        <w:t xml:space="preserve"> IE </w:t>
      </w:r>
      <w:r>
        <w:t xml:space="preserve">in the </w:t>
      </w:r>
      <w:r w:rsidRPr="00FF39B4">
        <w:rPr>
          <w:i/>
        </w:rPr>
        <w:t>Mobility Restriction List</w:t>
      </w:r>
      <w:r>
        <w:t xml:space="preserve"> IE </w:t>
      </w:r>
      <w:r w:rsidRPr="00AB0FEF">
        <w:t xml:space="preserve">which does not allow access to the cell indicated in the </w:t>
      </w:r>
      <w:r w:rsidRPr="00AB0FEF">
        <w:rPr>
          <w:i/>
        </w:rPr>
        <w:t xml:space="preserve">Target </w:t>
      </w:r>
      <w:r>
        <w:rPr>
          <w:i/>
        </w:rPr>
        <w:t xml:space="preserve">Cell </w:t>
      </w:r>
      <w:r w:rsidRPr="00AB0FEF">
        <w:rPr>
          <w:i/>
        </w:rPr>
        <w:t>ID</w:t>
      </w:r>
      <w:r w:rsidRPr="00AB0FEF">
        <w:t xml:space="preserve"> IE, </w:t>
      </w:r>
      <w:r w:rsidRPr="00AB0FEF">
        <w:rPr>
          <w:lang w:eastAsia="zh-CN"/>
        </w:rPr>
        <w:t xml:space="preserve">the </w:t>
      </w:r>
      <w:r w:rsidRPr="00AB0FEF">
        <w:t xml:space="preserve">target </w:t>
      </w:r>
      <w:r w:rsidRPr="00AB0FEF">
        <w:rPr>
          <w:lang w:eastAsia="zh-CN"/>
        </w:rPr>
        <w:t xml:space="preserve">NG-RAN node shall reject the procedure using the HANDOVER FAILURE message with an appropriate cause value and may include the </w:t>
      </w:r>
      <w:r w:rsidRPr="00AB0FEF">
        <w:rPr>
          <w:i/>
        </w:rPr>
        <w:t>Cell CAG Information</w:t>
      </w:r>
      <w:r w:rsidRPr="00AB0FEF">
        <w:t xml:space="preserve"> IE corresponding to this cell</w:t>
      </w:r>
      <w:r>
        <w:t xml:space="preserve"> and the selected PLMN</w:t>
      </w:r>
      <w:r w:rsidRPr="00AB0FEF">
        <w:t>.</w:t>
      </w:r>
    </w:p>
    <w:p w14:paraId="34DEA66C" w14:textId="77777777" w:rsidR="00FD2CEC" w:rsidRDefault="00FD2CEC" w:rsidP="00FD2CEC">
      <w:pPr>
        <w:rPr>
          <w:lang w:eastAsia="zh-CN"/>
        </w:rPr>
      </w:pPr>
      <w:r w:rsidRPr="00AB0FEF">
        <w:t xml:space="preserve">If the target NG-RAN </w:t>
      </w:r>
      <w:r>
        <w:t xml:space="preserve">node </w:t>
      </w:r>
      <w:r w:rsidRPr="00AB0FEF">
        <w:t xml:space="preserve">receives a </w:t>
      </w:r>
      <w:r w:rsidRPr="00AB0FEF">
        <w:rPr>
          <w:rFonts w:eastAsia="DengXian"/>
          <w:lang w:eastAsia="zh-CN"/>
        </w:rPr>
        <w:t xml:space="preserve">HANDOVER REQUEST </w:t>
      </w:r>
      <w:r w:rsidRPr="00AB0FEF">
        <w:t xml:space="preserve">message containing a </w:t>
      </w:r>
      <w:r>
        <w:rPr>
          <w:i/>
        </w:rPr>
        <w:t xml:space="preserve">Serving PLMN </w:t>
      </w:r>
      <w:r>
        <w:t>IE a</w:t>
      </w:r>
      <w:r w:rsidRPr="00E17F5B">
        <w:t>nd</w:t>
      </w:r>
      <w:r>
        <w:rPr>
          <w:i/>
        </w:rPr>
        <w:t xml:space="preserve"> Serving NID </w:t>
      </w:r>
      <w:r w:rsidRPr="00AB0FEF">
        <w:t xml:space="preserve">IE </w:t>
      </w:r>
      <w:r>
        <w:t xml:space="preserve">in the </w:t>
      </w:r>
      <w:r w:rsidRPr="00FF39B4">
        <w:rPr>
          <w:i/>
        </w:rPr>
        <w:t>Mobility Restriction List</w:t>
      </w:r>
      <w:r>
        <w:t xml:space="preserve"> IE </w:t>
      </w:r>
      <w:r w:rsidRPr="00AB0FEF">
        <w:t xml:space="preserve">which does not allow access to the cell indicated in the </w:t>
      </w:r>
      <w:r w:rsidRPr="00AB0FEF">
        <w:rPr>
          <w:i/>
        </w:rPr>
        <w:t>Target</w:t>
      </w:r>
      <w:r>
        <w:rPr>
          <w:i/>
        </w:rPr>
        <w:t xml:space="preserve"> Cell</w:t>
      </w:r>
      <w:r w:rsidRPr="00AB0FEF">
        <w:rPr>
          <w:i/>
        </w:rPr>
        <w:t xml:space="preserve"> ID</w:t>
      </w:r>
      <w:r w:rsidRPr="00AB0FEF">
        <w:t xml:space="preserve"> IE, </w:t>
      </w:r>
      <w:r w:rsidRPr="00AB0FEF">
        <w:rPr>
          <w:lang w:eastAsia="zh-CN"/>
        </w:rPr>
        <w:t xml:space="preserve">the </w:t>
      </w:r>
      <w:r w:rsidRPr="00AB0FEF">
        <w:t xml:space="preserve">target </w:t>
      </w:r>
      <w:r w:rsidRPr="00AB0FEF">
        <w:rPr>
          <w:lang w:eastAsia="zh-CN"/>
        </w:rPr>
        <w:t>NG-RAN node shall reject the procedure using the HANDOVER FAILURE message with an appropriate cause value</w:t>
      </w:r>
      <w:r>
        <w:rPr>
          <w:lang w:eastAsia="zh-CN"/>
        </w:rPr>
        <w:t>.</w:t>
      </w:r>
    </w:p>
    <w:p w14:paraId="5CA34A09" w14:textId="77777777" w:rsidR="00FD2CEC" w:rsidRDefault="00FD2CEC" w:rsidP="00FD2CEC">
      <w:pPr>
        <w:rPr>
          <w:lang w:val="en-US"/>
        </w:rPr>
      </w:pPr>
      <w:r>
        <w:rPr>
          <w:lang w:val="en-US"/>
        </w:rPr>
        <w:t xml:space="preserve">If 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 xml:space="preserve">IE is included in the </w:t>
      </w:r>
      <w:r>
        <w:rPr>
          <w:i/>
          <w:iCs/>
          <w:lang w:val="en-US"/>
        </w:rPr>
        <w:t>MDT Configuration-NR</w:t>
      </w:r>
      <w:r>
        <w:rPr>
          <w:lang w:val="en-US"/>
        </w:rPr>
        <w:t xml:space="preserve"> IE in the </w:t>
      </w:r>
      <w:r>
        <w:t>HANDOVER REQUEST</w:t>
      </w:r>
      <w:r>
        <w:rPr>
          <w:lang w:val="en-US"/>
        </w:rPr>
        <w:t xml:space="preserve"> message, and the </w:t>
      </w:r>
      <w:r>
        <w:rPr>
          <w:i/>
          <w:iCs/>
          <w:lang w:val="en-US"/>
        </w:rPr>
        <w:t>Area Scope of MDT</w:t>
      </w:r>
      <w:r>
        <w:rPr>
          <w:lang w:val="en-US"/>
        </w:rPr>
        <w:t xml:space="preserve"> IE is set to "PNI-NPN Based MDT", the NG-RAN node shall, if supported, use the </w:t>
      </w:r>
      <w:r w:rsidRPr="002315C1">
        <w:rPr>
          <w:i/>
          <w:iCs/>
          <w:lang w:val="en-US"/>
        </w:rPr>
        <w:t>Area Scope of MDT</w:t>
      </w:r>
      <w:r>
        <w:rPr>
          <w:lang w:val="en-US"/>
        </w:rPr>
        <w:t xml:space="preserve"> IE to derive the MDT area scope for MDT measurement collection in PNI-NPN areas, and ignore 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 xml:space="preserve">IE. </w:t>
      </w:r>
    </w:p>
    <w:p w14:paraId="7F5C1C13" w14:textId="77777777" w:rsidR="00FD2CEC" w:rsidRPr="002E1EFC" w:rsidRDefault="00FD2CEC" w:rsidP="00FD2CEC">
      <w:r w:rsidRPr="002E1EFC">
        <w:t xml:space="preserve">If the </w:t>
      </w:r>
      <w:r w:rsidRPr="002E1EFC">
        <w:rPr>
          <w:rFonts w:eastAsia="SimSun"/>
          <w:i/>
        </w:rPr>
        <w:t xml:space="preserve">Partially </w:t>
      </w:r>
      <w:r w:rsidRPr="002E1EFC">
        <w:rPr>
          <w:rFonts w:eastAsia="SimSun"/>
          <w:i/>
          <w:lang w:eastAsia="zh-CN"/>
        </w:rPr>
        <w:t xml:space="preserve">Allowed NSSAI </w:t>
      </w:r>
      <w:r w:rsidRPr="002E1EFC">
        <w:rPr>
          <w:rFonts w:eastAsia="SimSun"/>
          <w:lang w:eastAsia="zh-CN"/>
        </w:rPr>
        <w:t xml:space="preserve">IE is received in the HANDOVER </w:t>
      </w:r>
      <w:r w:rsidRPr="002E1EFC">
        <w:rPr>
          <w:rFonts w:eastAsia="SimSun" w:hint="eastAsia"/>
          <w:lang w:val="en-US" w:eastAsia="zh-CN"/>
        </w:rPr>
        <w:t xml:space="preserve">REQUEST </w:t>
      </w:r>
      <w:r w:rsidRPr="002E1EFC">
        <w:rPr>
          <w:rFonts w:eastAsia="SimSun"/>
          <w:lang w:eastAsia="zh-CN"/>
        </w:rPr>
        <w:t>message and the total number of S-NSSAIs included in the Allowed NSSAI and Partially Allowed NSSAI exceeds eight, the NG-RAN node shall consider the procedure as failed.</w:t>
      </w:r>
    </w:p>
    <w:p w14:paraId="0BADF8D2" w14:textId="77777777" w:rsidR="00FD2CEC" w:rsidRPr="00C122AB" w:rsidRDefault="00FD2CEC" w:rsidP="00FD2CEC">
      <w:pPr>
        <w:rPr>
          <w:lang w:val="en-US"/>
        </w:rPr>
      </w:pPr>
      <w:r w:rsidRPr="002E1EFC">
        <w:rPr>
          <w:rFonts w:eastAsia="SimSun"/>
          <w:lang w:val="en-US" w:eastAsia="zh-CN"/>
        </w:rPr>
        <w:t xml:space="preserve">If any of the S-NSSAI which is present in the </w:t>
      </w:r>
      <w:r w:rsidRPr="002E1EFC">
        <w:rPr>
          <w:rFonts w:eastAsia="SimSun"/>
          <w:i/>
        </w:rPr>
        <w:t xml:space="preserve">Partially </w:t>
      </w:r>
      <w:r w:rsidRPr="002E1EFC">
        <w:rPr>
          <w:rFonts w:eastAsia="SimSun"/>
          <w:i/>
          <w:lang w:eastAsia="zh-CN"/>
        </w:rPr>
        <w:t xml:space="preserve">Allowed NSSAI </w:t>
      </w:r>
      <w:r w:rsidRPr="002E1EFC">
        <w:rPr>
          <w:rFonts w:eastAsia="SimSun"/>
          <w:lang w:eastAsia="zh-CN"/>
        </w:rPr>
        <w:t xml:space="preserve">IE is also present in the </w:t>
      </w:r>
      <w:r w:rsidRPr="002E1EFC">
        <w:rPr>
          <w:rFonts w:eastAsia="SimSun"/>
          <w:i/>
          <w:lang w:eastAsia="zh-CN"/>
        </w:rPr>
        <w:t xml:space="preserve">Allowed NSSAI </w:t>
      </w:r>
      <w:r w:rsidRPr="002E1EFC">
        <w:rPr>
          <w:rFonts w:eastAsia="SimSun"/>
          <w:lang w:eastAsia="zh-CN"/>
        </w:rPr>
        <w:t>IE, the NG-RAN node shall consider the procedure as failed.</w:t>
      </w:r>
    </w:p>
    <w:p w14:paraId="5DE3A338" w14:textId="64C1AF74" w:rsidR="009B79DE" w:rsidRPr="00C122AB" w:rsidRDefault="009B79DE" w:rsidP="009B79DE">
      <w:pPr>
        <w:rPr>
          <w:ins w:id="309" w:author="Rapporteur" w:date="2024-08-27T11:14:00Z"/>
        </w:rPr>
      </w:pPr>
      <w:ins w:id="310" w:author="Rapporteur" w:date="2024-08-27T11:14:00Z">
        <w:r w:rsidRPr="00C62B22">
          <w:rPr>
            <w:lang w:eastAsia="ko-KR"/>
          </w:rPr>
          <w:t xml:space="preserve">If the </w:t>
        </w:r>
        <w:r w:rsidRPr="00C62B22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C62B22">
          <w:rPr>
            <w:i/>
            <w:iCs/>
            <w:lang w:eastAsia="ko-KR"/>
          </w:rPr>
          <w:t xml:space="preserve"> Area Scope of MDT </w:t>
        </w:r>
        <w:r w:rsidRPr="00C62B22">
          <w:rPr>
            <w:lang w:eastAsia="ko-KR"/>
          </w:rPr>
          <w:t xml:space="preserve">IE is included in the </w:t>
        </w:r>
        <w:r w:rsidRPr="00C62B22">
          <w:rPr>
            <w:i/>
            <w:iCs/>
            <w:lang w:eastAsia="ko-KR"/>
          </w:rPr>
          <w:t>MDT Configuration-NR</w:t>
        </w:r>
        <w:r w:rsidRPr="00C62B22">
          <w:rPr>
            <w:lang w:eastAsia="ko-KR"/>
          </w:rPr>
          <w:t xml:space="preserve"> IE in the HANDOVER REQUEST message, and the </w:t>
        </w:r>
      </w:ins>
      <w:ins w:id="311" w:author="Rapporteur" w:date="2024-10-21T15:41:00Z">
        <w:r w:rsidR="00054300" w:rsidRPr="00815C2B">
          <w:rPr>
            <w:i/>
            <w:iCs/>
            <w:lang w:eastAsia="ja-JP"/>
          </w:rPr>
          <w:t>MDT Activation</w:t>
        </w:r>
        <w:r w:rsidR="00054300">
          <w:rPr>
            <w:lang w:eastAsia="ja-JP"/>
          </w:rPr>
          <w:t xml:space="preserve"> IE is set to </w:t>
        </w:r>
      </w:ins>
      <w:ins w:id="312" w:author="Rapporteur" w:date="2024-10-21T15:42:00Z">
        <w:r w:rsidR="00054300">
          <w:rPr>
            <w:lang w:eastAsia="ja-JP"/>
          </w:rPr>
          <w:t>"</w:t>
        </w:r>
      </w:ins>
      <w:ins w:id="313" w:author="Rapporteur" w:date="2024-10-21T15:41:00Z">
        <w:r w:rsidR="00054300" w:rsidRPr="00DB191A">
          <w:rPr>
            <w:lang w:eastAsia="ja-JP"/>
          </w:rPr>
          <w:t>Logged MDT only</w:t>
        </w:r>
      </w:ins>
      <w:ins w:id="314" w:author="Rapporteur" w:date="2024-10-21T15:42:00Z">
        <w:r w:rsidR="00054300">
          <w:rPr>
            <w:lang w:eastAsia="ja-JP"/>
          </w:rPr>
          <w:t>"</w:t>
        </w:r>
      </w:ins>
      <w:ins w:id="315" w:author="Rapporteur" w:date="2024-10-21T15:41:00Z">
        <w:r w:rsidR="00054300">
          <w:rPr>
            <w:lang w:eastAsia="ja-JP"/>
          </w:rPr>
          <w:t>,</w:t>
        </w:r>
        <w:r w:rsidR="00054300" w:rsidRPr="00DB191A">
          <w:rPr>
            <w:lang w:val="en-US"/>
          </w:rPr>
          <w:t xml:space="preserve"> </w:t>
        </w:r>
        <w:r w:rsidR="00054300">
          <w:rPr>
            <w:lang w:val="en-US"/>
          </w:rPr>
          <w:t>the NG-RAN node shall</w:t>
        </w:r>
      </w:ins>
      <w:ins w:id="316" w:author="Rapporteur" w:date="2024-08-27T11:14:00Z">
        <w:r w:rsidRPr="00C62B22">
          <w:rPr>
            <w:lang w:eastAsia="ko-KR"/>
          </w:rPr>
          <w:t xml:space="preserve"> ignore the </w:t>
        </w:r>
        <w:r w:rsidRPr="00C62B22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C62B22">
          <w:rPr>
            <w:i/>
            <w:iCs/>
            <w:lang w:eastAsia="ko-KR"/>
          </w:rPr>
          <w:t xml:space="preserve"> Area Scope of MDT </w:t>
        </w:r>
        <w:r w:rsidRPr="00C62B22">
          <w:rPr>
            <w:lang w:eastAsia="ko-KR"/>
          </w:rPr>
          <w:t>IE.</w:t>
        </w:r>
      </w:ins>
    </w:p>
    <w:p w14:paraId="02175315" w14:textId="77777777" w:rsidR="00F6792E" w:rsidRDefault="00F6792E" w:rsidP="00F6792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F6792E" w14:paraId="15604950" w14:textId="7777777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3DB0BCB" w14:textId="77777777" w:rsidR="00F6792E" w:rsidRPr="000B23C9" w:rsidRDefault="00F6792E">
            <w:pPr>
              <w:spacing w:before="120"/>
              <w:jc w:val="center"/>
              <w:rPr>
                <w:b/>
                <w:bCs/>
                <w:noProof/>
                <w:lang w:val="en-US"/>
              </w:rPr>
            </w:pPr>
            <w:r w:rsidRPr="000B23C9">
              <w:rPr>
                <w:b/>
                <w:bCs/>
                <w:noProof/>
                <w:lang w:val="en-US"/>
              </w:rPr>
              <w:t>Next change, ommited text not changed</w:t>
            </w:r>
          </w:p>
        </w:tc>
      </w:tr>
    </w:tbl>
    <w:p w14:paraId="29E92F05" w14:textId="77777777" w:rsidR="00F6792E" w:rsidRDefault="00F6792E" w:rsidP="00F6792E">
      <w:pPr>
        <w:rPr>
          <w:noProof/>
        </w:rPr>
      </w:pPr>
    </w:p>
    <w:p w14:paraId="465576B3" w14:textId="77777777" w:rsidR="00F6792E" w:rsidRPr="001D2E49" w:rsidRDefault="00F6792E" w:rsidP="00F6792E">
      <w:pPr>
        <w:pStyle w:val="Heading3"/>
      </w:pPr>
      <w:bookmarkStart w:id="317" w:name="_Toc20955014"/>
      <w:bookmarkStart w:id="318" w:name="_Toc29503451"/>
      <w:bookmarkStart w:id="319" w:name="_Toc29504035"/>
      <w:bookmarkStart w:id="320" w:name="_Toc29504619"/>
      <w:bookmarkStart w:id="321" w:name="_Toc36553065"/>
      <w:bookmarkStart w:id="322" w:name="_Toc36554792"/>
      <w:bookmarkStart w:id="323" w:name="_Toc45652082"/>
      <w:bookmarkStart w:id="324" w:name="_Toc45658514"/>
      <w:bookmarkStart w:id="325" w:name="_Toc45720334"/>
      <w:bookmarkStart w:id="326" w:name="_Toc45798214"/>
      <w:bookmarkStart w:id="327" w:name="_Toc45897603"/>
      <w:bookmarkStart w:id="328" w:name="_Toc51745807"/>
      <w:bookmarkStart w:id="329" w:name="_Toc64446071"/>
      <w:bookmarkStart w:id="330" w:name="_Toc73981941"/>
      <w:bookmarkStart w:id="331" w:name="_Toc88652030"/>
      <w:bookmarkStart w:id="332" w:name="_Toc97891073"/>
      <w:bookmarkStart w:id="333" w:name="_Toc99123151"/>
      <w:bookmarkStart w:id="334" w:name="_Toc99661955"/>
      <w:bookmarkStart w:id="335" w:name="_Toc105152016"/>
      <w:bookmarkStart w:id="336" w:name="_Toc105173822"/>
      <w:bookmarkStart w:id="337" w:name="_Toc106108821"/>
      <w:bookmarkStart w:id="338" w:name="_Toc106122726"/>
      <w:bookmarkStart w:id="339" w:name="_Toc107409279"/>
      <w:bookmarkStart w:id="340" w:name="_Toc112756468"/>
      <w:bookmarkStart w:id="341" w:name="_Toc169664712"/>
      <w:r w:rsidRPr="001D2E49">
        <w:t>8.11.1</w:t>
      </w:r>
      <w:r w:rsidRPr="001D2E49">
        <w:tab/>
        <w:t>Trace Start</w:t>
      </w:r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</w:p>
    <w:p w14:paraId="57B78E93" w14:textId="77777777" w:rsidR="00F6792E" w:rsidRPr="001D2E49" w:rsidRDefault="00F6792E" w:rsidP="00F6792E">
      <w:pPr>
        <w:pStyle w:val="Heading4"/>
      </w:pPr>
      <w:bookmarkStart w:id="342" w:name="_CR8_11_1_1"/>
      <w:bookmarkStart w:id="343" w:name="_Toc20955015"/>
      <w:bookmarkStart w:id="344" w:name="_Toc29503452"/>
      <w:bookmarkStart w:id="345" w:name="_Toc29504036"/>
      <w:bookmarkStart w:id="346" w:name="_Toc29504620"/>
      <w:bookmarkStart w:id="347" w:name="_Toc36553066"/>
      <w:bookmarkStart w:id="348" w:name="_Toc36554793"/>
      <w:bookmarkStart w:id="349" w:name="_Toc45652083"/>
      <w:bookmarkStart w:id="350" w:name="_Toc45658515"/>
      <w:bookmarkStart w:id="351" w:name="_Toc45720335"/>
      <w:bookmarkStart w:id="352" w:name="_Toc45798215"/>
      <w:bookmarkStart w:id="353" w:name="_Toc45897604"/>
      <w:bookmarkStart w:id="354" w:name="_Toc51745808"/>
      <w:bookmarkStart w:id="355" w:name="_Toc64446072"/>
      <w:bookmarkStart w:id="356" w:name="_Toc73981942"/>
      <w:bookmarkStart w:id="357" w:name="_Toc88652031"/>
      <w:bookmarkStart w:id="358" w:name="_Toc97891074"/>
      <w:bookmarkStart w:id="359" w:name="_Toc99123152"/>
      <w:bookmarkStart w:id="360" w:name="_Toc99661956"/>
      <w:bookmarkStart w:id="361" w:name="_Toc105152017"/>
      <w:bookmarkStart w:id="362" w:name="_Toc105173823"/>
      <w:bookmarkStart w:id="363" w:name="_Toc106108822"/>
      <w:bookmarkStart w:id="364" w:name="_Toc106122727"/>
      <w:bookmarkStart w:id="365" w:name="_Toc107409280"/>
      <w:bookmarkStart w:id="366" w:name="_Toc112756469"/>
      <w:bookmarkStart w:id="367" w:name="_Toc169664713"/>
      <w:bookmarkEnd w:id="342"/>
      <w:r w:rsidRPr="001D2E49">
        <w:t>8.11.1.1</w:t>
      </w:r>
      <w:r w:rsidRPr="001D2E49">
        <w:tab/>
        <w:t>General</w:t>
      </w:r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</w:p>
    <w:p w14:paraId="1FC2317E" w14:textId="77777777" w:rsidR="004F7AA3" w:rsidRPr="001D2E49" w:rsidRDefault="004F7AA3" w:rsidP="004F7AA3">
      <w:bookmarkStart w:id="368" w:name="_CR8_11_1_2"/>
      <w:bookmarkStart w:id="369" w:name="_Toc20955016"/>
      <w:bookmarkStart w:id="370" w:name="_Toc29503453"/>
      <w:bookmarkStart w:id="371" w:name="_Toc29504037"/>
      <w:bookmarkStart w:id="372" w:name="_Toc29504621"/>
      <w:bookmarkStart w:id="373" w:name="_Toc36553067"/>
      <w:bookmarkStart w:id="374" w:name="_Toc36554794"/>
      <w:bookmarkStart w:id="375" w:name="_Toc45652084"/>
      <w:bookmarkStart w:id="376" w:name="_Toc45658516"/>
      <w:bookmarkStart w:id="377" w:name="_Toc45720336"/>
      <w:bookmarkStart w:id="378" w:name="_Toc45798216"/>
      <w:bookmarkStart w:id="379" w:name="_Toc45897605"/>
      <w:bookmarkStart w:id="380" w:name="_Toc51745809"/>
      <w:bookmarkStart w:id="381" w:name="_Toc64446073"/>
      <w:bookmarkStart w:id="382" w:name="_Toc73981943"/>
      <w:bookmarkStart w:id="383" w:name="_Toc88652032"/>
      <w:bookmarkStart w:id="384" w:name="_Toc97891075"/>
      <w:bookmarkStart w:id="385" w:name="_Toc99123153"/>
      <w:bookmarkStart w:id="386" w:name="_Toc99661957"/>
      <w:bookmarkStart w:id="387" w:name="_Toc105152018"/>
      <w:bookmarkStart w:id="388" w:name="_Toc105173824"/>
      <w:bookmarkStart w:id="389" w:name="_Toc106108823"/>
      <w:bookmarkStart w:id="390" w:name="_Toc106122728"/>
      <w:bookmarkStart w:id="391" w:name="_Toc107409281"/>
      <w:bookmarkStart w:id="392" w:name="_Toc112756470"/>
      <w:bookmarkStart w:id="393" w:name="_Toc169664714"/>
      <w:bookmarkEnd w:id="368"/>
      <w:r w:rsidRPr="001D2E49">
        <w:t xml:space="preserve">The purpose of the Trace Start procedure is to allow the AMF to request the NG-RAN node to initiate a trace session for a UE. The procedure uses UE-associated signalling. If no </w:t>
      </w:r>
      <w:r w:rsidRPr="001D2E49">
        <w:rPr>
          <w:bCs/>
        </w:rPr>
        <w:t xml:space="preserve">UE-associated logical NG-connection </w:t>
      </w:r>
      <w:r w:rsidRPr="001D2E49">
        <w:t>exists, the UE-associated logical NG-connection shall be established as part of the procedure.</w:t>
      </w:r>
    </w:p>
    <w:p w14:paraId="7AB764B3" w14:textId="77777777" w:rsidR="00F6792E" w:rsidRPr="001D2E49" w:rsidRDefault="00F6792E" w:rsidP="00F6792E">
      <w:pPr>
        <w:pStyle w:val="Heading4"/>
      </w:pPr>
      <w:r w:rsidRPr="001D2E49">
        <w:t>8.11.1.2</w:t>
      </w:r>
      <w:r w:rsidRPr="001D2E49">
        <w:tab/>
        <w:t>Successful Operation</w:t>
      </w:r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</w:p>
    <w:p w14:paraId="689F18EB" w14:textId="77777777" w:rsidR="00F6792E" w:rsidRPr="001D2E49" w:rsidRDefault="00523D40" w:rsidP="00F6792E">
      <w:pPr>
        <w:pStyle w:val="TH"/>
      </w:pPr>
      <w:r w:rsidRPr="001D2E49">
        <w:rPr>
          <w:noProof/>
        </w:rPr>
        <w:object w:dxaOrig="6893" w:dyaOrig="2427" w14:anchorId="31AB3442">
          <v:shape id="_x0000_i1029" type="#_x0000_t75" alt="" style="width:344.55pt;height:116.6pt;mso-width-percent:0;mso-height-percent:0;mso-width-percent:0;mso-height-percent:0" o:ole="">
            <v:imagedata r:id="rId22" o:title=""/>
          </v:shape>
          <o:OLEObject Type="Embed" ProgID="Visio.Drawing.11" ShapeID="_x0000_i1029" DrawAspect="Content" ObjectID="_1792509697" r:id="rId23"/>
        </w:object>
      </w:r>
    </w:p>
    <w:p w14:paraId="3A8BCCCF" w14:textId="77777777" w:rsidR="00F6792E" w:rsidRPr="001D2E49" w:rsidRDefault="00F6792E" w:rsidP="00F6792E">
      <w:pPr>
        <w:pStyle w:val="TF"/>
      </w:pPr>
      <w:r w:rsidRPr="001D2E49">
        <w:t>Figure 8.11.1.2-1: Trace start</w:t>
      </w:r>
    </w:p>
    <w:p w14:paraId="3D2FE236" w14:textId="77777777" w:rsidR="004F7AA3" w:rsidRPr="001D2E49" w:rsidRDefault="004F7AA3" w:rsidP="004F7AA3">
      <w:r w:rsidRPr="001D2E49">
        <w:t>The AMF initiates the procedure by sending a TRACE START message. Upon reception of the TRACE START message, the NG-RAN node shall initiate the requested trace session as described in TS 32.422 [11].</w:t>
      </w:r>
    </w:p>
    <w:p w14:paraId="710612DF" w14:textId="77777777" w:rsidR="004F7AA3" w:rsidRPr="00FC6ECB" w:rsidRDefault="004F7AA3" w:rsidP="004F7AA3">
      <w:pPr>
        <w:rPr>
          <w:rFonts w:eastAsia="SimSun"/>
        </w:rPr>
      </w:pPr>
      <w:r w:rsidRPr="00FC6ECB">
        <w:rPr>
          <w:rFonts w:eastAsia="SimSun"/>
        </w:rPr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is included in the TRACE START message which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and Trace</w:t>
      </w:r>
      <w:r w:rsidRPr="001D2E49">
        <w:t>"</w:t>
      </w:r>
      <w:r w:rsidRPr="00FC6ECB">
        <w:rPr>
          <w:rFonts w:eastAsia="SimSun"/>
        </w:rPr>
        <w:t xml:space="preserve">,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>shall</w:t>
      </w:r>
      <w:r>
        <w:rPr>
          <w:rFonts w:eastAsia="SimSun"/>
        </w:rPr>
        <w:t>,</w:t>
      </w:r>
      <w:r w:rsidRPr="00FC6ECB">
        <w:rPr>
          <w:rFonts w:eastAsia="SimSun"/>
        </w:rPr>
        <w:t xml:space="preserve"> if supported, initiate the requested trace session and MDT session as described in TS 32.422 [11].</w:t>
      </w:r>
    </w:p>
    <w:p w14:paraId="110EEC60" w14:textId="77777777" w:rsidR="004F7AA3" w:rsidRPr="00FC6ECB" w:rsidRDefault="004F7AA3" w:rsidP="004F7AA3">
      <w:pPr>
        <w:rPr>
          <w:rFonts w:eastAsia="SimSun"/>
        </w:rPr>
      </w:pPr>
      <w:r w:rsidRPr="00FC6ECB">
        <w:rPr>
          <w:rFonts w:eastAsia="SimSun"/>
        </w:rPr>
        <w:t>If the</w:t>
      </w:r>
      <w:r w:rsidRPr="00FC6ECB">
        <w:rPr>
          <w:rFonts w:eastAsia="SimSun"/>
          <w:i/>
        </w:rPr>
        <w:t xml:space="preserve"> Trace Activation</w:t>
      </w:r>
      <w:r w:rsidRPr="00FC6ECB">
        <w:rPr>
          <w:rFonts w:eastAsia="SimSun"/>
        </w:rPr>
        <w:t xml:space="preserve"> IE is included in the TRACE START message which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Only</w:t>
      </w:r>
      <w:r w:rsidRPr="001D2E49">
        <w:t>"</w:t>
      </w:r>
      <w:r w:rsidRPr="00FC6ECB">
        <w:rPr>
          <w:rFonts w:eastAsia="SimSun"/>
        </w:rPr>
        <w:t xml:space="preserve">, </w:t>
      </w:r>
      <w:r w:rsidRPr="001D2E49">
        <w:t>"</w:t>
      </w:r>
      <w:r w:rsidRPr="00FC6ECB">
        <w:rPr>
          <w:rFonts w:eastAsia="SimSun"/>
        </w:rPr>
        <w:t>Logged MDT only</w:t>
      </w:r>
      <w:r w:rsidRPr="001D2E49">
        <w:t>"</w:t>
      </w:r>
      <w:r w:rsidRPr="00FC6ECB">
        <w:rPr>
          <w:rFonts w:eastAsia="SimSun"/>
        </w:rPr>
        <w:t xml:space="preserve">,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 xml:space="preserve">shall, if supported, initiate the requested MDT session as described in TS 32.422 [11] and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>shall ignore</w:t>
      </w:r>
      <w:r>
        <w:rPr>
          <w:rFonts w:eastAsia="SimSun"/>
        </w:rPr>
        <w:t xml:space="preserve"> the</w:t>
      </w:r>
      <w:r w:rsidRPr="00FC6ECB">
        <w:rPr>
          <w:rFonts w:eastAsia="SimSun"/>
        </w:rPr>
        <w:t xml:space="preserve"> </w:t>
      </w:r>
      <w:r w:rsidRPr="00FC6ECB">
        <w:rPr>
          <w:rFonts w:eastAsia="SimSun"/>
          <w:i/>
        </w:rPr>
        <w:t xml:space="preserve">Interfaces </w:t>
      </w:r>
      <w:proofErr w:type="gramStart"/>
      <w:r w:rsidRPr="00FC6ECB">
        <w:rPr>
          <w:rFonts w:eastAsia="SimSun"/>
          <w:i/>
        </w:rPr>
        <w:t>To</w:t>
      </w:r>
      <w:proofErr w:type="gramEnd"/>
      <w:r w:rsidRPr="00FC6ECB">
        <w:rPr>
          <w:rFonts w:eastAsia="SimSun"/>
          <w:i/>
        </w:rPr>
        <w:t xml:space="preserve"> Trace</w:t>
      </w:r>
      <w:r w:rsidRPr="00FC6ECB">
        <w:rPr>
          <w:rFonts w:eastAsia="SimSun"/>
        </w:rPr>
        <w:t xml:space="preserve"> IE and </w:t>
      </w:r>
      <w:r>
        <w:rPr>
          <w:rFonts w:eastAsia="SimSun"/>
        </w:rPr>
        <w:t xml:space="preserve">the </w:t>
      </w:r>
      <w:r w:rsidRPr="00FC6ECB">
        <w:rPr>
          <w:rFonts w:eastAsia="SimSun"/>
          <w:i/>
        </w:rPr>
        <w:t>Trace Depth</w:t>
      </w:r>
      <w:r w:rsidRPr="00FC6ECB">
        <w:rPr>
          <w:rFonts w:eastAsia="SimSun"/>
        </w:rPr>
        <w:t xml:space="preserve"> IE.</w:t>
      </w:r>
    </w:p>
    <w:p w14:paraId="048EDFFE" w14:textId="77777777" w:rsidR="004F7AA3" w:rsidRPr="00635BA6" w:rsidRDefault="004F7AA3" w:rsidP="004F7AA3">
      <w:pPr>
        <w:rPr>
          <w:rFonts w:eastAsia="SimSun"/>
        </w:rPr>
      </w:pPr>
      <w:r w:rsidRPr="00635BA6">
        <w:rPr>
          <w:rFonts w:eastAsia="SimSun"/>
        </w:rPr>
        <w:t xml:space="preserve">If the </w:t>
      </w:r>
      <w:r w:rsidRPr="00635BA6">
        <w:rPr>
          <w:rFonts w:eastAsia="SimSun"/>
          <w:i/>
        </w:rPr>
        <w:t>Trace Activation</w:t>
      </w:r>
      <w:r w:rsidRPr="00635BA6">
        <w:rPr>
          <w:rFonts w:eastAsia="SimSun"/>
        </w:rPr>
        <w:t xml:space="preserve"> IE includes the </w:t>
      </w:r>
      <w:r w:rsidRPr="00635BA6">
        <w:rPr>
          <w:rFonts w:eastAsia="SimSun"/>
          <w:i/>
        </w:rPr>
        <w:t>MDT Location Information</w:t>
      </w:r>
      <w:r w:rsidRPr="00635BA6">
        <w:rPr>
          <w:rFonts w:eastAsia="SimSun"/>
        </w:rPr>
        <w:t xml:space="preserve"> IE within the </w:t>
      </w:r>
      <w:r w:rsidRPr="00635BA6">
        <w:rPr>
          <w:rFonts w:eastAsia="SimSun"/>
          <w:i/>
        </w:rPr>
        <w:t>MDT Configuration</w:t>
      </w:r>
      <w:r>
        <w:rPr>
          <w:rFonts w:eastAsia="SimSun"/>
        </w:rPr>
        <w:t xml:space="preserve"> IE, the NG-RAN</w:t>
      </w:r>
      <w:r w:rsidRPr="00635BA6">
        <w:rPr>
          <w:rFonts w:eastAsia="SimSun"/>
        </w:rPr>
        <w:t xml:space="preserve"> </w:t>
      </w:r>
      <w:r>
        <w:rPr>
          <w:rFonts w:eastAsia="SimSun"/>
        </w:rPr>
        <w:t xml:space="preserve">node </w:t>
      </w:r>
      <w:r w:rsidRPr="00635BA6">
        <w:rPr>
          <w:rFonts w:eastAsia="SimSun"/>
        </w:rPr>
        <w:t>shall, if supported, store this information and take it into account in the requested MDT session.</w:t>
      </w:r>
    </w:p>
    <w:p w14:paraId="7833C0D4" w14:textId="77777777" w:rsidR="004F7AA3" w:rsidRPr="00635BA6" w:rsidRDefault="004F7AA3" w:rsidP="004F7AA3">
      <w:pPr>
        <w:rPr>
          <w:rFonts w:eastAsia="SimSun"/>
        </w:rPr>
      </w:pPr>
      <w:r w:rsidRPr="00635BA6">
        <w:rPr>
          <w:rFonts w:eastAsia="SimSun"/>
        </w:rPr>
        <w:t xml:space="preserve">If the </w:t>
      </w:r>
      <w:r w:rsidRPr="00635BA6">
        <w:rPr>
          <w:rFonts w:eastAsia="SimSun"/>
          <w:i/>
        </w:rPr>
        <w:t>Trace Activation</w:t>
      </w:r>
      <w:r w:rsidRPr="00635BA6">
        <w:rPr>
          <w:rFonts w:eastAsia="SimSun"/>
        </w:rPr>
        <w:t xml:space="preserve"> IE is included in the TRACE START message which includes the </w:t>
      </w:r>
      <w:r w:rsidRPr="00635BA6">
        <w:rPr>
          <w:rFonts w:eastAsia="SimSun"/>
          <w:i/>
        </w:rPr>
        <w:t>MDT Activation</w:t>
      </w:r>
      <w:r w:rsidRPr="00635BA6">
        <w:rPr>
          <w:rFonts w:eastAsia="SimSun"/>
        </w:rPr>
        <w:t xml:space="preserve"> IE set to </w:t>
      </w:r>
      <w:r w:rsidRPr="001D2E49">
        <w:t>"</w:t>
      </w:r>
      <w:r w:rsidRPr="00635BA6">
        <w:rPr>
          <w:rFonts w:eastAsia="SimSun"/>
        </w:rPr>
        <w:t>Immediate MDT Only</w:t>
      </w:r>
      <w:r w:rsidRPr="001D2E49">
        <w:t>"</w:t>
      </w:r>
      <w:r w:rsidRPr="00635BA6">
        <w:rPr>
          <w:rFonts w:eastAsia="SimSun"/>
        </w:rPr>
        <w:t xml:space="preserve">, </w:t>
      </w:r>
      <w:r w:rsidRPr="001D2E49">
        <w:t>"</w:t>
      </w:r>
      <w:r w:rsidRPr="00635BA6">
        <w:rPr>
          <w:rFonts w:eastAsia="SimSun"/>
        </w:rPr>
        <w:t>Logged MDT only</w:t>
      </w:r>
      <w:r w:rsidRPr="001D2E49">
        <w:t>"</w:t>
      </w:r>
      <w:r w:rsidRPr="00635BA6">
        <w:rPr>
          <w:rFonts w:eastAsia="SimSun"/>
        </w:rPr>
        <w:t xml:space="preserve"> and if the </w:t>
      </w:r>
      <w:r w:rsidRPr="00635BA6">
        <w:rPr>
          <w:rFonts w:eastAsia="SimSun"/>
          <w:i/>
        </w:rPr>
        <w:t xml:space="preserve">Signalling </w:t>
      </w:r>
      <w:r>
        <w:rPr>
          <w:rFonts w:eastAsia="SimSun"/>
          <w:i/>
        </w:rPr>
        <w:t>B</w:t>
      </w:r>
      <w:r w:rsidRPr="00635BA6">
        <w:rPr>
          <w:rFonts w:eastAsia="SimSun"/>
          <w:i/>
        </w:rPr>
        <w:t>ased MDT PLMN List</w:t>
      </w:r>
      <w:r w:rsidRPr="00635BA6">
        <w:rPr>
          <w:rFonts w:eastAsia="SimSun"/>
        </w:rPr>
        <w:t xml:space="preserve"> IE is included in the </w:t>
      </w:r>
      <w:r w:rsidRPr="00635BA6">
        <w:rPr>
          <w:rFonts w:eastAsia="SimSun"/>
          <w:i/>
        </w:rPr>
        <w:t>MDT Configuration</w:t>
      </w:r>
      <w:r>
        <w:rPr>
          <w:rFonts w:eastAsia="SimSun"/>
        </w:rPr>
        <w:t xml:space="preserve"> IE, the NG-RAN</w:t>
      </w:r>
      <w:r w:rsidRPr="00635BA6">
        <w:rPr>
          <w:rFonts w:eastAsia="SimSun"/>
        </w:rPr>
        <w:t xml:space="preserve"> </w:t>
      </w:r>
      <w:r>
        <w:rPr>
          <w:rFonts w:eastAsia="SimSun"/>
        </w:rPr>
        <w:t xml:space="preserve">node </w:t>
      </w:r>
      <w:r w:rsidRPr="00635BA6">
        <w:rPr>
          <w:rFonts w:eastAsia="SimSun"/>
        </w:rPr>
        <w:t>may use it to propagate the MDT Configuration as described in TS 37.320 [</w:t>
      </w:r>
      <w:r>
        <w:rPr>
          <w:rFonts w:eastAsia="SimSun"/>
        </w:rPr>
        <w:t>41</w:t>
      </w:r>
      <w:r w:rsidRPr="00635BA6">
        <w:rPr>
          <w:rFonts w:eastAsia="SimSun"/>
        </w:rPr>
        <w:t>].</w:t>
      </w:r>
    </w:p>
    <w:p w14:paraId="74796FA3" w14:textId="77777777" w:rsidR="004F7AA3" w:rsidRPr="00B539A9" w:rsidRDefault="004F7AA3" w:rsidP="004F7AA3">
      <w:pPr>
        <w:rPr>
          <w:lang w:eastAsia="zh-CN"/>
        </w:rPr>
      </w:pPr>
      <w:r w:rsidRPr="00B539A9">
        <w:t xml:space="preserve">If the </w:t>
      </w:r>
      <w:r w:rsidRPr="00B539A9">
        <w:rPr>
          <w:i/>
        </w:rPr>
        <w:t>Trace Activation</w:t>
      </w:r>
      <w:r w:rsidRPr="00B539A9">
        <w:t xml:space="preserve"> IE includes the </w:t>
      </w:r>
      <w:r w:rsidRPr="00B539A9">
        <w:rPr>
          <w:i/>
        </w:rPr>
        <w:t>Bluetooth Measurement Configuration</w:t>
      </w:r>
      <w:r w:rsidRPr="00B539A9">
        <w:t xml:space="preserve"> IE within the </w:t>
      </w:r>
      <w:r w:rsidRPr="00B539A9">
        <w:rPr>
          <w:i/>
        </w:rPr>
        <w:t>MDT Configuration</w:t>
      </w:r>
      <w:r w:rsidRPr="00B539A9">
        <w:t xml:space="preserve"> IE, the NG-RAN node shall, if supported, take it into account for MDT Configuration</w:t>
      </w:r>
      <w:r w:rsidRPr="00B539A9">
        <w:rPr>
          <w:rFonts w:hint="eastAsia"/>
          <w:lang w:eastAsia="zh-CN"/>
        </w:rPr>
        <w:t xml:space="preserve"> </w:t>
      </w:r>
      <w:r w:rsidRPr="00EF7290">
        <w:t>as described in TS 37.320 [41]</w:t>
      </w:r>
      <w:r w:rsidRPr="00B539A9">
        <w:rPr>
          <w:rFonts w:hint="eastAsia"/>
          <w:lang w:eastAsia="zh-CN"/>
        </w:rPr>
        <w:t>.</w:t>
      </w:r>
    </w:p>
    <w:p w14:paraId="71BCAC55" w14:textId="77777777" w:rsidR="004F7AA3" w:rsidRPr="00B539A9" w:rsidRDefault="004F7AA3" w:rsidP="004F7AA3">
      <w:pPr>
        <w:rPr>
          <w:lang w:eastAsia="zh-CN"/>
        </w:rPr>
      </w:pPr>
      <w:r w:rsidRPr="00B539A9">
        <w:t xml:space="preserve">If the </w:t>
      </w:r>
      <w:r w:rsidRPr="00B539A9">
        <w:rPr>
          <w:i/>
        </w:rPr>
        <w:t>Trace Activation</w:t>
      </w:r>
      <w:r w:rsidRPr="00B539A9">
        <w:t xml:space="preserve"> IE includes the </w:t>
      </w:r>
      <w:r w:rsidRPr="00B539A9">
        <w:rPr>
          <w:i/>
        </w:rPr>
        <w:t>WLAN Measurement Configuration</w:t>
      </w:r>
      <w:r w:rsidRPr="00B539A9">
        <w:t xml:space="preserve"> IE within the </w:t>
      </w:r>
      <w:r w:rsidRPr="00B539A9">
        <w:rPr>
          <w:i/>
        </w:rPr>
        <w:t>MDT Configuration</w:t>
      </w:r>
      <w:r w:rsidRPr="00B539A9">
        <w:t xml:space="preserve"> IE, the NG-RAN node shall, if supported, take it into account for MDT Configuration</w:t>
      </w:r>
      <w:r w:rsidRPr="00B539A9">
        <w:rPr>
          <w:rFonts w:hint="eastAsia"/>
          <w:lang w:eastAsia="zh-CN"/>
        </w:rPr>
        <w:t xml:space="preserve"> </w:t>
      </w:r>
      <w:r w:rsidRPr="00EF7290">
        <w:t>as described in TS 37.320 [41]</w:t>
      </w:r>
      <w:r w:rsidRPr="00B539A9">
        <w:rPr>
          <w:rFonts w:hint="eastAsia"/>
          <w:lang w:eastAsia="zh-CN"/>
        </w:rPr>
        <w:t>.</w:t>
      </w:r>
    </w:p>
    <w:p w14:paraId="6E2C3D46" w14:textId="77777777" w:rsidR="004F7AA3" w:rsidRPr="00B539A9" w:rsidRDefault="004F7AA3" w:rsidP="004F7AA3">
      <w:r w:rsidRPr="00B539A9">
        <w:rPr>
          <w:rFonts w:eastAsia="SimSun"/>
        </w:rPr>
        <w:t xml:space="preserve">If the </w:t>
      </w:r>
      <w:r w:rsidRPr="00B539A9">
        <w:rPr>
          <w:rFonts w:eastAsia="SimSun"/>
          <w:i/>
        </w:rPr>
        <w:t>Trace Activation</w:t>
      </w:r>
      <w:r w:rsidRPr="00B539A9">
        <w:rPr>
          <w:rFonts w:eastAsia="SimSun"/>
        </w:rPr>
        <w:t xml:space="preserve"> IE includes the </w:t>
      </w:r>
      <w:r w:rsidRPr="00B539A9">
        <w:rPr>
          <w:rFonts w:eastAsia="SimSun"/>
          <w:i/>
        </w:rPr>
        <w:t>Sensor Measurement Configuration</w:t>
      </w:r>
      <w:r w:rsidRPr="00B539A9">
        <w:rPr>
          <w:rFonts w:eastAsia="SimSun"/>
        </w:rPr>
        <w:t xml:space="preserve"> IE within the </w:t>
      </w:r>
      <w:r w:rsidRPr="00B539A9">
        <w:rPr>
          <w:rFonts w:eastAsia="SimSun"/>
          <w:i/>
        </w:rPr>
        <w:t>MDT Configuration</w:t>
      </w:r>
      <w:r w:rsidRPr="00B539A9">
        <w:rPr>
          <w:rFonts w:eastAsia="SimSun"/>
        </w:rPr>
        <w:t xml:space="preserve"> IE, the NG-RAN node shall, if supported, take it into account for MDT Configuration</w:t>
      </w:r>
      <w:r w:rsidRPr="00B539A9">
        <w:rPr>
          <w:rFonts w:eastAsia="SimSun"/>
          <w:lang w:eastAsia="zh-CN"/>
        </w:rPr>
        <w:t xml:space="preserve"> </w:t>
      </w:r>
      <w:r w:rsidRPr="00EF7290">
        <w:rPr>
          <w:rFonts w:eastAsia="SimSun"/>
        </w:rPr>
        <w:t>as described in TS 37.320 [41]</w:t>
      </w:r>
      <w:r w:rsidRPr="00B539A9">
        <w:rPr>
          <w:rFonts w:eastAsia="SimSun"/>
          <w:lang w:eastAsia="zh-CN"/>
        </w:rPr>
        <w:t>.</w:t>
      </w:r>
    </w:p>
    <w:p w14:paraId="3237A522" w14:textId="77777777" w:rsidR="004F7AA3" w:rsidRDefault="004F7AA3" w:rsidP="004F7AA3">
      <w:pPr>
        <w:rPr>
          <w:rFonts w:eastAsia="SimSun"/>
        </w:rPr>
      </w:pPr>
      <w:r w:rsidRPr="00567372">
        <w:t xml:space="preserve">If the </w:t>
      </w:r>
      <w:r w:rsidRPr="00567372">
        <w:rPr>
          <w:i/>
        </w:rPr>
        <w:t>Trace Activation</w:t>
      </w:r>
      <w:r w:rsidRPr="00567372">
        <w:t xml:space="preserve"> IE includ</w:t>
      </w:r>
      <w:r>
        <w:t xml:space="preserve">es the </w:t>
      </w:r>
      <w:r w:rsidRPr="008E2CE8">
        <w:rPr>
          <w:i/>
        </w:rPr>
        <w:t>MDT Configuration</w:t>
      </w:r>
      <w:r>
        <w:t xml:space="preserve"> IE and if the NG-RAN node is a gNB at least </w:t>
      </w:r>
      <w:r w:rsidRPr="005A3059">
        <w:rPr>
          <w:iCs/>
        </w:rPr>
        <w:t>the</w:t>
      </w:r>
      <w:r w:rsidRPr="00140969">
        <w:rPr>
          <w:i/>
        </w:rPr>
        <w:t xml:space="preserve"> </w:t>
      </w:r>
      <w:r w:rsidRPr="00140969">
        <w:rPr>
          <w:rFonts w:eastAsia="SimSun"/>
          <w:i/>
        </w:rPr>
        <w:t>MDT Configuration-NR</w:t>
      </w:r>
      <w:r w:rsidRPr="00EF7290">
        <w:rPr>
          <w:rFonts w:eastAsia="SimSun"/>
        </w:rPr>
        <w:t xml:space="preserve"> </w:t>
      </w:r>
      <w:r w:rsidRPr="00E131BD">
        <w:rPr>
          <w:rFonts w:eastAsia="SimSun"/>
        </w:rPr>
        <w:t xml:space="preserve">IE shall be present, while if the </w:t>
      </w:r>
      <w:r w:rsidRPr="00E131BD">
        <w:t xml:space="preserve">NG-RAN </w:t>
      </w:r>
      <w:r>
        <w:t>n</w:t>
      </w:r>
      <w:r w:rsidRPr="00E131BD">
        <w:t>ode is an ng-</w:t>
      </w:r>
      <w:proofErr w:type="spellStart"/>
      <w:r w:rsidRPr="00E131BD">
        <w:t>eNB</w:t>
      </w:r>
      <w:proofErr w:type="spellEnd"/>
      <w:r w:rsidRPr="00E131BD">
        <w:t xml:space="preserve"> at least the </w:t>
      </w:r>
      <w:r w:rsidRPr="00E131BD">
        <w:rPr>
          <w:rFonts w:eastAsia="SimSun"/>
          <w:i/>
        </w:rPr>
        <w:t>MDT Configuration-EUTRA</w:t>
      </w:r>
      <w:r w:rsidRPr="00E131BD">
        <w:rPr>
          <w:rFonts w:eastAsia="SimSun"/>
        </w:rPr>
        <w:t xml:space="preserve"> IE shall be present.</w:t>
      </w:r>
    </w:p>
    <w:p w14:paraId="1BC6E930" w14:textId="77777777" w:rsidR="004F7AA3" w:rsidRDefault="004F7AA3" w:rsidP="004F7AA3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</w:t>
      </w:r>
      <w:r>
        <w:rPr>
          <w:rFonts w:eastAsia="SimSun"/>
          <w:i/>
          <w:iCs/>
          <w:lang w:eastAsia="zh-CN"/>
        </w:rPr>
        <w:t>PNI-NPN Area Scope of MDT</w:t>
      </w:r>
      <w:r>
        <w:rPr>
          <w:rFonts w:eastAsia="SimSun"/>
          <w:lang w:eastAsia="zh-CN"/>
        </w:rPr>
        <w:t xml:space="preserve"> IE is included in the MDT Configuration-NR IE included in the </w:t>
      </w:r>
      <w:r>
        <w:rPr>
          <w:rFonts w:eastAsia="SimSun"/>
          <w:lang w:eastAsia="ja-JP"/>
        </w:rPr>
        <w:t>TRACE START</w:t>
      </w:r>
      <w:r>
        <w:rPr>
          <w:rFonts w:eastAsia="SimSun"/>
          <w:lang w:eastAsia="zh-CN"/>
        </w:rPr>
        <w:t xml:space="preserve"> message, the NG-RAN node shall, if supported, use it to derive the MDT area scope for MDT measurement collection in PNI-NPN areas. Upon reception of the </w:t>
      </w:r>
      <w:r>
        <w:rPr>
          <w:rFonts w:eastAsia="SimSun"/>
          <w:i/>
          <w:iCs/>
          <w:lang w:eastAsia="zh-CN"/>
        </w:rPr>
        <w:t>PNI-NPN Area Scope of MDT</w:t>
      </w:r>
      <w:r>
        <w:rPr>
          <w:rFonts w:eastAsia="SimSun"/>
          <w:lang w:eastAsia="zh-CN"/>
        </w:rPr>
        <w:t xml:space="preserve"> IE, the NG-RAN node shall consider that the area scope for MDT measurement collection in PNI-NPN areas is defined only by the areas included in the </w:t>
      </w:r>
      <w:r>
        <w:rPr>
          <w:rFonts w:eastAsia="SimSun"/>
          <w:i/>
          <w:iCs/>
          <w:lang w:eastAsia="zh-CN"/>
        </w:rPr>
        <w:t xml:space="preserve">PNI-NPN Area Scope of MDT </w:t>
      </w:r>
      <w:r>
        <w:rPr>
          <w:rFonts w:eastAsia="SimSun"/>
          <w:lang w:eastAsia="zh-CN"/>
        </w:rPr>
        <w:t>IE.</w:t>
      </w:r>
    </w:p>
    <w:p w14:paraId="38EC9621" w14:textId="77777777" w:rsidR="004F7AA3" w:rsidRPr="00A31AAB" w:rsidRDefault="004F7AA3" w:rsidP="004F7AA3">
      <w:pPr>
        <w:rPr>
          <w:rFonts w:eastAsia="SimSun"/>
        </w:rPr>
      </w:pPr>
      <w:bookmarkStart w:id="394" w:name="_Hlk170401452"/>
      <w:r>
        <w:rPr>
          <w:rFonts w:eastAsia="SimSun"/>
        </w:rPr>
        <w:t>I</w:t>
      </w:r>
      <w:r w:rsidRPr="0027216B">
        <w:rPr>
          <w:rFonts w:eastAsia="SimSun"/>
        </w:rPr>
        <w:t xml:space="preserve">f the </w:t>
      </w:r>
      <w:r w:rsidRPr="003538A9">
        <w:rPr>
          <w:rFonts w:eastAsia="SimSun"/>
          <w:i/>
          <w:iCs/>
        </w:rPr>
        <w:t>Trace Activation</w:t>
      </w:r>
      <w:r w:rsidRPr="0027216B">
        <w:rPr>
          <w:rFonts w:eastAsia="SimSun"/>
        </w:rPr>
        <w:t xml:space="preserve"> IE includes the </w:t>
      </w:r>
      <w:r w:rsidRPr="00887C76">
        <w:rPr>
          <w:rFonts w:eastAsia="SimSun"/>
          <w:i/>
        </w:rPr>
        <w:t xml:space="preserve">MN </w:t>
      </w:r>
      <w:r>
        <w:rPr>
          <w:rFonts w:eastAsia="SimSun"/>
          <w:i/>
        </w:rPr>
        <w:t>O</w:t>
      </w:r>
      <w:r w:rsidRPr="00887C76">
        <w:rPr>
          <w:rFonts w:eastAsia="SimSun"/>
          <w:i/>
        </w:rPr>
        <w:t xml:space="preserve">nly MDT </w:t>
      </w:r>
      <w:r>
        <w:rPr>
          <w:rFonts w:eastAsia="SimSun"/>
          <w:i/>
        </w:rPr>
        <w:t>C</w:t>
      </w:r>
      <w:r w:rsidRPr="00887C76">
        <w:rPr>
          <w:rFonts w:eastAsia="SimSun"/>
          <w:i/>
        </w:rPr>
        <w:t>ollection</w:t>
      </w:r>
      <w:r w:rsidRPr="00887C76" w:rsidDel="00887C76">
        <w:rPr>
          <w:rFonts w:eastAsia="SimSun"/>
          <w:i/>
        </w:rPr>
        <w:t xml:space="preserve"> </w:t>
      </w:r>
      <w:r w:rsidRPr="0027216B">
        <w:rPr>
          <w:rFonts w:eastAsia="SimSun"/>
        </w:rPr>
        <w:t xml:space="preserve">IE and the </w:t>
      </w:r>
      <w:r w:rsidRPr="00887C76">
        <w:rPr>
          <w:rFonts w:eastAsia="SimSun"/>
          <w:i/>
        </w:rPr>
        <w:t xml:space="preserve">MN </w:t>
      </w:r>
      <w:r>
        <w:rPr>
          <w:rFonts w:eastAsia="SimSun"/>
          <w:i/>
        </w:rPr>
        <w:t>O</w:t>
      </w:r>
      <w:r w:rsidRPr="00887C76">
        <w:rPr>
          <w:rFonts w:eastAsia="SimSun"/>
          <w:i/>
        </w:rPr>
        <w:t xml:space="preserve">nly MDT </w:t>
      </w:r>
      <w:r>
        <w:rPr>
          <w:rFonts w:eastAsia="SimSun"/>
          <w:i/>
        </w:rPr>
        <w:t>C</w:t>
      </w:r>
      <w:r w:rsidRPr="00887C76">
        <w:rPr>
          <w:rFonts w:eastAsia="SimSun"/>
          <w:i/>
        </w:rPr>
        <w:t>ollection</w:t>
      </w:r>
      <w:r w:rsidRPr="0027216B">
        <w:rPr>
          <w:rFonts w:eastAsia="SimSun"/>
        </w:rPr>
        <w:t xml:space="preserve"> IE is set to "MN only",</w:t>
      </w:r>
      <w:r w:rsidRPr="00A43587">
        <w:rPr>
          <w:rFonts w:eastAsia="SimSun"/>
        </w:rPr>
        <w:t xml:space="preserve"> </w:t>
      </w:r>
      <w:r>
        <w:rPr>
          <w:rFonts w:eastAsia="SimSun"/>
        </w:rPr>
        <w:t>the NG-RAN node shall, if support</w:t>
      </w:r>
      <w:bookmarkEnd w:id="394"/>
      <w:r>
        <w:rPr>
          <w:rFonts w:eastAsia="SimSun"/>
        </w:rPr>
        <w:t>ed,</w:t>
      </w:r>
      <w:r w:rsidRPr="0027216B">
        <w:rPr>
          <w:rFonts w:eastAsia="SimSun"/>
        </w:rPr>
        <w:t xml:space="preserve"> consider that the </w:t>
      </w:r>
      <w:r w:rsidRPr="0027216B">
        <w:rPr>
          <w:rFonts w:eastAsia="SimSun"/>
          <w:i/>
        </w:rPr>
        <w:t>MDT Configuration-NR</w:t>
      </w:r>
      <w:r w:rsidRPr="0027216B">
        <w:rPr>
          <w:rFonts w:eastAsia="SimSun"/>
        </w:rPr>
        <w:t xml:space="preserve"> IE or the </w:t>
      </w:r>
      <w:r w:rsidRPr="0027216B">
        <w:rPr>
          <w:rFonts w:eastAsia="SimSun"/>
          <w:i/>
        </w:rPr>
        <w:t>MDT Configuration-EUTRA</w:t>
      </w:r>
      <w:r w:rsidRPr="0027216B">
        <w:rPr>
          <w:rFonts w:eastAsia="SimSun"/>
        </w:rPr>
        <w:t xml:space="preserve"> IE is only applicable for </w:t>
      </w:r>
      <w:r>
        <w:t>the MN</w:t>
      </w:r>
      <w:r w:rsidRPr="0027216B">
        <w:rPr>
          <w:rFonts w:eastAsia="SimSun"/>
        </w:rPr>
        <w:t xml:space="preserve"> if the UE is configured with MR-DC.</w:t>
      </w:r>
    </w:p>
    <w:p w14:paraId="031269C9" w14:textId="0F0692CB" w:rsidR="009B79DE" w:rsidRPr="00A31AAB" w:rsidRDefault="009B79DE" w:rsidP="009B79DE">
      <w:pPr>
        <w:rPr>
          <w:ins w:id="395" w:author="Rapporteur" w:date="2024-08-27T11:14:00Z"/>
          <w:rFonts w:eastAsia="SimSun"/>
        </w:rPr>
      </w:pPr>
      <w:ins w:id="396" w:author="Rapporteur" w:date="2024-08-27T11:14:00Z">
        <w:r w:rsidRPr="00A47AE6">
          <w:rPr>
            <w:rFonts w:eastAsia="SimSun"/>
            <w:lang w:eastAsia="zh-CN"/>
          </w:rPr>
          <w:t xml:space="preserve">If the </w:t>
        </w:r>
        <w:r w:rsidRPr="00A47AE6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 xml:space="preserve">etwork Slice </w:t>
        </w:r>
        <w:r w:rsidRPr="00A47AE6">
          <w:rPr>
            <w:rFonts w:eastAsia="SimSun"/>
            <w:i/>
            <w:iCs/>
            <w:lang w:eastAsia="zh-CN"/>
          </w:rPr>
          <w:t>Area Scope of MDT</w:t>
        </w:r>
        <w:r w:rsidRPr="00A47AE6">
          <w:rPr>
            <w:rFonts w:eastAsia="SimSun"/>
            <w:lang w:eastAsia="zh-CN"/>
          </w:rPr>
          <w:t xml:space="preserve"> IE is included in the MDT Configuration-NR IE included in the </w:t>
        </w:r>
        <w:r w:rsidRPr="00A47AE6">
          <w:rPr>
            <w:rFonts w:eastAsia="SimSun"/>
          </w:rPr>
          <w:t>TRACE START</w:t>
        </w:r>
        <w:r w:rsidRPr="00A47AE6">
          <w:rPr>
            <w:rFonts w:eastAsia="SimSun"/>
            <w:lang w:eastAsia="zh-CN"/>
          </w:rPr>
          <w:t xml:space="preserve"> message, the NG-RAN node shall, if supported, use it to derive the MDT area scope for MDT measurement collection. Upon reception of the </w:t>
        </w:r>
        <w:r w:rsidRPr="00A47AE6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>etwork Slice</w:t>
        </w:r>
        <w:r w:rsidRPr="00A47AE6">
          <w:rPr>
            <w:rFonts w:eastAsia="SimSun"/>
            <w:i/>
            <w:iCs/>
            <w:lang w:eastAsia="zh-CN"/>
          </w:rPr>
          <w:t xml:space="preserve"> Area Scope of MDT</w:t>
        </w:r>
        <w:r w:rsidRPr="00A47AE6">
          <w:rPr>
            <w:rFonts w:eastAsia="SimSun"/>
            <w:lang w:eastAsia="zh-CN"/>
          </w:rPr>
          <w:t xml:space="preserve"> IE, the NG-RAN node shall consider that the area scope for MDT measurement collection is defined only by the </w:t>
        </w:r>
        <w:r w:rsidRPr="00A47AE6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>etwork Slice</w:t>
        </w:r>
        <w:r w:rsidRPr="00A47AE6">
          <w:rPr>
            <w:rFonts w:eastAsia="SimSun"/>
            <w:i/>
            <w:iCs/>
            <w:lang w:eastAsia="zh-CN"/>
          </w:rPr>
          <w:t xml:space="preserve"> Area Scope of MDT </w:t>
        </w:r>
        <w:r w:rsidRPr="00A47AE6">
          <w:rPr>
            <w:rFonts w:eastAsia="SimSun"/>
            <w:lang w:eastAsia="zh-CN"/>
          </w:rPr>
          <w:t>IE</w:t>
        </w:r>
      </w:ins>
      <w:ins w:id="397" w:author="Rapporteur" w:date="2024-10-21T15:42:00Z">
        <w:r w:rsidR="009B347C" w:rsidRPr="005F01D3">
          <w:rPr>
            <w:lang w:eastAsia="zh-CN"/>
          </w:rPr>
          <w:t xml:space="preserve"> </w:t>
        </w:r>
        <w:r w:rsidR="009B347C">
          <w:rPr>
            <w:lang w:eastAsia="zh-CN"/>
          </w:rPr>
          <w:t xml:space="preserve">and the </w:t>
        </w:r>
        <w:r w:rsidR="009B347C" w:rsidRPr="004D3EA0">
          <w:rPr>
            <w:i/>
            <w:iCs/>
            <w:lang w:eastAsia="ja-JP"/>
          </w:rPr>
          <w:t>Area</w:t>
        </w:r>
        <w:r w:rsidR="009B347C" w:rsidRPr="004D3EA0">
          <w:rPr>
            <w:i/>
            <w:iCs/>
            <w:lang w:eastAsia="zh-CN"/>
          </w:rPr>
          <w:t xml:space="preserve"> Scope of MDT</w:t>
        </w:r>
        <w:r w:rsidR="009B347C" w:rsidRPr="004D3EA0">
          <w:rPr>
            <w:lang w:eastAsia="zh-CN"/>
          </w:rPr>
          <w:t xml:space="preserve"> IE</w:t>
        </w:r>
      </w:ins>
      <w:ins w:id="398" w:author="Rapporteur" w:date="2024-08-27T11:14:00Z">
        <w:r w:rsidRPr="00A47AE6">
          <w:rPr>
            <w:rFonts w:eastAsia="SimSun"/>
            <w:lang w:eastAsia="zh-CN"/>
          </w:rPr>
          <w:t>.</w:t>
        </w:r>
      </w:ins>
    </w:p>
    <w:p w14:paraId="67F2DF4F" w14:textId="77777777" w:rsidR="004F7AA3" w:rsidRPr="001D2E49" w:rsidRDefault="004F7AA3" w:rsidP="004F7AA3">
      <w:pPr>
        <w:rPr>
          <w:b/>
        </w:rPr>
      </w:pPr>
      <w:bookmarkStart w:id="399" w:name="_CR8_11_1_3"/>
      <w:bookmarkEnd w:id="399"/>
      <w:r w:rsidRPr="001D2E49">
        <w:rPr>
          <w:b/>
        </w:rPr>
        <w:t>Interactions with other procedures:</w:t>
      </w:r>
    </w:p>
    <w:p w14:paraId="6B6DCD9C" w14:textId="77777777" w:rsidR="004F7AA3" w:rsidRPr="001D2E49" w:rsidRDefault="004F7AA3" w:rsidP="004F7AA3">
      <w:r w:rsidRPr="001D2E49">
        <w:t>If the NG-RAN node is not able to initiate the trace session due to ongoing handover of the UE to another NG-RAN node, the NG-RAN node shall initiate a Trace Failure Indication procedure with the appropriate cause value.</w:t>
      </w:r>
    </w:p>
    <w:p w14:paraId="6E75D9CC" w14:textId="77777777" w:rsidR="004F7AA3" w:rsidRPr="002315C1" w:rsidRDefault="004F7AA3" w:rsidP="004F7AA3">
      <w:pPr>
        <w:pStyle w:val="Heading4"/>
      </w:pPr>
      <w:bookmarkStart w:id="400" w:name="_Toc20955017"/>
      <w:bookmarkStart w:id="401" w:name="_Toc29503454"/>
      <w:bookmarkStart w:id="402" w:name="_Toc29504038"/>
      <w:bookmarkStart w:id="403" w:name="_Toc29504622"/>
      <w:bookmarkStart w:id="404" w:name="_Toc36553068"/>
      <w:bookmarkStart w:id="405" w:name="_Toc36554795"/>
      <w:bookmarkStart w:id="406" w:name="_Toc45652085"/>
      <w:bookmarkStart w:id="407" w:name="_Toc45658517"/>
      <w:bookmarkStart w:id="408" w:name="_Toc45720337"/>
      <w:bookmarkStart w:id="409" w:name="_Toc45798217"/>
      <w:bookmarkStart w:id="410" w:name="_Toc45897606"/>
      <w:bookmarkStart w:id="411" w:name="_Toc51745810"/>
      <w:bookmarkStart w:id="412" w:name="_Toc64446074"/>
      <w:bookmarkStart w:id="413" w:name="_Toc73981944"/>
      <w:bookmarkStart w:id="414" w:name="_Toc88652033"/>
      <w:bookmarkStart w:id="415" w:name="_Toc97891076"/>
      <w:bookmarkStart w:id="416" w:name="_Toc99123154"/>
      <w:bookmarkStart w:id="417" w:name="_Toc99661958"/>
      <w:bookmarkStart w:id="418" w:name="_Toc105152019"/>
      <w:bookmarkStart w:id="419" w:name="_Toc105173825"/>
      <w:bookmarkStart w:id="420" w:name="_Toc106108824"/>
      <w:bookmarkStart w:id="421" w:name="_Toc106122729"/>
      <w:bookmarkStart w:id="422" w:name="_Toc107409282"/>
      <w:bookmarkStart w:id="423" w:name="_Toc112756471"/>
      <w:bookmarkStart w:id="424" w:name="_Toc169664715"/>
      <w:r w:rsidRPr="002315C1">
        <w:t>8.11.1.3</w:t>
      </w:r>
      <w:r w:rsidRPr="002315C1">
        <w:tab/>
        <w:t>Abnormal Conditions</w:t>
      </w:r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</w:p>
    <w:p w14:paraId="3A315854" w14:textId="77777777" w:rsidR="004F7AA3" w:rsidRPr="00C122AB" w:rsidRDefault="004F7AA3" w:rsidP="004F7AA3">
      <w:r>
        <w:rPr>
          <w:lang w:val="en-US"/>
        </w:rPr>
        <w:t xml:space="preserve">If 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 xml:space="preserve">IE is included in the </w:t>
      </w:r>
      <w:r>
        <w:rPr>
          <w:i/>
          <w:iCs/>
          <w:lang w:val="en-US"/>
        </w:rPr>
        <w:t>MDT Configuration-NR</w:t>
      </w:r>
      <w:r>
        <w:rPr>
          <w:lang w:val="en-US"/>
        </w:rPr>
        <w:t xml:space="preserve"> IE in the TRACE START message, and the </w:t>
      </w:r>
      <w:r>
        <w:rPr>
          <w:i/>
          <w:iCs/>
          <w:lang w:val="en-US"/>
        </w:rPr>
        <w:t>Area Scope of MDT</w:t>
      </w:r>
      <w:r>
        <w:rPr>
          <w:lang w:val="en-US"/>
        </w:rPr>
        <w:t xml:space="preserve"> IE is set to "PNI-NPN Based MDT", the NG-RAN node shall, if supported, use the </w:t>
      </w:r>
      <w:r w:rsidRPr="002315C1">
        <w:rPr>
          <w:i/>
          <w:iCs/>
          <w:lang w:val="en-US"/>
        </w:rPr>
        <w:t>Area Scope of MDT</w:t>
      </w:r>
      <w:r>
        <w:rPr>
          <w:lang w:val="en-US"/>
        </w:rPr>
        <w:t xml:space="preserve"> IE to derive the MDT area scope for MDT measurement collection in PNI-NPN areas, and ignore 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 xml:space="preserve">IE. </w:t>
      </w:r>
    </w:p>
    <w:p w14:paraId="7085EBF8" w14:textId="486BE820" w:rsidR="009B79DE" w:rsidRPr="00C122AB" w:rsidRDefault="009B79DE" w:rsidP="009B79DE">
      <w:pPr>
        <w:rPr>
          <w:ins w:id="425" w:author="Rapporteur" w:date="2024-08-27T11:14:00Z"/>
        </w:rPr>
      </w:pPr>
      <w:ins w:id="426" w:author="Rapporteur" w:date="2024-08-27T11:14:00Z">
        <w:r w:rsidRPr="00A47AE6">
          <w:rPr>
            <w:lang w:eastAsia="ko-KR"/>
          </w:rPr>
          <w:t xml:space="preserve">If the </w:t>
        </w:r>
        <w:r w:rsidRPr="00A47AE6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A47AE6">
          <w:rPr>
            <w:i/>
            <w:iCs/>
            <w:lang w:eastAsia="ko-KR"/>
          </w:rPr>
          <w:t xml:space="preserve"> Area Scope of MDT </w:t>
        </w:r>
        <w:r w:rsidRPr="00A47AE6">
          <w:rPr>
            <w:lang w:eastAsia="ko-KR"/>
          </w:rPr>
          <w:t xml:space="preserve">IE is included in the </w:t>
        </w:r>
        <w:r w:rsidRPr="00A47AE6">
          <w:rPr>
            <w:i/>
            <w:iCs/>
            <w:lang w:eastAsia="ko-KR"/>
          </w:rPr>
          <w:t>MDT Configuration-NR</w:t>
        </w:r>
        <w:r w:rsidRPr="00A47AE6">
          <w:rPr>
            <w:lang w:eastAsia="ko-KR"/>
          </w:rPr>
          <w:t xml:space="preserve"> IE in the TRACE START message, and the </w:t>
        </w:r>
      </w:ins>
      <w:ins w:id="427" w:author="Rapporteur" w:date="2024-10-21T15:43:00Z">
        <w:r w:rsidR="005F32DF" w:rsidRPr="00337C99">
          <w:rPr>
            <w:i/>
            <w:iCs/>
            <w:lang w:eastAsia="ja-JP"/>
          </w:rPr>
          <w:t>MDT Activation</w:t>
        </w:r>
        <w:r w:rsidR="005F32DF">
          <w:rPr>
            <w:lang w:eastAsia="ja-JP"/>
          </w:rPr>
          <w:t xml:space="preserve"> IE is set to </w:t>
        </w:r>
      </w:ins>
      <w:ins w:id="428" w:author="Rapporteur" w:date="2024-10-21T15:44:00Z">
        <w:r w:rsidR="005F32DF">
          <w:rPr>
            <w:lang w:eastAsia="ja-JP"/>
          </w:rPr>
          <w:t>"</w:t>
        </w:r>
      </w:ins>
      <w:ins w:id="429" w:author="Rapporteur" w:date="2024-10-21T15:43:00Z">
        <w:r w:rsidR="005F32DF" w:rsidRPr="00DB191A">
          <w:rPr>
            <w:lang w:eastAsia="ja-JP"/>
          </w:rPr>
          <w:t>Logged MDT only</w:t>
        </w:r>
      </w:ins>
      <w:ins w:id="430" w:author="Rapporteur" w:date="2024-10-21T15:44:00Z">
        <w:r w:rsidR="005F32DF">
          <w:rPr>
            <w:lang w:eastAsia="ja-JP"/>
          </w:rPr>
          <w:t>"</w:t>
        </w:r>
      </w:ins>
      <w:ins w:id="431" w:author="Rapporteur" w:date="2024-10-21T15:43:00Z">
        <w:r w:rsidR="005F32DF">
          <w:rPr>
            <w:lang w:eastAsia="ja-JP"/>
          </w:rPr>
          <w:t>,</w:t>
        </w:r>
        <w:r w:rsidR="005F32DF" w:rsidRPr="00DB191A">
          <w:rPr>
            <w:lang w:val="en-US"/>
          </w:rPr>
          <w:t xml:space="preserve"> </w:t>
        </w:r>
        <w:r w:rsidR="005F32DF">
          <w:rPr>
            <w:lang w:val="en-US"/>
          </w:rPr>
          <w:t>the NG-RAN node shall</w:t>
        </w:r>
        <w:r w:rsidR="005F32DF" w:rsidRPr="00A47AE6" w:rsidDel="005F32DF">
          <w:rPr>
            <w:i/>
            <w:iCs/>
            <w:lang w:eastAsia="ko-KR"/>
          </w:rPr>
          <w:t xml:space="preserve"> </w:t>
        </w:r>
      </w:ins>
      <w:ins w:id="432" w:author="Rapporteur" w:date="2024-08-27T11:14:00Z">
        <w:r w:rsidRPr="00A47AE6">
          <w:rPr>
            <w:lang w:eastAsia="ko-KR"/>
          </w:rPr>
          <w:t xml:space="preserve">ignore the </w:t>
        </w:r>
        <w:r w:rsidRPr="00A47AE6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A47AE6">
          <w:rPr>
            <w:i/>
            <w:iCs/>
            <w:lang w:eastAsia="ko-KR"/>
          </w:rPr>
          <w:t xml:space="preserve"> Area Scope of MDT </w:t>
        </w:r>
        <w:r w:rsidRPr="00A47AE6">
          <w:rPr>
            <w:lang w:eastAsia="ko-KR"/>
          </w:rPr>
          <w:t>IE.</w:t>
        </w:r>
      </w:ins>
    </w:p>
    <w:p w14:paraId="550C158C" w14:textId="77777777" w:rsidR="00F6792E" w:rsidRDefault="00F6792E" w:rsidP="00F6792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F6792E" w14:paraId="5A0698C4" w14:textId="7777777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BA37D31" w14:textId="77777777" w:rsidR="00F6792E" w:rsidRPr="000B23C9" w:rsidRDefault="00F6792E">
            <w:pPr>
              <w:spacing w:before="120"/>
              <w:jc w:val="center"/>
              <w:rPr>
                <w:b/>
                <w:bCs/>
                <w:noProof/>
                <w:lang w:val="en-US"/>
              </w:rPr>
            </w:pPr>
            <w:r w:rsidRPr="000B23C9">
              <w:rPr>
                <w:b/>
                <w:bCs/>
                <w:noProof/>
                <w:lang w:val="en-US"/>
              </w:rPr>
              <w:t>Next change, ommited text not changed</w:t>
            </w:r>
          </w:p>
        </w:tc>
      </w:tr>
    </w:tbl>
    <w:p w14:paraId="4A1F7A7C" w14:textId="77777777" w:rsidR="00F6792E" w:rsidRDefault="00F6792E" w:rsidP="00F6792E">
      <w:pPr>
        <w:rPr>
          <w:noProof/>
        </w:rPr>
      </w:pPr>
    </w:p>
    <w:p w14:paraId="0C2CCAFE" w14:textId="77777777" w:rsidR="00F83ADF" w:rsidRPr="00367E0D" w:rsidRDefault="00F83ADF" w:rsidP="00F83ADF">
      <w:pPr>
        <w:pStyle w:val="Heading4"/>
      </w:pPr>
      <w:bookmarkStart w:id="433" w:name="_Hlk44338765"/>
      <w:bookmarkStart w:id="434" w:name="_Toc5641443"/>
      <w:bookmarkStart w:id="435" w:name="_Toc45652437"/>
      <w:bookmarkStart w:id="436" w:name="_Toc45658869"/>
      <w:bookmarkStart w:id="437" w:name="_Toc45720689"/>
      <w:bookmarkStart w:id="438" w:name="_Toc45798567"/>
      <w:bookmarkStart w:id="439" w:name="_Toc45897956"/>
      <w:bookmarkStart w:id="440" w:name="_Toc51746160"/>
      <w:bookmarkStart w:id="441" w:name="_Toc64446424"/>
      <w:bookmarkStart w:id="442" w:name="_Toc73982294"/>
      <w:bookmarkStart w:id="443" w:name="_Toc88652383"/>
      <w:bookmarkStart w:id="444" w:name="_Toc97891426"/>
      <w:bookmarkStart w:id="445" w:name="_Toc99123569"/>
      <w:bookmarkStart w:id="446" w:name="_Toc99662374"/>
      <w:bookmarkStart w:id="447" w:name="_Toc105152441"/>
      <w:bookmarkStart w:id="448" w:name="_Toc105174247"/>
      <w:bookmarkStart w:id="449" w:name="_Toc106109245"/>
      <w:bookmarkStart w:id="450" w:name="_Toc107409703"/>
      <w:bookmarkStart w:id="451" w:name="_Toc112756892"/>
      <w:bookmarkStart w:id="452" w:name="_Toc169665163"/>
      <w:r w:rsidRPr="00367E0D">
        <w:t>9.3.1.</w:t>
      </w:r>
      <w:r>
        <w:t>169</w:t>
      </w:r>
      <w:r w:rsidRPr="00367E0D">
        <w:tab/>
        <w:t>MDT Configuration-NR</w:t>
      </w:r>
    </w:p>
    <w:p w14:paraId="2D743B68" w14:textId="77777777" w:rsidR="00F83ADF" w:rsidRPr="00C141CE" w:rsidRDefault="00F83ADF" w:rsidP="00F83ADF">
      <w:pPr>
        <w:rPr>
          <w:rFonts w:eastAsia="SimSun"/>
          <w:lang w:eastAsia="zh-CN"/>
        </w:rPr>
      </w:pPr>
      <w:r w:rsidRPr="00C141CE">
        <w:rPr>
          <w:rFonts w:eastAsia="SimSun"/>
          <w:lang w:eastAsia="zh-CN"/>
        </w:rPr>
        <w:t>Th</w:t>
      </w:r>
      <w:r>
        <w:rPr>
          <w:rFonts w:eastAsia="SimSun"/>
          <w:lang w:eastAsia="zh-CN"/>
        </w:rPr>
        <w:t>is</w:t>
      </w:r>
      <w:r w:rsidRPr="00C141CE">
        <w:rPr>
          <w:rFonts w:eastAsia="SimSun"/>
          <w:lang w:eastAsia="zh-CN"/>
        </w:rPr>
        <w:t xml:space="preserve"> IE defines the MDT configuration parameters of NR.</w:t>
      </w:r>
    </w:p>
    <w:tbl>
      <w:tblPr>
        <w:tblW w:w="98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78"/>
        <w:gridCol w:w="1589"/>
        <w:gridCol w:w="1757"/>
        <w:gridCol w:w="1078"/>
        <w:gridCol w:w="1078"/>
      </w:tblGrid>
      <w:tr w:rsidR="00F83ADF" w:rsidRPr="00C141CE" w14:paraId="648FEDBF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7C30C" w14:textId="77777777" w:rsidR="00F83ADF" w:rsidRPr="00C141CE" w:rsidRDefault="00F83ADF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27B07" w14:textId="77777777" w:rsidR="00F83ADF" w:rsidRPr="00C141CE" w:rsidRDefault="00F83ADF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682F3" w14:textId="77777777" w:rsidR="00F83ADF" w:rsidRPr="00C141CE" w:rsidRDefault="00F83ADF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A8217" w14:textId="77777777" w:rsidR="00F83ADF" w:rsidRPr="00C141CE" w:rsidRDefault="00F83ADF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D6FB7" w14:textId="77777777" w:rsidR="00F83ADF" w:rsidRPr="00C141CE" w:rsidRDefault="00F83ADF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Semantics description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A4A3" w14:textId="77777777" w:rsidR="00F83ADF" w:rsidRPr="00C141CE" w:rsidRDefault="00F83ADF">
            <w:pPr>
              <w:pStyle w:val="TAH"/>
              <w:rPr>
                <w:rFonts w:eastAsia="SimSun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BCEF" w14:textId="77777777" w:rsidR="00F83ADF" w:rsidRPr="00C141CE" w:rsidRDefault="00F83ADF">
            <w:pPr>
              <w:pStyle w:val="TAH"/>
              <w:rPr>
                <w:rFonts w:eastAsia="SimSun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F83ADF" w:rsidRPr="00C141CE" w14:paraId="220F369B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098D3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MDT Activation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3815D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94CC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70414" w14:textId="1786DB6C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ENUMERATED</w:t>
            </w:r>
            <w:r>
              <w:rPr>
                <w:rFonts w:eastAsia="SimSun"/>
                <w:lang w:eastAsia="ja-JP"/>
              </w:rPr>
              <w:t xml:space="preserve"> </w:t>
            </w:r>
            <w:r w:rsidRPr="00C141CE">
              <w:rPr>
                <w:rFonts w:eastAsia="SimSun"/>
                <w:lang w:eastAsia="ja-JP"/>
              </w:rPr>
              <w:t>(Immediate MDT only</w:t>
            </w:r>
            <w:r w:rsidRPr="00C141CE">
              <w:rPr>
                <w:rFonts w:eastAsia="SimSun"/>
                <w:lang w:eastAsia="zh-CN"/>
              </w:rPr>
              <w:t xml:space="preserve">, </w:t>
            </w:r>
            <w:r w:rsidRPr="00C141CE">
              <w:rPr>
                <w:rFonts w:eastAsia="SimSun"/>
                <w:lang w:eastAsia="ja-JP"/>
              </w:rPr>
              <w:t>Logged MDT only, Immediate MDT and Trace</w:t>
            </w:r>
            <w:r w:rsidRPr="00C141CE">
              <w:rPr>
                <w:rFonts w:eastAsia="SimSun"/>
                <w:lang w:eastAsia="zh-CN"/>
              </w:rPr>
              <w:t>,</w:t>
            </w:r>
            <w:ins w:id="453" w:author="Ericsson User" w:date="2024-11-07T10:40:00Z">
              <w:r w:rsidR="00E772F9">
                <w:rPr>
                  <w:rFonts w:eastAsia="SimSun"/>
                  <w:lang w:eastAsia="zh-CN"/>
                </w:rPr>
                <w:t xml:space="preserve"> </w:t>
              </w:r>
            </w:ins>
            <w:del w:id="454" w:author="Ericsson User" w:date="2024-11-07T11:20:00Z">
              <w:r w:rsidDel="00B977FA">
                <w:rPr>
                  <w:rFonts w:eastAsia="SimSun"/>
                  <w:lang w:eastAsia="zh-CN"/>
                </w:rPr>
                <w:delText xml:space="preserve"> </w:delText>
              </w:r>
            </w:del>
            <w:ins w:id="455" w:author="Ericsson User" w:date="2024-11-07T10:40:00Z">
              <w:r w:rsidR="00E772F9">
                <w:rPr>
                  <w:rFonts w:eastAsia="SimSun"/>
                  <w:lang w:eastAsia="zh-CN"/>
                </w:rPr>
                <w:t>Immediate MDT</w:t>
              </w:r>
            </w:ins>
            <w:ins w:id="456" w:author="Ericsson User" w:date="2024-11-07T11:20:00Z">
              <w:r w:rsidR="00B977FA">
                <w:rPr>
                  <w:rFonts w:eastAsia="SimSun"/>
                  <w:lang w:eastAsia="zh-CN"/>
                </w:rPr>
                <w:t xml:space="preserve"> </w:t>
              </w:r>
            </w:ins>
            <w:ins w:id="457" w:author="Ericsson User" w:date="2024-11-07T11:40:00Z">
              <w:r w:rsidR="00C86667">
                <w:rPr>
                  <w:rFonts w:eastAsia="SimSun"/>
                  <w:lang w:eastAsia="zh-CN"/>
                </w:rPr>
                <w:t>with</w:t>
              </w:r>
            </w:ins>
            <w:ins w:id="458" w:author="Ericsson User" w:date="2024-11-07T11:20:00Z">
              <w:r w:rsidR="00B977FA">
                <w:rPr>
                  <w:rFonts w:eastAsia="SimSun"/>
                  <w:lang w:eastAsia="zh-CN"/>
                </w:rPr>
                <w:t xml:space="preserve"> Deferred </w:t>
              </w:r>
            </w:ins>
            <w:ins w:id="459" w:author="Ericsson User" w:date="2024-11-07T11:21:00Z">
              <w:r w:rsidR="007421CE">
                <w:rPr>
                  <w:rFonts w:eastAsia="SimSun"/>
                  <w:lang w:eastAsia="zh-CN"/>
                </w:rPr>
                <w:t>T</w:t>
              </w:r>
            </w:ins>
            <w:ins w:id="460" w:author="Ericsson User" w:date="2024-11-07T11:20:00Z">
              <w:r w:rsidR="00B977FA">
                <w:rPr>
                  <w:rFonts w:eastAsia="SimSun"/>
                  <w:lang w:eastAsia="zh-CN"/>
                </w:rPr>
                <w:t>riggering</w:t>
              </w:r>
            </w:ins>
            <w:ins w:id="461" w:author="Ericsson User" w:date="2024-11-07T10:40:00Z">
              <w:r w:rsidR="00E772F9">
                <w:rPr>
                  <w:rFonts w:eastAsia="SimSun"/>
                  <w:lang w:eastAsia="zh-CN"/>
                </w:rPr>
                <w:t xml:space="preserve">, </w:t>
              </w:r>
            </w:ins>
            <w:r w:rsidRPr="00C141CE">
              <w:rPr>
                <w:rFonts w:eastAsia="SimSun"/>
                <w:lang w:eastAsia="zh-CN"/>
              </w:rPr>
              <w:t>…</w:t>
            </w:r>
            <w:r w:rsidRPr="00C141CE">
              <w:rPr>
                <w:rFonts w:eastAsia="SimSun"/>
                <w:lang w:eastAsia="ja-JP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4AAB" w14:textId="77777777" w:rsidR="00F83ADF" w:rsidRPr="00D134DD" w:rsidRDefault="00F83AD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6AAE" w14:textId="77777777" w:rsidR="00F83ADF" w:rsidRPr="00D134DD" w:rsidRDefault="00F83ADF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9496" w14:textId="77777777" w:rsidR="00F83ADF" w:rsidRPr="00D134DD" w:rsidRDefault="00F83ADF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F83ADF" w:rsidRPr="00C141CE" w14:paraId="14481D21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E9261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CHOICE</w:t>
            </w:r>
            <w:r w:rsidRPr="00C141CE">
              <w:rPr>
                <w:rFonts w:eastAsia="SimSun"/>
                <w:i/>
                <w:lang w:eastAsia="ja-JP"/>
              </w:rPr>
              <w:t xml:space="preserve"> Area</w:t>
            </w:r>
            <w:r w:rsidRPr="00C141CE">
              <w:rPr>
                <w:rFonts w:eastAsia="SimSun"/>
                <w:i/>
                <w:lang w:eastAsia="zh-CN"/>
              </w:rPr>
              <w:t xml:space="preserve"> Scope of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26450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1911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905F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5544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F9DB" w14:textId="77777777" w:rsidR="00F83ADF" w:rsidRPr="00C141CE" w:rsidRDefault="00F83ADF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0C78" w14:textId="77777777" w:rsidR="00F83ADF" w:rsidRPr="00C141CE" w:rsidRDefault="00F83ADF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F83ADF" w:rsidRPr="00C141CE" w14:paraId="6F674005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2440B" w14:textId="77777777" w:rsidR="00F83ADF" w:rsidRPr="00EF7290" w:rsidRDefault="00F83ADF">
            <w:pPr>
              <w:pStyle w:val="TAL"/>
              <w:ind w:leftChars="50" w:left="100"/>
              <w:rPr>
                <w:rFonts w:eastAsia="SimSun"/>
                <w:i/>
                <w:iCs/>
                <w:lang w:eastAsia="zh-CN"/>
              </w:rPr>
            </w:pPr>
            <w:r w:rsidRPr="00EF7290">
              <w:rPr>
                <w:rFonts w:eastAsia="SimSun"/>
                <w:i/>
                <w:iCs/>
                <w:lang w:eastAsia="zh-CN"/>
              </w:rPr>
              <w:t>&gt;</w:t>
            </w:r>
            <w:r w:rsidRPr="00CE361E">
              <w:rPr>
                <w:rFonts w:eastAsia="SimSun"/>
                <w:i/>
                <w:iCs/>
                <w:lang w:eastAsia="zh-CN"/>
              </w:rPr>
              <w:t>Cell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37A8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03D2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5653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691F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If 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PNI-NPN Area Scope </w:t>
            </w:r>
            <w:r>
              <w:rPr>
                <w:rFonts w:eastAsia="SimSun"/>
                <w:i/>
                <w:iCs/>
                <w:lang w:val="en-US" w:eastAsia="ja-JP"/>
              </w:rPr>
              <w:t>of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 MDT</w:t>
            </w:r>
            <w:r>
              <w:rPr>
                <w:rFonts w:eastAsia="SimSun"/>
                <w:bCs/>
                <w:lang w:eastAsia="zh-CN"/>
              </w:rPr>
              <w:t xml:space="preserve"> IE is present, this IE covers non-CAG cells only</w:t>
            </w:r>
            <w:r>
              <w:rPr>
                <w:rFonts w:hint="eastAsia"/>
                <w:bCs/>
              </w:rPr>
              <w:t>, where non-CAG cells refer to cells that only provide public access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A23B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6E59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6FB4365F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FEB09" w14:textId="77777777" w:rsidR="00F83ADF" w:rsidRPr="00EF7290" w:rsidRDefault="00F83ADF">
            <w:pPr>
              <w:pStyle w:val="TAL"/>
              <w:ind w:leftChars="100" w:left="200"/>
              <w:rPr>
                <w:rFonts w:eastAsia="SimSun"/>
                <w:b/>
                <w:bCs/>
                <w:iCs/>
                <w:lang w:eastAsia="zh-CN"/>
              </w:rPr>
            </w:pPr>
            <w:r w:rsidRPr="00EF7290">
              <w:rPr>
                <w:rFonts w:eastAsia="SimSun"/>
                <w:b/>
                <w:bCs/>
                <w:iCs/>
                <w:lang w:eastAsia="ja-JP"/>
              </w:rPr>
              <w:t>&gt;</w:t>
            </w:r>
            <w:r w:rsidRPr="00EF7290">
              <w:rPr>
                <w:rFonts w:eastAsia="SimSun"/>
                <w:b/>
                <w:bCs/>
                <w:iCs/>
                <w:lang w:eastAsia="zh-CN"/>
              </w:rPr>
              <w:t>&gt;</w:t>
            </w:r>
            <w:r w:rsidRPr="00CE361E">
              <w:rPr>
                <w:rFonts w:eastAsia="SimSun"/>
                <w:b/>
                <w:bCs/>
                <w:iCs/>
                <w:lang w:eastAsia="ja-JP"/>
              </w:rPr>
              <w:t>Cell ID List</w:t>
            </w:r>
            <w:r w:rsidRPr="00CE361E">
              <w:rPr>
                <w:rFonts w:eastAsia="SimSun"/>
                <w:b/>
                <w:bCs/>
                <w:iCs/>
                <w:lang w:eastAsia="zh-CN"/>
              </w:rPr>
              <w:t xml:space="preserve">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B5C6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2504A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ja-JP"/>
              </w:rPr>
            </w:pPr>
            <w:proofErr w:type="gramStart"/>
            <w:r w:rsidRPr="00C141CE">
              <w:rPr>
                <w:rFonts w:eastAsia="SimSun"/>
                <w:i/>
                <w:lang w:eastAsia="zh-CN"/>
              </w:rPr>
              <w:t>1</w:t>
            </w:r>
            <w:r w:rsidRPr="00C141CE">
              <w:rPr>
                <w:rFonts w:eastAsia="SimSun"/>
                <w:i/>
                <w:lang w:eastAsia="ja-JP"/>
              </w:rPr>
              <w:t>..&lt;</w:t>
            </w:r>
            <w:proofErr w:type="spellStart"/>
            <w:proofErr w:type="gramEnd"/>
            <w:r w:rsidRPr="00C141CE">
              <w:rPr>
                <w:rFonts w:eastAsia="SimSun"/>
                <w:i/>
                <w:lang w:eastAsia="ja-JP"/>
              </w:rPr>
              <w:t>maxnoofCellID</w:t>
            </w:r>
            <w:r w:rsidRPr="00C141CE">
              <w:rPr>
                <w:rFonts w:eastAsia="SimSun"/>
                <w:i/>
                <w:lang w:eastAsia="zh-CN"/>
              </w:rPr>
              <w:t>forMDT</w:t>
            </w:r>
            <w:proofErr w:type="spellEnd"/>
            <w:r w:rsidRPr="00C141CE"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D4D0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16A9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4F33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3077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0021AD02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6BEFD" w14:textId="77777777" w:rsidR="00F83ADF" w:rsidRPr="00C141CE" w:rsidRDefault="00F83ADF">
            <w:pPr>
              <w:pStyle w:val="TAL"/>
              <w:ind w:leftChars="150" w:left="300"/>
              <w:rPr>
                <w:rFonts w:eastAsia="SimSun"/>
                <w:iCs/>
                <w:lang w:eastAsia="ja-JP"/>
              </w:rPr>
            </w:pPr>
            <w:r w:rsidRPr="00C141CE">
              <w:rPr>
                <w:rFonts w:eastAsia="SimSun"/>
                <w:iCs/>
                <w:lang w:eastAsia="ja-JP"/>
              </w:rPr>
              <w:t>&gt;&gt;</w:t>
            </w:r>
            <w:r w:rsidRPr="00C141CE">
              <w:rPr>
                <w:rFonts w:eastAsia="SimSun"/>
                <w:iCs/>
                <w:lang w:eastAsia="zh-CN"/>
              </w:rPr>
              <w:t xml:space="preserve">&gt;NR </w:t>
            </w:r>
            <w:r w:rsidRPr="00C141CE">
              <w:rPr>
                <w:rFonts w:eastAsia="SimSun"/>
                <w:iCs/>
                <w:lang w:eastAsia="ja-JP"/>
              </w:rPr>
              <w:t>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9E015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35F5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0D7E9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9.3.1.7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F2AB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489C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753F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28C4F954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6E545" w14:textId="77777777" w:rsidR="00F83ADF" w:rsidRPr="00EF7290" w:rsidRDefault="00F83ADF">
            <w:pPr>
              <w:pStyle w:val="TAL"/>
              <w:ind w:leftChars="50" w:left="100"/>
              <w:rPr>
                <w:rFonts w:eastAsia="SimSun"/>
                <w:i/>
                <w:iCs/>
                <w:lang w:eastAsia="zh-CN"/>
              </w:rPr>
            </w:pPr>
            <w:r w:rsidRPr="00EF7290">
              <w:rPr>
                <w:rFonts w:eastAsia="SimSun"/>
                <w:i/>
                <w:iCs/>
                <w:lang w:eastAsia="zh-CN"/>
              </w:rPr>
              <w:t>&gt;</w:t>
            </w:r>
            <w:r w:rsidRPr="00CE361E">
              <w:rPr>
                <w:rFonts w:eastAsia="SimSun"/>
                <w:i/>
                <w:iCs/>
                <w:lang w:eastAsia="zh-CN"/>
              </w:rPr>
              <w:t>TA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3CBE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217D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716D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6B91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If 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PNI-NPN Area Scope </w:t>
            </w:r>
            <w:r>
              <w:rPr>
                <w:rFonts w:eastAsia="SimSun"/>
                <w:i/>
                <w:iCs/>
                <w:lang w:val="en-US" w:eastAsia="ja-JP"/>
              </w:rPr>
              <w:t>of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 MDT</w:t>
            </w:r>
            <w:r>
              <w:rPr>
                <w:rFonts w:eastAsia="SimSun"/>
                <w:bCs/>
                <w:lang w:eastAsia="zh-CN"/>
              </w:rPr>
              <w:t xml:space="preserve"> IE is present, this IE covers non-CAG cells only</w:t>
            </w:r>
            <w:r>
              <w:rPr>
                <w:rFonts w:hint="eastAsia"/>
                <w:bCs/>
              </w:rPr>
              <w:t>, where non-CAG cells refer to cells that only provide public access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7504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DE0A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01117AB6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DE13C" w14:textId="77777777" w:rsidR="00F83ADF" w:rsidRPr="00EF7290" w:rsidRDefault="00F83ADF">
            <w:pPr>
              <w:pStyle w:val="TAL"/>
              <w:ind w:leftChars="100" w:left="200"/>
              <w:rPr>
                <w:rFonts w:eastAsia="SimSun"/>
                <w:b/>
                <w:bCs/>
                <w:iCs/>
                <w:lang w:eastAsia="zh-CN"/>
              </w:rPr>
            </w:pPr>
            <w:r w:rsidRPr="00EF7290">
              <w:rPr>
                <w:rFonts w:eastAsia="SimSun"/>
                <w:b/>
                <w:bCs/>
                <w:iCs/>
                <w:lang w:eastAsia="ja-JP"/>
              </w:rPr>
              <w:t>&gt;</w:t>
            </w:r>
            <w:r w:rsidRPr="00EF7290">
              <w:rPr>
                <w:rFonts w:eastAsia="SimSun"/>
                <w:b/>
                <w:bCs/>
                <w:iCs/>
                <w:lang w:eastAsia="zh-CN"/>
              </w:rPr>
              <w:t>&gt;</w:t>
            </w:r>
            <w:r w:rsidRPr="00CE361E">
              <w:rPr>
                <w:rFonts w:eastAsia="SimSun"/>
                <w:b/>
                <w:bCs/>
                <w:iCs/>
                <w:lang w:eastAsia="ja-JP"/>
              </w:rPr>
              <w:t>TA List</w:t>
            </w:r>
            <w:r w:rsidRPr="00CE361E">
              <w:rPr>
                <w:rFonts w:eastAsia="SimSun"/>
                <w:b/>
                <w:bCs/>
                <w:iCs/>
                <w:lang w:eastAsia="zh-CN"/>
              </w:rPr>
              <w:t xml:space="preserve">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8CD7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61056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  <w:proofErr w:type="gramStart"/>
            <w:r w:rsidRPr="00C141CE">
              <w:rPr>
                <w:rFonts w:eastAsia="SimSun"/>
                <w:i/>
                <w:lang w:eastAsia="zh-CN"/>
              </w:rPr>
              <w:t>1</w:t>
            </w:r>
            <w:r w:rsidRPr="00C141CE">
              <w:rPr>
                <w:rFonts w:eastAsia="SimSun"/>
                <w:i/>
                <w:lang w:eastAsia="ja-JP"/>
              </w:rPr>
              <w:t>..&lt;</w:t>
            </w:r>
            <w:proofErr w:type="spellStart"/>
            <w:proofErr w:type="gramEnd"/>
            <w:r w:rsidRPr="00C141CE">
              <w:rPr>
                <w:rFonts w:eastAsia="SimSun"/>
                <w:i/>
                <w:lang w:eastAsia="ja-JP"/>
              </w:rPr>
              <w:t>maxnoofTA</w:t>
            </w:r>
            <w:r w:rsidRPr="00C141CE">
              <w:rPr>
                <w:rFonts w:eastAsia="SimSun"/>
                <w:i/>
                <w:lang w:eastAsia="zh-CN"/>
              </w:rPr>
              <w:t>forMDT</w:t>
            </w:r>
            <w:proofErr w:type="spellEnd"/>
            <w:r w:rsidRPr="00C141CE"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9361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A56F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922D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B61F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33D4528E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D5B7B" w14:textId="77777777" w:rsidR="00F83ADF" w:rsidRPr="00C141CE" w:rsidRDefault="00F83ADF">
            <w:pPr>
              <w:pStyle w:val="TAL"/>
              <w:ind w:leftChars="150" w:left="300"/>
              <w:rPr>
                <w:rFonts w:eastAsia="SimSun"/>
                <w:iCs/>
                <w:lang w:eastAsia="ja-JP"/>
              </w:rPr>
            </w:pPr>
            <w:r w:rsidRPr="00C141CE">
              <w:rPr>
                <w:rFonts w:eastAsia="SimSun"/>
                <w:iCs/>
                <w:lang w:eastAsia="ja-JP"/>
              </w:rPr>
              <w:t>&gt;&gt;</w:t>
            </w:r>
            <w:r w:rsidRPr="00C141CE">
              <w:rPr>
                <w:rFonts w:eastAsia="SimSun"/>
                <w:iCs/>
                <w:lang w:eastAsia="zh-CN"/>
              </w:rPr>
              <w:t>&gt;</w:t>
            </w:r>
            <w:r w:rsidRPr="00C141CE">
              <w:rPr>
                <w:rFonts w:eastAsia="SimSun"/>
                <w:iCs/>
                <w:lang w:eastAsia="ja-JP"/>
              </w:rPr>
              <w:t>TAC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B3C7A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DB8A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21CB4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9.3.3.10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40632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  <w:r w:rsidRPr="00C141CE">
              <w:rPr>
                <w:rFonts w:eastAsia="SimSun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A013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F91B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5204E74E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FF1F1" w14:textId="77777777" w:rsidR="00F83ADF" w:rsidRPr="00EF7290" w:rsidRDefault="00F83ADF">
            <w:pPr>
              <w:pStyle w:val="TAL"/>
              <w:ind w:leftChars="50" w:left="100"/>
              <w:rPr>
                <w:rFonts w:eastAsia="SimSun"/>
                <w:i/>
                <w:iCs/>
                <w:lang w:eastAsia="zh-CN"/>
              </w:rPr>
            </w:pPr>
            <w:r w:rsidRPr="00EF7290">
              <w:rPr>
                <w:rFonts w:eastAsia="SimSun"/>
                <w:i/>
                <w:iCs/>
                <w:lang w:eastAsia="ja-JP"/>
              </w:rPr>
              <w:t>&gt;</w:t>
            </w:r>
            <w:r w:rsidRPr="00CE361E">
              <w:rPr>
                <w:rFonts w:eastAsia="SimSun"/>
                <w:i/>
                <w:iCs/>
                <w:lang w:eastAsia="zh-CN"/>
              </w:rPr>
              <w:t>PLMN wide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9B05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DB04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1E3D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NULL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F8AD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01FA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BAD8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4F47E33C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A7853" w14:textId="77777777" w:rsidR="00F83ADF" w:rsidRPr="00EF7290" w:rsidRDefault="00F83ADF">
            <w:pPr>
              <w:pStyle w:val="TAL"/>
              <w:ind w:leftChars="50" w:left="100"/>
              <w:rPr>
                <w:rFonts w:eastAsia="SimSun"/>
                <w:i/>
                <w:iCs/>
                <w:lang w:eastAsia="ja-JP"/>
              </w:rPr>
            </w:pPr>
            <w:r w:rsidRPr="00EF7290">
              <w:rPr>
                <w:rFonts w:eastAsia="SimSun"/>
                <w:i/>
                <w:iCs/>
                <w:lang w:eastAsia="ja-JP"/>
              </w:rPr>
              <w:t>&gt;</w:t>
            </w:r>
            <w:r w:rsidRPr="00CE361E">
              <w:rPr>
                <w:rFonts w:eastAsia="SimSun"/>
                <w:i/>
                <w:iCs/>
                <w:lang w:eastAsia="ja-JP"/>
              </w:rPr>
              <w:t>TAI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CB96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259E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D612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48CE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If 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PNI-NPN Area Scope </w:t>
            </w:r>
            <w:r>
              <w:rPr>
                <w:rFonts w:eastAsia="SimSun"/>
                <w:i/>
                <w:iCs/>
                <w:lang w:eastAsia="ja-JP"/>
              </w:rPr>
              <w:t>of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 MDT</w:t>
            </w:r>
            <w:r>
              <w:rPr>
                <w:rFonts w:eastAsia="SimSun"/>
                <w:bCs/>
                <w:lang w:eastAsia="zh-CN"/>
              </w:rPr>
              <w:t xml:space="preserve"> IE is present, this IE covers non-CAG cells only</w:t>
            </w:r>
            <w:r>
              <w:rPr>
                <w:rFonts w:hint="eastAsia"/>
                <w:bCs/>
              </w:rPr>
              <w:t>, where non-CAG cells refer to cells that only provide public access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DFA1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E054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5219AA94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56425" w14:textId="77777777" w:rsidR="00F83ADF" w:rsidRPr="00EF7290" w:rsidRDefault="00F83ADF">
            <w:pPr>
              <w:pStyle w:val="TAL"/>
              <w:ind w:leftChars="100" w:left="200"/>
              <w:rPr>
                <w:rFonts w:eastAsia="SimSun"/>
                <w:b/>
                <w:bCs/>
                <w:lang w:eastAsia="ja-JP"/>
              </w:rPr>
            </w:pPr>
            <w:r w:rsidRPr="00EF7290">
              <w:rPr>
                <w:rFonts w:eastAsia="SimSun"/>
                <w:b/>
                <w:bCs/>
                <w:lang w:eastAsia="ja-JP"/>
              </w:rPr>
              <w:t>&gt;&gt;</w:t>
            </w:r>
            <w:r w:rsidRPr="00CE361E">
              <w:rPr>
                <w:rFonts w:eastAsia="SimSun"/>
                <w:b/>
                <w:bCs/>
                <w:lang w:eastAsia="ja-JP"/>
              </w:rPr>
              <w:t>TAI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8FC5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B587A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  <w:proofErr w:type="gramStart"/>
            <w:r w:rsidRPr="00C141CE">
              <w:rPr>
                <w:rFonts w:eastAsia="SimSun"/>
                <w:i/>
                <w:lang w:eastAsia="zh-CN"/>
              </w:rPr>
              <w:t>1</w:t>
            </w:r>
            <w:r w:rsidRPr="00C141CE">
              <w:rPr>
                <w:rFonts w:eastAsia="SimSun"/>
                <w:i/>
                <w:lang w:eastAsia="ja-JP"/>
              </w:rPr>
              <w:t>..&lt;</w:t>
            </w:r>
            <w:proofErr w:type="spellStart"/>
            <w:proofErr w:type="gramEnd"/>
            <w:r w:rsidRPr="00C141CE">
              <w:rPr>
                <w:rFonts w:eastAsia="SimSun"/>
                <w:i/>
                <w:lang w:eastAsia="ja-JP"/>
              </w:rPr>
              <w:t>maxnoofTA</w:t>
            </w:r>
            <w:r w:rsidRPr="00C141CE">
              <w:rPr>
                <w:rFonts w:eastAsia="SimSun"/>
                <w:i/>
                <w:lang w:eastAsia="zh-CN"/>
              </w:rPr>
              <w:t>forMDT</w:t>
            </w:r>
            <w:proofErr w:type="spellEnd"/>
            <w:r w:rsidRPr="00C141CE"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06FB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89AC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780F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9292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183D1AB6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1CACE" w14:textId="77777777" w:rsidR="00F83ADF" w:rsidRPr="00C141CE" w:rsidRDefault="00F83ADF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E0EE9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E4D2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46E0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B924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9C00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AB02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0070D2D1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6752" w14:textId="77777777" w:rsidR="00F83ADF" w:rsidRPr="00C141CE" w:rsidRDefault="00F83ADF">
            <w:pPr>
              <w:pStyle w:val="TAL"/>
              <w:ind w:leftChars="50" w:left="100"/>
              <w:rPr>
                <w:rFonts w:eastAsia="SimSun"/>
                <w:lang w:eastAsia="ja-JP"/>
              </w:rPr>
            </w:pPr>
            <w:r>
              <w:rPr>
                <w:rFonts w:eastAsia="SimSun"/>
                <w:i/>
                <w:iCs/>
                <w:lang w:val="zh-CN" w:eastAsia="ja-JP"/>
              </w:rPr>
              <w:t xml:space="preserve">&gt;PNI-NPN </w:t>
            </w:r>
            <w:r>
              <w:rPr>
                <w:rFonts w:eastAsia="SimSun"/>
                <w:i/>
                <w:iCs/>
                <w:lang w:val="en-US" w:eastAsia="ja-JP"/>
              </w:rPr>
              <w:t>B</w:t>
            </w:r>
            <w:r>
              <w:rPr>
                <w:rFonts w:eastAsia="SimSun"/>
                <w:i/>
                <w:iCs/>
                <w:lang w:val="zh-CN" w:eastAsia="ja-JP"/>
              </w:rPr>
              <w:t>ased</w:t>
            </w:r>
            <w:r>
              <w:rPr>
                <w:rFonts w:eastAsia="SimSun"/>
                <w:i/>
                <w:iCs/>
                <w:lang w:val="en-US" w:eastAsia="ja-JP"/>
              </w:rPr>
              <w:t xml:space="preserve">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9F42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AB86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19F5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A399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E505" w14:textId="77777777" w:rsidR="00F83ADF" w:rsidRPr="00741008" w:rsidRDefault="00F83AD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D2C0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ignore</w:t>
            </w:r>
          </w:p>
        </w:tc>
      </w:tr>
      <w:tr w:rsidR="00F83ADF" w:rsidRPr="00C141CE" w14:paraId="1C44176D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3ED9" w14:textId="77777777" w:rsidR="00F83ADF" w:rsidRPr="00C141CE" w:rsidRDefault="00F83AD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2315C1">
              <w:rPr>
                <w:bCs/>
                <w:lang w:val="zh-CN" w:eastAsia="ja-JP"/>
              </w:rPr>
              <w:t>&gt;&gt;CAG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C7AB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C4B8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A27B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9.3.3.65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2824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D6A7" w14:textId="77777777" w:rsidR="00F83ADF" w:rsidRPr="00741008" w:rsidRDefault="00F83AD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9BE2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6BB3386B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80C5" w14:textId="77777777" w:rsidR="00F83ADF" w:rsidRPr="00C141CE" w:rsidRDefault="00F83ADF">
            <w:pPr>
              <w:pStyle w:val="TAL"/>
              <w:ind w:leftChars="50" w:left="100"/>
              <w:rPr>
                <w:rFonts w:eastAsia="SimSun"/>
                <w:lang w:eastAsia="ja-JP"/>
              </w:rPr>
            </w:pPr>
            <w:r>
              <w:rPr>
                <w:rFonts w:eastAsia="SimSun"/>
                <w:i/>
                <w:iCs/>
                <w:lang w:val="en-US" w:eastAsia="ja-JP"/>
              </w:rPr>
              <w:t>&gt;</w:t>
            </w:r>
            <w:r w:rsidRPr="00C122AB">
              <w:rPr>
                <w:rFonts w:eastAsia="SimSun"/>
                <w:i/>
                <w:iCs/>
                <w:lang w:val="zh-CN" w:eastAsia="ja-JP"/>
              </w:rPr>
              <w:t>SNPN</w:t>
            </w:r>
            <w:r>
              <w:rPr>
                <w:rFonts w:eastAsia="SimSun"/>
                <w:i/>
                <w:iCs/>
                <w:lang w:val="en-US" w:eastAsia="ja-JP"/>
              </w:rPr>
              <w:t xml:space="preserve"> Cell 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ED0A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92FD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E581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476E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F7F7" w14:textId="77777777" w:rsidR="00F83ADF" w:rsidRPr="00741008" w:rsidRDefault="00F83AD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90A1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ignore</w:t>
            </w:r>
          </w:p>
        </w:tc>
      </w:tr>
      <w:tr w:rsidR="00F83ADF" w:rsidRPr="00C141CE" w14:paraId="3011B0B9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4918" w14:textId="77777777" w:rsidR="00F83ADF" w:rsidRPr="00C141CE" w:rsidRDefault="00F83AD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>
              <w:rPr>
                <w:rFonts w:eastAsia="SimSun"/>
                <w:b/>
                <w:bCs/>
                <w:lang w:val="nb-NO" w:eastAsia="ja-JP"/>
              </w:rPr>
              <w:t>&gt;&gt;</w:t>
            </w:r>
            <w:r w:rsidRPr="00C122AB">
              <w:rPr>
                <w:rFonts w:eastAsia="SimSun"/>
                <w:b/>
                <w:lang w:val="zh-CN" w:eastAsia="ja-JP"/>
              </w:rPr>
              <w:t>SNPN</w:t>
            </w:r>
            <w:r>
              <w:rPr>
                <w:rFonts w:eastAsia="SimSun"/>
                <w:b/>
                <w:bCs/>
                <w:lang w:val="nb-NO" w:eastAsia="ja-JP"/>
              </w:rPr>
              <w:t xml:space="preserve"> Cell ID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1108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4EA7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  <w:proofErr w:type="gramStart"/>
            <w:r>
              <w:rPr>
                <w:rFonts w:eastAsia="SimSun"/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rFonts w:eastAsia="SimSun"/>
                <w:i/>
                <w:lang w:eastAsia="ja-JP"/>
              </w:rPr>
              <w:t>maxnoofCellID</w:t>
            </w:r>
            <w:r>
              <w:rPr>
                <w:rFonts w:eastAsia="SimSun"/>
                <w:i/>
                <w:lang w:eastAsia="zh-CN"/>
              </w:rPr>
              <w:t>forMDT</w:t>
            </w:r>
            <w:proofErr w:type="spellEnd"/>
            <w:r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21FA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4E56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FCE8" w14:textId="77777777" w:rsidR="00F83ADF" w:rsidRPr="00741008" w:rsidRDefault="00F83AD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0495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114E39FF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6347" w14:textId="77777777" w:rsidR="00F83ADF" w:rsidRPr="00C141CE" w:rsidRDefault="00F83ADF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eastAsia="SimSun"/>
                <w:bCs/>
                <w:lang w:eastAsia="ja-JP"/>
              </w:rPr>
              <w:t>&gt;&gt;&gt;NR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6BDE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EBA8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54DD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6B0A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46C8" w14:textId="77777777" w:rsidR="00F83ADF" w:rsidRPr="00741008" w:rsidRDefault="00F83AD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52ED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0F40672F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B4B2" w14:textId="77777777" w:rsidR="00F83ADF" w:rsidRPr="00C141CE" w:rsidRDefault="00F83ADF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eastAsia="SimSun"/>
                <w:bCs/>
                <w:lang w:eastAsia="ja-JP"/>
              </w:rPr>
              <w:t>&gt;&gt;&gt;NID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C7F5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0429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452D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B69B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Identifies an SNPN together with the </w:t>
            </w:r>
            <w:r>
              <w:rPr>
                <w:rFonts w:eastAsia="SimSun"/>
                <w:bCs/>
                <w:iCs/>
                <w:lang w:eastAsia="zh-CN"/>
              </w:rPr>
              <w:t>PLMN</w:t>
            </w:r>
            <w:r>
              <w:rPr>
                <w:rFonts w:eastAsia="SimSun"/>
                <w:bCs/>
                <w:i/>
                <w:iCs/>
                <w:lang w:eastAsia="zh-CN"/>
              </w:rPr>
              <w:t xml:space="preserve"> </w:t>
            </w:r>
            <w:r>
              <w:rPr>
                <w:rFonts w:eastAsia="SimSun"/>
                <w:bCs/>
                <w:iCs/>
                <w:lang w:eastAsia="zh-CN"/>
              </w:rPr>
              <w:t>Identity</w:t>
            </w:r>
            <w:r>
              <w:rPr>
                <w:rFonts w:eastAsia="SimSun"/>
                <w:bCs/>
                <w:lang w:eastAsia="zh-CN"/>
              </w:rPr>
              <w:t xml:space="preserve"> in the </w:t>
            </w:r>
            <w:r>
              <w:rPr>
                <w:rFonts w:eastAsia="SimSun"/>
                <w:bCs/>
                <w:i/>
                <w:lang w:eastAsia="zh-CN"/>
              </w:rPr>
              <w:t>NR CGI</w:t>
            </w:r>
            <w:r>
              <w:rPr>
                <w:rFonts w:eastAsia="SimSun"/>
                <w:bCs/>
                <w:lang w:eastAsia="zh-CN"/>
              </w:rPr>
              <w:t xml:space="preserve"> IE.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FC6C" w14:textId="77777777" w:rsidR="00F83ADF" w:rsidRPr="00741008" w:rsidRDefault="00F83AD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AA33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157937BE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24E8" w14:textId="77777777" w:rsidR="00F83ADF" w:rsidRPr="00C141CE" w:rsidRDefault="00F83ADF">
            <w:pPr>
              <w:pStyle w:val="TAL"/>
              <w:ind w:leftChars="50" w:left="100"/>
              <w:rPr>
                <w:rFonts w:eastAsia="SimSun"/>
                <w:lang w:eastAsia="ja-JP"/>
              </w:rPr>
            </w:pPr>
            <w:r>
              <w:rPr>
                <w:rFonts w:eastAsia="SimSun"/>
                <w:i/>
                <w:iCs/>
                <w:lang w:val="en-US" w:eastAsia="ja-JP"/>
              </w:rPr>
              <w:t>&gt;</w:t>
            </w:r>
            <w:r w:rsidRPr="00C122AB">
              <w:rPr>
                <w:rFonts w:eastAsia="SimSun"/>
                <w:i/>
                <w:iCs/>
                <w:lang w:val="zh-CN" w:eastAsia="ja-JP"/>
              </w:rPr>
              <w:t>SNPN</w:t>
            </w:r>
            <w:r>
              <w:rPr>
                <w:rFonts w:eastAsia="SimSun"/>
                <w:i/>
                <w:iCs/>
                <w:lang w:val="en-US" w:eastAsia="ja-JP"/>
              </w:rPr>
              <w:t xml:space="preserve"> TAI 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9FEA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A05C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C6C8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CCEF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C458" w14:textId="77777777" w:rsidR="00F83ADF" w:rsidRPr="00741008" w:rsidRDefault="00F83AD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1D71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ignore</w:t>
            </w:r>
          </w:p>
        </w:tc>
      </w:tr>
      <w:tr w:rsidR="00F83ADF" w:rsidRPr="00C141CE" w14:paraId="0D3C0887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36A2" w14:textId="77777777" w:rsidR="00F83ADF" w:rsidRPr="00C141CE" w:rsidRDefault="00F83AD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>
              <w:rPr>
                <w:rFonts w:cs="Arial"/>
                <w:b/>
                <w:szCs w:val="18"/>
                <w:lang w:eastAsia="zh-CN"/>
              </w:rPr>
              <w:t>&gt;&gt;</w:t>
            </w:r>
            <w:r w:rsidRPr="00C122AB">
              <w:rPr>
                <w:b/>
                <w:lang w:val="zh-CN" w:eastAsia="ja-JP"/>
              </w:rPr>
              <w:t>SNPN</w:t>
            </w:r>
            <w:r>
              <w:rPr>
                <w:rFonts w:cs="Arial"/>
                <w:b/>
                <w:szCs w:val="18"/>
                <w:lang w:eastAsia="zh-CN"/>
              </w:rPr>
              <w:t xml:space="preserve"> TAI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D10B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9E4A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  <w:proofErr w:type="gramStart"/>
            <w:r>
              <w:rPr>
                <w:rFonts w:eastAsia="SimSun"/>
                <w:i/>
                <w:lang w:eastAsia="zh-CN"/>
              </w:rPr>
              <w:t>1</w:t>
            </w:r>
            <w:r>
              <w:rPr>
                <w:rFonts w:eastAsia="SimSun"/>
                <w:i/>
                <w:lang w:eastAsia="ja-JP"/>
              </w:rPr>
              <w:t>..&lt;</w:t>
            </w:r>
            <w:proofErr w:type="spellStart"/>
            <w:proofErr w:type="gramEnd"/>
            <w:r>
              <w:rPr>
                <w:rFonts w:eastAsia="SimSun"/>
                <w:i/>
                <w:lang w:eastAsia="ja-JP"/>
              </w:rPr>
              <w:t>maxnoofTA</w:t>
            </w:r>
            <w:r>
              <w:rPr>
                <w:rFonts w:eastAsia="SimSun"/>
                <w:i/>
                <w:lang w:eastAsia="zh-CN"/>
              </w:rPr>
              <w:t>forMDT</w:t>
            </w:r>
            <w:proofErr w:type="spellEnd"/>
            <w:r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4A21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DE9B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BBA6" w14:textId="77777777" w:rsidR="00F83ADF" w:rsidRPr="00741008" w:rsidRDefault="00F83AD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92E4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6DE48A6A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D266" w14:textId="77777777" w:rsidR="00F83ADF" w:rsidRPr="00C141CE" w:rsidRDefault="00F83ADF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cs="Arial"/>
                <w:szCs w:val="18"/>
                <w:lang w:val="nb-NO" w:eastAsia="ja-JP"/>
              </w:rPr>
              <w:t>&gt;&gt;&gt;</w:t>
            </w:r>
            <w:r w:rsidRPr="00C122AB">
              <w:rPr>
                <w:bCs/>
                <w:lang w:eastAsia="ja-JP"/>
              </w:rPr>
              <w:t>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651B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6C51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190C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AEFC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DA48" w14:textId="77777777" w:rsidR="00F83ADF" w:rsidRPr="00741008" w:rsidRDefault="00F83AD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C2D1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5ADFC38B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F113" w14:textId="77777777" w:rsidR="00F83ADF" w:rsidRPr="00C141CE" w:rsidRDefault="00F83ADF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cs="Arial"/>
                <w:szCs w:val="18"/>
                <w:lang w:val="nb-NO" w:eastAsia="ja-JP"/>
              </w:rPr>
              <w:t>&gt;&gt;&gt;</w:t>
            </w:r>
            <w:r w:rsidRPr="00C122AB">
              <w:rPr>
                <w:bCs/>
                <w:lang w:eastAsia="ja-JP"/>
              </w:rPr>
              <w:t>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6DC0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1E5D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B7CA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B0B4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Identifies an SNPN together with the </w:t>
            </w:r>
            <w:r>
              <w:rPr>
                <w:rFonts w:eastAsia="SimSun"/>
                <w:bCs/>
                <w:iCs/>
                <w:lang w:eastAsia="zh-CN"/>
              </w:rPr>
              <w:t>PLMN</w:t>
            </w:r>
            <w:r>
              <w:rPr>
                <w:rFonts w:eastAsia="SimSun"/>
                <w:bCs/>
                <w:i/>
                <w:iCs/>
                <w:lang w:eastAsia="zh-CN"/>
              </w:rPr>
              <w:t xml:space="preserve"> </w:t>
            </w:r>
            <w:r>
              <w:rPr>
                <w:rFonts w:eastAsia="SimSun"/>
                <w:bCs/>
                <w:iCs/>
                <w:lang w:eastAsia="zh-CN"/>
              </w:rPr>
              <w:t>Identity</w:t>
            </w:r>
            <w:r>
              <w:rPr>
                <w:rFonts w:eastAsia="SimSun"/>
                <w:bCs/>
                <w:lang w:eastAsia="zh-CN"/>
              </w:rPr>
              <w:t xml:space="preserve"> in the </w:t>
            </w:r>
            <w:r>
              <w:rPr>
                <w:rFonts w:eastAsia="SimSun"/>
                <w:bCs/>
                <w:i/>
                <w:lang w:eastAsia="zh-CN"/>
              </w:rPr>
              <w:t>TAI</w:t>
            </w:r>
            <w:r>
              <w:rPr>
                <w:rFonts w:eastAsia="SimSun"/>
                <w:bCs/>
                <w:lang w:eastAsia="zh-CN"/>
              </w:rPr>
              <w:t xml:space="preserve"> IE.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A796" w14:textId="77777777" w:rsidR="00F83ADF" w:rsidRPr="00741008" w:rsidRDefault="00F83AD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CFD3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33EE3AB4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88EE" w14:textId="77777777" w:rsidR="00F83ADF" w:rsidRPr="00C141CE" w:rsidRDefault="00F83ADF">
            <w:pPr>
              <w:pStyle w:val="TAL"/>
              <w:ind w:leftChars="50" w:left="100"/>
              <w:rPr>
                <w:rFonts w:eastAsia="SimSun"/>
                <w:lang w:eastAsia="ja-JP"/>
              </w:rPr>
            </w:pPr>
            <w:r>
              <w:rPr>
                <w:i/>
                <w:iCs/>
                <w:lang w:val="en-US" w:eastAsia="ja-JP"/>
              </w:rPr>
              <w:t>&gt;</w:t>
            </w:r>
            <w:r w:rsidRPr="00C122AB">
              <w:rPr>
                <w:i/>
                <w:iCs/>
                <w:lang w:val="zh-CN" w:eastAsia="ja-JP"/>
              </w:rPr>
              <w:t>SNPN</w:t>
            </w:r>
            <w:r>
              <w:rPr>
                <w:i/>
                <w:iCs/>
                <w:lang w:val="en-US" w:eastAsia="ja-JP"/>
              </w:rPr>
              <w:t xml:space="preserve"> 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FFB6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9626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1004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3402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004E" w14:textId="77777777" w:rsidR="00F83ADF" w:rsidRPr="00741008" w:rsidRDefault="00F83AD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6011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bCs/>
                <w:lang w:eastAsia="zh-CN"/>
              </w:rPr>
              <w:t>ignore</w:t>
            </w:r>
          </w:p>
        </w:tc>
      </w:tr>
      <w:tr w:rsidR="00F83ADF" w:rsidRPr="00C141CE" w14:paraId="1690A178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CCA7" w14:textId="77777777" w:rsidR="00F83ADF" w:rsidRPr="00C141CE" w:rsidRDefault="00F83AD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>
              <w:rPr>
                <w:rFonts w:cs="Arial"/>
                <w:b/>
                <w:szCs w:val="18"/>
                <w:lang w:eastAsia="zh-CN"/>
              </w:rPr>
              <w:t>&gt;&gt;SNPN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0486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6B0F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val="zh-CN" w:eastAsia="zh-CN"/>
              </w:rPr>
              <w:t>1..&lt;maxnoofMDTSNPNs&gt;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0B3F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3FD6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C750" w14:textId="77777777" w:rsidR="00F83ADF" w:rsidRPr="00741008" w:rsidRDefault="00F83AD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2859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3FCBBB5B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48D8" w14:textId="77777777" w:rsidR="00F83ADF" w:rsidRPr="00C141CE" w:rsidRDefault="00F83ADF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eastAsia="SimSun"/>
                <w:lang w:val="nb-NO" w:eastAsia="ja-JP"/>
              </w:rPr>
              <w:t>&gt;&gt;&gt;PLMN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4E8D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4705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75D1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  <w:lang w:eastAsia="ja-JP"/>
              </w:rPr>
              <w:t>9.3.3.5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9517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55BF" w14:textId="77777777" w:rsidR="00F83ADF" w:rsidRPr="00741008" w:rsidRDefault="00F83AD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3151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1D4BB76D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5E1D" w14:textId="77777777" w:rsidR="00F83ADF" w:rsidRPr="00C141CE" w:rsidRDefault="00F83ADF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eastAsia="SimSun"/>
                <w:lang w:val="nb-NO" w:eastAsia="ja-JP"/>
              </w:rPr>
              <w:t>&gt;&gt;&gt;NID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4005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F694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61C8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2394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Identifies an SNPN together with the </w:t>
            </w:r>
            <w:r>
              <w:rPr>
                <w:rFonts w:eastAsia="SimSun"/>
                <w:bCs/>
                <w:i/>
                <w:iCs/>
                <w:lang w:eastAsia="zh-CN"/>
              </w:rPr>
              <w:t>PLMN Identity</w:t>
            </w:r>
            <w:r>
              <w:rPr>
                <w:rFonts w:eastAsia="SimSun"/>
                <w:bCs/>
                <w:lang w:eastAsia="zh-CN"/>
              </w:rPr>
              <w:t xml:space="preserve"> IE.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AA27" w14:textId="77777777" w:rsidR="00F83ADF" w:rsidRPr="00741008" w:rsidRDefault="00F83AD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554A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4D6C348C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88545" w14:textId="77777777" w:rsidR="00F83ADF" w:rsidRPr="00C141CE" w:rsidRDefault="00F83ADF">
            <w:pPr>
              <w:pStyle w:val="TAL"/>
              <w:rPr>
                <w:rFonts w:eastAsia="SimSun"/>
                <w:i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 xml:space="preserve">CHOICE </w:t>
            </w:r>
            <w:r w:rsidRPr="00C141CE">
              <w:rPr>
                <w:rFonts w:eastAsia="SimSun"/>
                <w:i/>
                <w:lang w:eastAsia="zh-CN"/>
              </w:rPr>
              <w:t>MDT Mode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D9C82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E532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6AF5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10E5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FD81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0F4F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0F0429B1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8B973" w14:textId="77777777" w:rsidR="00F83ADF" w:rsidRPr="00EF7290" w:rsidRDefault="00F83ADF">
            <w:pPr>
              <w:pStyle w:val="TAL"/>
              <w:ind w:leftChars="50" w:left="100"/>
              <w:rPr>
                <w:rFonts w:eastAsia="SimSun"/>
                <w:i/>
                <w:iCs/>
                <w:lang w:eastAsia="ja-JP"/>
              </w:rPr>
            </w:pPr>
            <w:r w:rsidRPr="00EF7290">
              <w:rPr>
                <w:rFonts w:eastAsia="SimSun"/>
                <w:bCs/>
                <w:i/>
                <w:iCs/>
                <w:lang w:eastAsia="ja-JP"/>
              </w:rPr>
              <w:t>&gt;</w:t>
            </w:r>
            <w:r w:rsidRPr="00CE361E">
              <w:rPr>
                <w:rFonts w:eastAsia="SimSun"/>
                <w:bCs/>
                <w:i/>
                <w:iCs/>
                <w:lang w:eastAsia="zh-CN"/>
              </w:rPr>
              <w:t>Immediate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3B67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DB54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D133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6765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6DAD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537A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7BD58281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31E2" w14:textId="77777777" w:rsidR="00F83ADF" w:rsidRPr="00C141CE" w:rsidRDefault="00F83ADF">
            <w:pPr>
              <w:pStyle w:val="TAL"/>
              <w:ind w:leftChars="100" w:left="200"/>
              <w:rPr>
                <w:rFonts w:eastAsia="SimSun"/>
                <w:bCs/>
                <w:lang w:eastAsia="ja-JP"/>
              </w:rPr>
            </w:pPr>
            <w:r w:rsidRPr="00F94B10">
              <w:rPr>
                <w:rFonts w:eastAsia="SimSun"/>
                <w:lang w:eastAsia="ja-JP"/>
              </w:rPr>
              <w:t>&gt;&gt;</w:t>
            </w:r>
            <w:r w:rsidRPr="00A0695E">
              <w:rPr>
                <w:rFonts w:eastAsia="SimSun"/>
                <w:lang w:eastAsia="ja-JP"/>
              </w:rPr>
              <w:t>Measurements to Activate</w:t>
            </w:r>
            <w:r w:rsidRPr="00BF0955">
              <w:rPr>
                <w:rFonts w:eastAsia="SimSun"/>
                <w:lang w:eastAsia="ja-JP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88FD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1C3D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3131" w14:textId="77777777" w:rsidR="00F83ADF" w:rsidRPr="00A0695E" w:rsidRDefault="00F83ADF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BITSTRING</w:t>
            </w:r>
          </w:p>
          <w:p w14:paraId="45260742" w14:textId="77777777" w:rsidR="00F83ADF" w:rsidDel="00741E67" w:rsidRDefault="00F83ADF">
            <w:pPr>
              <w:pStyle w:val="TAL"/>
              <w:rPr>
                <w:rFonts w:eastAsia="SimSun"/>
                <w:lang w:eastAsia="zh-CN"/>
              </w:rPr>
            </w:pPr>
            <w:r w:rsidRPr="00A0695E">
              <w:rPr>
                <w:rFonts w:eastAsia="SimSun"/>
                <w:lang w:eastAsia="ja-JP"/>
              </w:rPr>
              <w:t>(</w:t>
            </w:r>
            <w:proofErr w:type="gramStart"/>
            <w:r w:rsidRPr="00A0695E">
              <w:rPr>
                <w:rFonts w:eastAsia="SimSun"/>
                <w:lang w:eastAsia="ja-JP"/>
              </w:rPr>
              <w:t>SIZE(</w:t>
            </w:r>
            <w:proofErr w:type="gramEnd"/>
            <w:r>
              <w:rPr>
                <w:rFonts w:eastAsia="SimSun"/>
                <w:lang w:eastAsia="ja-JP"/>
              </w:rPr>
              <w:t>8</w:t>
            </w:r>
            <w:r w:rsidRPr="00A0695E">
              <w:rPr>
                <w:rFonts w:eastAsia="SimSun"/>
                <w:lang w:eastAsia="ja-JP"/>
              </w:rPr>
              <w:t>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3C60" w14:textId="77777777" w:rsidR="00F83ADF" w:rsidRPr="00A0695E" w:rsidRDefault="00F83ADF">
            <w:pPr>
              <w:pStyle w:val="TAL"/>
              <w:rPr>
                <w:rFonts w:eastAsia="SimSun"/>
                <w:lang w:eastAsia="zh-CN"/>
              </w:rPr>
            </w:pPr>
            <w:r w:rsidRPr="00A0695E">
              <w:rPr>
                <w:rFonts w:eastAsia="SimSun"/>
                <w:lang w:eastAsia="ja-JP"/>
              </w:rPr>
              <w:t xml:space="preserve">Each position in the bitmap indicates </w:t>
            </w:r>
            <w:proofErr w:type="gramStart"/>
            <w:r w:rsidRPr="00A0695E">
              <w:rPr>
                <w:rFonts w:eastAsia="SimSun"/>
                <w:lang w:eastAsia="ja-JP"/>
              </w:rPr>
              <w:t>a</w:t>
            </w:r>
            <w:proofErr w:type="gramEnd"/>
            <w:r w:rsidRPr="00A0695E">
              <w:rPr>
                <w:rFonts w:eastAsia="SimSun"/>
                <w:lang w:eastAsia="ja-JP"/>
              </w:rPr>
              <w:t xml:space="preserve"> MDT measurement, as defined in TS 37.320 </w:t>
            </w:r>
            <w:r>
              <w:rPr>
                <w:rFonts w:eastAsia="SimSun"/>
                <w:lang w:eastAsia="zh-CN"/>
              </w:rPr>
              <w:t>[41</w:t>
            </w:r>
            <w:r w:rsidRPr="00A0695E">
              <w:rPr>
                <w:rFonts w:eastAsia="SimSun"/>
                <w:lang w:eastAsia="zh-CN"/>
              </w:rPr>
              <w:t xml:space="preserve">]. </w:t>
            </w:r>
          </w:p>
          <w:p w14:paraId="67A62110" w14:textId="77777777" w:rsidR="00F83ADF" w:rsidRPr="00A0695E" w:rsidRDefault="00F83ADF">
            <w:pPr>
              <w:pStyle w:val="TAL"/>
              <w:rPr>
                <w:rFonts w:eastAsia="SimSun"/>
              </w:rPr>
            </w:pPr>
            <w:r w:rsidRPr="00A0695E">
              <w:rPr>
                <w:rFonts w:eastAsia="SimSun"/>
                <w:lang w:eastAsia="ja-JP"/>
              </w:rPr>
              <w:t>First Bit = M1,</w:t>
            </w:r>
          </w:p>
          <w:p w14:paraId="6B4F5C1E" w14:textId="77777777" w:rsidR="00F83ADF" w:rsidRPr="00A0695E" w:rsidRDefault="00F83ADF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Second Bit= M2,</w:t>
            </w:r>
          </w:p>
          <w:p w14:paraId="5E8DEE05" w14:textId="77777777" w:rsidR="00F83ADF" w:rsidRPr="00A0695E" w:rsidRDefault="00F83ADF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Third Bit = M</w:t>
            </w:r>
            <w:r>
              <w:rPr>
                <w:rFonts w:eastAsia="SimSun"/>
                <w:lang w:eastAsia="ja-JP"/>
              </w:rPr>
              <w:t>4</w:t>
            </w:r>
            <w:r w:rsidRPr="00A0695E">
              <w:rPr>
                <w:rFonts w:eastAsia="SimSun"/>
                <w:lang w:eastAsia="ja-JP"/>
              </w:rPr>
              <w:t>,</w:t>
            </w:r>
          </w:p>
          <w:p w14:paraId="05F1313A" w14:textId="77777777" w:rsidR="00F83ADF" w:rsidRPr="00A0695E" w:rsidRDefault="00F83ADF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Fourth Bit = M</w:t>
            </w:r>
            <w:r>
              <w:rPr>
                <w:rFonts w:eastAsia="SimSun"/>
                <w:lang w:eastAsia="ja-JP"/>
              </w:rPr>
              <w:t>5</w:t>
            </w:r>
            <w:r w:rsidRPr="00A0695E">
              <w:rPr>
                <w:rFonts w:eastAsia="SimSun"/>
                <w:lang w:eastAsia="ja-JP"/>
              </w:rPr>
              <w:t>,</w:t>
            </w:r>
          </w:p>
          <w:p w14:paraId="10FA37C5" w14:textId="77777777" w:rsidR="00F83ADF" w:rsidRDefault="00F83ADF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Fifth Bit = M</w:t>
            </w:r>
            <w:r>
              <w:rPr>
                <w:rFonts w:eastAsia="SimSun"/>
                <w:lang w:eastAsia="ja-JP"/>
              </w:rPr>
              <w:t>6</w:t>
            </w:r>
            <w:r w:rsidRPr="00A0695E">
              <w:rPr>
                <w:rFonts w:eastAsia="SimSun"/>
                <w:lang w:eastAsia="ja-JP"/>
              </w:rPr>
              <w:t>,</w:t>
            </w:r>
          </w:p>
          <w:p w14:paraId="6A3A2ECB" w14:textId="77777777" w:rsidR="00F83ADF" w:rsidRDefault="00F83ADF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Sixth Bit =</w:t>
            </w:r>
            <w:r>
              <w:rPr>
                <w:rFonts w:eastAsia="SimSun"/>
                <w:lang w:eastAsia="ja-JP"/>
              </w:rPr>
              <w:t xml:space="preserve"> M7,</w:t>
            </w:r>
          </w:p>
          <w:p w14:paraId="552224B8" w14:textId="6272669F" w:rsidR="00F83ADF" w:rsidRDefault="00F83ADF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 xml:space="preserve">Seventh Bit </w:t>
            </w:r>
            <w:r>
              <w:rPr>
                <w:rFonts w:eastAsia="SimSun"/>
                <w:lang w:eastAsia="ja-JP"/>
              </w:rPr>
              <w:t xml:space="preserve">= </w:t>
            </w:r>
            <w:r w:rsidRPr="00A0695E">
              <w:rPr>
                <w:rFonts w:eastAsia="SimSun"/>
                <w:lang w:eastAsia="ja-JP"/>
              </w:rPr>
              <w:t>logging of M1 from event triggered measurement reports accordin</w:t>
            </w:r>
            <w:r>
              <w:rPr>
                <w:rFonts w:eastAsia="SimSun"/>
                <w:lang w:eastAsia="ja-JP"/>
              </w:rPr>
              <w:t xml:space="preserve">g to existing RRM configuration, </w:t>
            </w:r>
          </w:p>
          <w:p w14:paraId="19E7942B" w14:textId="77777777" w:rsidR="00F83ADF" w:rsidRPr="00A0695E" w:rsidRDefault="00F83ADF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o</w:t>
            </w:r>
            <w:r w:rsidRPr="00187048">
              <w:rPr>
                <w:rFonts w:eastAsia="SimSun"/>
                <w:lang w:eastAsia="ja-JP"/>
              </w:rPr>
              <w:t>ther bits reserved for future use.</w:t>
            </w:r>
          </w:p>
          <w:p w14:paraId="642BE99F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  <w:r w:rsidRPr="00DF5A47">
              <w:rPr>
                <w:rFonts w:eastAsia="SimSun"/>
                <w:lang w:eastAsia="ja-JP"/>
              </w:rPr>
              <w:t>Value “1” indicates “activate” and value “0” indicates “do not activate”.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54DA" w14:textId="77777777" w:rsidR="00F83ADF" w:rsidRPr="00A0695E" w:rsidRDefault="00F83ADF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EBBD" w14:textId="77777777" w:rsidR="00F83ADF" w:rsidRPr="00A0695E" w:rsidRDefault="00F83ADF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F83ADF" w:rsidRPr="00C141CE" w14:paraId="0729487F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8EB1" w14:textId="77777777" w:rsidR="00F83ADF" w:rsidRPr="00C141CE" w:rsidRDefault="00F83ADF">
            <w:pPr>
              <w:pStyle w:val="TAL"/>
              <w:ind w:leftChars="100" w:left="200"/>
              <w:rPr>
                <w:rFonts w:eastAsia="SimSun"/>
                <w:bCs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&gt;&gt;M1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F1A6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1C83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91B4" w14:textId="77777777" w:rsidR="00F83ADF" w:rsidRDefault="00F83AD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5E23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43F4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95F3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58757442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F2F9" w14:textId="77777777" w:rsidR="00F83ADF" w:rsidRPr="00B42004" w:rsidRDefault="00F83AD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&gt;&gt;M4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1531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F7BB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8F62" w14:textId="77777777" w:rsidR="00F83ADF" w:rsidRDefault="00F83AD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8343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60F5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52A6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7660CA8D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EC88" w14:textId="77777777" w:rsidR="00F83ADF" w:rsidRPr="00B42004" w:rsidRDefault="00F83AD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&gt;&gt;M5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EE1C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4D56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B9AE" w14:textId="77777777" w:rsidR="00F83ADF" w:rsidRDefault="00F83AD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0F18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DF1E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3BBE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45840F26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896A" w14:textId="77777777" w:rsidR="00F83ADF" w:rsidRPr="00B42004" w:rsidRDefault="00F83AD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&gt;&gt;M6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B400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2DA7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4EB5" w14:textId="77777777" w:rsidR="00F83ADF" w:rsidRDefault="00F83AD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7D4D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BD14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7465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23B4D349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F114" w14:textId="77777777" w:rsidR="00F83ADF" w:rsidRPr="00B42004" w:rsidRDefault="00F83AD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&gt;&gt;M7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8905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6F4B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4812" w14:textId="77777777" w:rsidR="00F83ADF" w:rsidRDefault="00F83AD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9A61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4BC8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41F9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7166F526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6B96" w14:textId="77777777" w:rsidR="00F83ADF" w:rsidRPr="00B42004" w:rsidRDefault="00F83AD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</w:t>
            </w:r>
            <w:r w:rsidRPr="00813BA9">
              <w:rPr>
                <w:rFonts w:eastAsia="SimSun"/>
                <w:lang w:eastAsia="ja-JP"/>
              </w:rPr>
              <w:t>Bluetooth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520D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A09B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12BA" w14:textId="77777777" w:rsidR="00F83ADF" w:rsidRDefault="00F83AD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6129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117A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35E8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5976277B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93EA" w14:textId="77777777" w:rsidR="00F83ADF" w:rsidRPr="00B42004" w:rsidRDefault="00F83AD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</w:t>
            </w:r>
            <w:r w:rsidRPr="00813BA9">
              <w:rPr>
                <w:rFonts w:eastAsia="SimSun"/>
                <w:lang w:eastAsia="ja-JP"/>
              </w:rPr>
              <w:t>WLAN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3B12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EAD2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467F" w14:textId="77777777" w:rsidR="00F83ADF" w:rsidRDefault="00F83AD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1F33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AFAF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A358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6667C6F1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8296" w14:textId="77777777" w:rsidR="00F83ADF" w:rsidRPr="00C141CE" w:rsidRDefault="00F83AD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&gt;&gt;MDT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735C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531C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25F9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  <w:r w:rsidRPr="00F61DE1">
              <w:rPr>
                <w:rFonts w:eastAsia="SimSun"/>
                <w:lang w:eastAsia="zh-CN"/>
              </w:rPr>
              <w:t>9.3.1.</w:t>
            </w:r>
            <w:r>
              <w:rPr>
                <w:rFonts w:eastAsia="SimSun"/>
                <w:lang w:eastAsia="zh-CN"/>
              </w:rPr>
              <w:t>176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A245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D842" w14:textId="77777777" w:rsidR="00F83ADF" w:rsidRPr="00C141CE" w:rsidRDefault="00F83ADF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0F61" w14:textId="77777777" w:rsidR="00F83ADF" w:rsidRPr="00C141CE" w:rsidRDefault="00F83AD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F83ADF" w:rsidRPr="00C141CE" w14:paraId="7B6E7682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E910" w14:textId="77777777" w:rsidR="00F83ADF" w:rsidRPr="00C141CE" w:rsidRDefault="00F83AD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2F3F71">
              <w:rPr>
                <w:rFonts w:eastAsia="SimSun"/>
                <w:lang w:eastAsia="ja-JP"/>
              </w:rPr>
              <w:t>&gt;&gt;Sensor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D8A9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  <w:r w:rsidRPr="002F3F71"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C108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30A3" w14:textId="77777777" w:rsidR="00F83ADF" w:rsidRPr="00F61DE1" w:rsidRDefault="00F83ADF">
            <w:pPr>
              <w:pStyle w:val="TAL"/>
              <w:rPr>
                <w:rFonts w:eastAsia="SimSun"/>
                <w:lang w:eastAsia="zh-CN"/>
              </w:rPr>
            </w:pPr>
            <w:r w:rsidRPr="002F3F71">
              <w:rPr>
                <w:rFonts w:eastAsia="SimSun"/>
                <w:lang w:eastAsia="zh-CN"/>
              </w:rPr>
              <w:t>9.3.1.</w:t>
            </w:r>
            <w:r>
              <w:rPr>
                <w:rFonts w:eastAsia="SimSun"/>
                <w:lang w:eastAsia="zh-CN"/>
              </w:rPr>
              <w:t>179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CA29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64ED" w14:textId="77777777" w:rsidR="00F83ADF" w:rsidRPr="00C141CE" w:rsidRDefault="00F83ADF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D6BA" w14:textId="77777777" w:rsidR="00F83ADF" w:rsidRPr="00C141CE" w:rsidRDefault="00F83ADF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706A0C" w:rsidRPr="00C141CE" w14:paraId="4F943058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54A5E" w14:textId="77777777" w:rsidR="00706A0C" w:rsidRPr="00CE361E" w:rsidRDefault="00706A0C" w:rsidP="00706A0C">
            <w:pPr>
              <w:pStyle w:val="TAL"/>
              <w:ind w:leftChars="50" w:left="100"/>
              <w:rPr>
                <w:rFonts w:eastAsia="SimSun"/>
                <w:i/>
                <w:iCs/>
              </w:rPr>
            </w:pPr>
            <w:r w:rsidRPr="00CE361E">
              <w:rPr>
                <w:rFonts w:eastAsia="SimSun"/>
                <w:bCs/>
                <w:i/>
                <w:iCs/>
                <w:lang w:eastAsia="ja-JP"/>
              </w:rPr>
              <w:t>&gt;Logged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DCC7" w14:textId="77777777" w:rsidR="00706A0C" w:rsidRPr="00C141CE" w:rsidRDefault="00706A0C" w:rsidP="00706A0C">
            <w:pPr>
              <w:pStyle w:val="TAL"/>
              <w:rPr>
                <w:rFonts w:eastAsia="SimSu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95F6" w14:textId="77777777" w:rsidR="00706A0C" w:rsidRPr="00C141CE" w:rsidRDefault="00706A0C" w:rsidP="00706A0C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C5C6" w14:textId="77777777" w:rsidR="00706A0C" w:rsidRPr="00C141CE" w:rsidRDefault="00706A0C" w:rsidP="00706A0C">
            <w:pPr>
              <w:pStyle w:val="TAL"/>
              <w:rPr>
                <w:rFonts w:eastAsia="SimSu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1ABE" w14:textId="77777777" w:rsidR="00706A0C" w:rsidRPr="00C141CE" w:rsidRDefault="00706A0C" w:rsidP="00706A0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AE61" w14:textId="77777777" w:rsidR="00706A0C" w:rsidRPr="00C141CE" w:rsidRDefault="00706A0C" w:rsidP="00706A0C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CAC2" w14:textId="77777777" w:rsidR="00706A0C" w:rsidRPr="00C141CE" w:rsidRDefault="00706A0C" w:rsidP="00706A0C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706A0C" w:rsidRPr="00C141CE" w14:paraId="2A16E5D1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F7ED5" w14:textId="77777777" w:rsidR="00706A0C" w:rsidRPr="00C141CE" w:rsidRDefault="00706A0C" w:rsidP="00706A0C">
            <w:pPr>
              <w:pStyle w:val="TAL"/>
              <w:ind w:leftChars="100" w:left="200"/>
              <w:rPr>
                <w:rFonts w:eastAsia="SimSun"/>
              </w:rPr>
            </w:pPr>
            <w:r w:rsidRPr="00C141CE">
              <w:rPr>
                <w:rFonts w:eastAsia="SimSun"/>
                <w:lang w:eastAsia="ja-JP"/>
              </w:rPr>
              <w:t xml:space="preserve">&gt;&gt;Logging </w:t>
            </w:r>
            <w:r>
              <w:rPr>
                <w:rFonts w:eastAsia="SimSun"/>
                <w:lang w:eastAsia="ja-JP"/>
              </w:rPr>
              <w:t>I</w:t>
            </w:r>
            <w:r w:rsidRPr="00C141CE">
              <w:rPr>
                <w:rFonts w:eastAsia="SimSun"/>
                <w:lang w:eastAsia="ja-JP"/>
              </w:rPr>
              <w:t>nterval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16336" w14:textId="77777777" w:rsidR="00706A0C" w:rsidRPr="00C141CE" w:rsidRDefault="00706A0C" w:rsidP="00706A0C">
            <w:pPr>
              <w:pStyle w:val="TAL"/>
              <w:rPr>
                <w:rFonts w:eastAsia="SimSun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BA13" w14:textId="77777777" w:rsidR="00706A0C" w:rsidRPr="00C141CE" w:rsidRDefault="00706A0C" w:rsidP="00706A0C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A6938" w14:textId="77777777" w:rsidR="00706A0C" w:rsidRPr="00C141CE" w:rsidRDefault="00706A0C" w:rsidP="00706A0C">
            <w:pPr>
              <w:pStyle w:val="TAL"/>
              <w:rPr>
                <w:rFonts w:eastAsia="SimSun"/>
              </w:rPr>
            </w:pPr>
            <w:r w:rsidRPr="00DF5A47">
              <w:rPr>
                <w:rFonts w:eastAsia="SimSun"/>
                <w:lang w:eastAsia="zh-CN"/>
              </w:rPr>
              <w:t>ENUMERATED (</w:t>
            </w:r>
            <w:r>
              <w:rPr>
                <w:rFonts w:eastAsia="SimSun"/>
                <w:lang w:eastAsia="zh-CN"/>
              </w:rPr>
              <w:t xml:space="preserve">320ms, 640ms, </w:t>
            </w:r>
            <w:r w:rsidRPr="00DF5A47">
              <w:rPr>
                <w:rFonts w:eastAsia="SimSun"/>
                <w:lang w:eastAsia="zh-CN"/>
              </w:rPr>
              <w:t>128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256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512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1024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2048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3072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4096</w:t>
            </w:r>
            <w:r>
              <w:rPr>
                <w:rFonts w:eastAsia="SimSun"/>
                <w:lang w:eastAsia="zh-CN"/>
              </w:rPr>
              <w:t xml:space="preserve">0ms, </w:t>
            </w:r>
            <w:r w:rsidRPr="00DF5A47">
              <w:rPr>
                <w:rFonts w:eastAsia="SimSun"/>
                <w:lang w:eastAsia="zh-CN"/>
              </w:rPr>
              <w:t>6144</w:t>
            </w:r>
            <w:r>
              <w:rPr>
                <w:rFonts w:eastAsia="SimSun"/>
                <w:lang w:eastAsia="zh-CN"/>
              </w:rPr>
              <w:t xml:space="preserve">0ms, </w:t>
            </w:r>
            <w:r w:rsidRPr="00646BA8">
              <w:rPr>
                <w:rFonts w:eastAsia="SimSun"/>
                <w:lang w:eastAsia="zh-CN"/>
              </w:rPr>
              <w:t>infinity</w:t>
            </w:r>
            <w:r>
              <w:rPr>
                <w:rFonts w:eastAsia="SimSun"/>
                <w:lang w:eastAsia="zh-CN"/>
              </w:rPr>
              <w:t>, …</w:t>
            </w:r>
            <w:r w:rsidRPr="00DF5A47">
              <w:rPr>
                <w:rFonts w:eastAsia="SimSun"/>
                <w:lang w:eastAsia="zh-CN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83DB" w14:textId="77777777" w:rsidR="00706A0C" w:rsidRPr="00C141CE" w:rsidRDefault="00706A0C" w:rsidP="00706A0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Corresponds to the </w:t>
            </w:r>
            <w:proofErr w:type="spellStart"/>
            <w:r w:rsidRPr="003B292E">
              <w:rPr>
                <w:i/>
                <w:iCs/>
                <w:lang w:eastAsia="zh-CN"/>
              </w:rPr>
              <w:t>LoggingInterval</w:t>
            </w:r>
            <w:proofErr w:type="spellEnd"/>
            <w:r>
              <w:rPr>
                <w:lang w:eastAsia="zh-CN"/>
              </w:rPr>
              <w:t xml:space="preserve"> IE as</w:t>
            </w:r>
            <w:r>
              <w:rPr>
                <w:rFonts w:eastAsia="SimSun"/>
                <w:lang w:eastAsia="zh-CN"/>
              </w:rPr>
              <w:t xml:space="preserve"> defined in TS 38.331 [18</w:t>
            </w:r>
            <w:r w:rsidRPr="00DF5A47">
              <w:rPr>
                <w:rFonts w:eastAsia="SimSun"/>
                <w:lang w:eastAsia="zh-CN"/>
              </w:rPr>
              <w:t xml:space="preserve">].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1B70" w14:textId="77777777" w:rsidR="00706A0C" w:rsidRDefault="00706A0C" w:rsidP="00706A0C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57FA" w14:textId="77777777" w:rsidR="00706A0C" w:rsidRDefault="00706A0C" w:rsidP="00706A0C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706A0C" w:rsidRPr="00C141CE" w14:paraId="35BE8D7B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B4E27" w14:textId="77777777" w:rsidR="00706A0C" w:rsidRPr="00C141CE" w:rsidRDefault="00706A0C" w:rsidP="00706A0C">
            <w:pPr>
              <w:pStyle w:val="TAL"/>
              <w:ind w:leftChars="100" w:left="200"/>
              <w:rPr>
                <w:rFonts w:eastAsia="SimSun"/>
              </w:rPr>
            </w:pPr>
            <w:r w:rsidRPr="00C141CE">
              <w:rPr>
                <w:rFonts w:eastAsia="SimSun"/>
                <w:lang w:eastAsia="ja-JP"/>
              </w:rPr>
              <w:t xml:space="preserve">&gt;&gt;Logging </w:t>
            </w:r>
            <w:r>
              <w:rPr>
                <w:rFonts w:eastAsia="SimSun"/>
                <w:lang w:eastAsia="ja-JP"/>
              </w:rPr>
              <w:t>D</w:t>
            </w:r>
            <w:r w:rsidRPr="00C141CE">
              <w:rPr>
                <w:rFonts w:eastAsia="SimSun"/>
                <w:lang w:eastAsia="ja-JP"/>
              </w:rPr>
              <w:t>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21618" w14:textId="77777777" w:rsidR="00706A0C" w:rsidRPr="00C141CE" w:rsidRDefault="00706A0C" w:rsidP="00706A0C">
            <w:pPr>
              <w:pStyle w:val="TAL"/>
              <w:rPr>
                <w:rFonts w:eastAsia="SimSun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6E16" w14:textId="77777777" w:rsidR="00706A0C" w:rsidRPr="00C141CE" w:rsidRDefault="00706A0C" w:rsidP="00706A0C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A13E3" w14:textId="77777777" w:rsidR="00706A0C" w:rsidRPr="00C141CE" w:rsidRDefault="00706A0C" w:rsidP="00706A0C">
            <w:pPr>
              <w:pStyle w:val="TAL"/>
              <w:rPr>
                <w:rFonts w:eastAsia="SimSun"/>
              </w:rPr>
            </w:pPr>
            <w:r w:rsidRPr="004849F3">
              <w:rPr>
                <w:rFonts w:eastAsia="SimSun"/>
                <w:lang w:eastAsia="zh-CN"/>
              </w:rPr>
              <w:t>ENUMERATED (10, 20, 40, 60, 90</w:t>
            </w:r>
            <w:r>
              <w:rPr>
                <w:rFonts w:eastAsia="SimSun"/>
                <w:lang w:eastAsia="zh-CN"/>
              </w:rPr>
              <w:t>,</w:t>
            </w:r>
            <w:r w:rsidRPr="004849F3">
              <w:rPr>
                <w:rFonts w:eastAsia="SimSun"/>
                <w:lang w:eastAsia="zh-CN"/>
              </w:rPr>
              <w:t>120</w:t>
            </w:r>
            <w:r>
              <w:rPr>
                <w:rFonts w:eastAsia="SimSun"/>
                <w:lang w:eastAsia="zh-CN"/>
              </w:rPr>
              <w:t>, …</w:t>
            </w:r>
            <w:r w:rsidRPr="004849F3">
              <w:rPr>
                <w:rFonts w:eastAsia="SimSun"/>
                <w:lang w:eastAsia="zh-CN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D9C3" w14:textId="77777777" w:rsidR="00706A0C" w:rsidRPr="00C141CE" w:rsidRDefault="00706A0C" w:rsidP="00706A0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Corresponds to the </w:t>
            </w:r>
            <w:proofErr w:type="spellStart"/>
            <w:r w:rsidRPr="003B292E">
              <w:rPr>
                <w:i/>
                <w:iCs/>
                <w:lang w:eastAsia="zh-CN"/>
              </w:rPr>
              <w:t>LoggingDuration</w:t>
            </w:r>
            <w:proofErr w:type="spellEnd"/>
            <w:r>
              <w:rPr>
                <w:lang w:eastAsia="zh-CN"/>
              </w:rPr>
              <w:t xml:space="preserve"> IE as</w:t>
            </w:r>
            <w:r>
              <w:rPr>
                <w:rFonts w:eastAsia="SimSun"/>
                <w:lang w:eastAsia="zh-CN"/>
              </w:rPr>
              <w:t xml:space="preserve"> defined in TS 38.331 [18</w:t>
            </w:r>
            <w:r w:rsidRPr="004849F3">
              <w:rPr>
                <w:rFonts w:eastAsia="SimSun"/>
                <w:lang w:eastAsia="zh-CN"/>
              </w:rPr>
              <w:t>]. Unit: [minute].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CFB5" w14:textId="77777777" w:rsidR="00706A0C" w:rsidRDefault="00706A0C" w:rsidP="00706A0C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F944" w14:textId="77777777" w:rsidR="00706A0C" w:rsidRDefault="00706A0C" w:rsidP="00706A0C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706A0C" w:rsidRPr="00C141CE" w14:paraId="5A1498B4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881D" w14:textId="77777777" w:rsidR="00706A0C" w:rsidRPr="00C141CE" w:rsidRDefault="00706A0C" w:rsidP="00706A0C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826314">
              <w:rPr>
                <w:rFonts w:eastAsia="SimSun"/>
                <w:lang w:eastAsia="ja-JP"/>
              </w:rPr>
              <w:t>&gt;&gt;CHOICE</w:t>
            </w:r>
            <w:r w:rsidRPr="0029515E">
              <w:rPr>
                <w:rFonts w:eastAsia="SimSun"/>
                <w:i/>
                <w:lang w:eastAsia="ja-JP"/>
              </w:rPr>
              <w:t xml:space="preserve"> Report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B7F9" w14:textId="77777777" w:rsidR="00706A0C" w:rsidRPr="00C141CE" w:rsidRDefault="00706A0C" w:rsidP="00706A0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9376" w14:textId="77777777" w:rsidR="00706A0C" w:rsidRPr="00C141CE" w:rsidRDefault="00706A0C" w:rsidP="00706A0C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0510" w14:textId="77777777" w:rsidR="00706A0C" w:rsidRDefault="00706A0C" w:rsidP="00706A0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FF92" w14:textId="77777777" w:rsidR="00706A0C" w:rsidRPr="00C141CE" w:rsidRDefault="00706A0C" w:rsidP="00706A0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45D3" w14:textId="77777777" w:rsidR="00706A0C" w:rsidRPr="00C141CE" w:rsidRDefault="00706A0C" w:rsidP="00706A0C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9BED" w14:textId="77777777" w:rsidR="00706A0C" w:rsidRPr="00C141CE" w:rsidRDefault="00706A0C" w:rsidP="00706A0C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706A0C" w:rsidRPr="00C141CE" w14:paraId="046BA9F4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27C7" w14:textId="77777777" w:rsidR="00706A0C" w:rsidRPr="00CE361E" w:rsidRDefault="00706A0C" w:rsidP="00706A0C">
            <w:pPr>
              <w:pStyle w:val="TAL"/>
              <w:ind w:leftChars="150" w:left="300"/>
              <w:rPr>
                <w:rFonts w:eastAsia="SimSun"/>
                <w:i/>
                <w:iCs/>
                <w:lang w:eastAsia="ja-JP"/>
              </w:rPr>
            </w:pPr>
            <w:r w:rsidRPr="00CE361E">
              <w:rPr>
                <w:rFonts w:eastAsia="SimSun"/>
                <w:i/>
                <w:iCs/>
                <w:lang w:eastAsia="ja-JP"/>
              </w:rPr>
              <w:t>&gt;&gt;&gt;Periodical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D6D5" w14:textId="77777777" w:rsidR="00706A0C" w:rsidRPr="00C141CE" w:rsidRDefault="00706A0C" w:rsidP="00706A0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858B" w14:textId="77777777" w:rsidR="00706A0C" w:rsidRPr="00C141CE" w:rsidRDefault="00706A0C" w:rsidP="00706A0C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E902" w14:textId="77777777" w:rsidR="00706A0C" w:rsidRDefault="00706A0C" w:rsidP="00706A0C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NULL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BE75" w14:textId="77777777" w:rsidR="00706A0C" w:rsidRPr="00C141CE" w:rsidRDefault="00706A0C" w:rsidP="00706A0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41FC" w14:textId="77777777" w:rsidR="00706A0C" w:rsidRPr="00C141CE" w:rsidRDefault="00706A0C" w:rsidP="00706A0C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0BDB" w14:textId="77777777" w:rsidR="00706A0C" w:rsidRPr="00C141CE" w:rsidRDefault="00706A0C" w:rsidP="00706A0C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706A0C" w:rsidRPr="00C141CE" w14:paraId="12CF9BCA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9D81" w14:textId="77777777" w:rsidR="00706A0C" w:rsidRPr="00CE361E" w:rsidRDefault="00706A0C" w:rsidP="00706A0C">
            <w:pPr>
              <w:pStyle w:val="TAL"/>
              <w:ind w:leftChars="150" w:left="300"/>
              <w:rPr>
                <w:rFonts w:eastAsia="SimSun"/>
                <w:i/>
                <w:iCs/>
                <w:lang w:eastAsia="ja-JP"/>
              </w:rPr>
            </w:pPr>
            <w:r w:rsidRPr="00CE361E">
              <w:rPr>
                <w:rFonts w:eastAsia="SimSun"/>
                <w:i/>
                <w:iCs/>
                <w:lang w:eastAsia="ja-JP"/>
              </w:rPr>
              <w:t>&gt;&gt;&gt;Event Triggered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299D" w14:textId="77777777" w:rsidR="00706A0C" w:rsidRPr="00C141CE" w:rsidRDefault="00706A0C" w:rsidP="00706A0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5E61" w14:textId="77777777" w:rsidR="00706A0C" w:rsidRPr="00C141CE" w:rsidRDefault="00706A0C" w:rsidP="00706A0C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69C1" w14:textId="77777777" w:rsidR="00706A0C" w:rsidRDefault="00706A0C" w:rsidP="00706A0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0C00" w14:textId="77777777" w:rsidR="00706A0C" w:rsidRPr="00C141CE" w:rsidRDefault="00706A0C" w:rsidP="00706A0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0B49" w14:textId="77777777" w:rsidR="00706A0C" w:rsidRPr="00C141CE" w:rsidRDefault="00706A0C" w:rsidP="00706A0C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943C" w14:textId="77777777" w:rsidR="00706A0C" w:rsidRPr="00C141CE" w:rsidRDefault="00706A0C" w:rsidP="00706A0C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706A0C" w:rsidRPr="00C141CE" w14:paraId="53B052C4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5918" w14:textId="77777777" w:rsidR="00706A0C" w:rsidRPr="00C141CE" w:rsidRDefault="00706A0C" w:rsidP="00706A0C">
            <w:pPr>
              <w:pStyle w:val="TAL"/>
              <w:ind w:leftChars="200" w:left="400"/>
              <w:rPr>
                <w:rFonts w:eastAsia="SimSun"/>
                <w:lang w:eastAsia="ja-JP"/>
              </w:rPr>
            </w:pPr>
            <w:r w:rsidRPr="00C57C94">
              <w:rPr>
                <w:rFonts w:eastAsia="SimSun"/>
                <w:lang w:eastAsia="ja-JP"/>
              </w:rPr>
              <w:t xml:space="preserve">&gt;&gt;&gt;&gt;Event Trigger </w:t>
            </w:r>
            <w:r>
              <w:rPr>
                <w:rFonts w:eastAsia="SimSun"/>
                <w:lang w:eastAsia="ja-JP"/>
              </w:rPr>
              <w:t xml:space="preserve">Logged MDT </w:t>
            </w:r>
            <w:r w:rsidRPr="00C57C94">
              <w:rPr>
                <w:rFonts w:eastAsia="SimSun"/>
                <w:lang w:eastAsia="ja-JP"/>
              </w:rPr>
              <w:t>Config</w:t>
            </w:r>
            <w:r>
              <w:rPr>
                <w:rFonts w:eastAsia="SimSun"/>
                <w:lang w:eastAsia="ja-JP"/>
              </w:rPr>
              <w:t>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B6DA" w14:textId="77777777" w:rsidR="00706A0C" w:rsidRPr="00C141CE" w:rsidRDefault="00706A0C" w:rsidP="00706A0C">
            <w:pPr>
              <w:pStyle w:val="TAL"/>
              <w:rPr>
                <w:rFonts w:eastAsia="SimSun"/>
                <w:lang w:eastAsia="zh-CN"/>
              </w:rPr>
            </w:pPr>
            <w:r w:rsidRPr="00F94227">
              <w:rPr>
                <w:rFonts w:eastAsia="SimSun"/>
                <w:szCs w:val="18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8776" w14:textId="77777777" w:rsidR="00706A0C" w:rsidRPr="00C141CE" w:rsidRDefault="00706A0C" w:rsidP="00706A0C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9189" w14:textId="77777777" w:rsidR="00706A0C" w:rsidRDefault="00706A0C" w:rsidP="00706A0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9.3.1.180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FC2C" w14:textId="77777777" w:rsidR="00706A0C" w:rsidRPr="00C141CE" w:rsidRDefault="00706A0C" w:rsidP="00706A0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2829" w14:textId="77777777" w:rsidR="00706A0C" w:rsidRPr="00C141CE" w:rsidRDefault="00706A0C" w:rsidP="00706A0C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7042" w14:textId="77777777" w:rsidR="00706A0C" w:rsidRPr="00C141CE" w:rsidRDefault="00706A0C" w:rsidP="00706A0C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706A0C" w:rsidRPr="00C141CE" w14:paraId="14E9C042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0B49" w14:textId="77777777" w:rsidR="00706A0C" w:rsidRPr="00C141CE" w:rsidRDefault="00706A0C" w:rsidP="00706A0C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574802">
              <w:rPr>
                <w:rFonts w:eastAsia="SimSun"/>
                <w:lang w:eastAsia="ja-JP"/>
              </w:rPr>
              <w:t>&gt;&gt;Bluetooth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C071" w14:textId="77777777" w:rsidR="00706A0C" w:rsidRPr="00C141CE" w:rsidRDefault="00706A0C" w:rsidP="00706A0C">
            <w:pPr>
              <w:pStyle w:val="TAL"/>
              <w:rPr>
                <w:rFonts w:eastAsia="SimSun"/>
                <w:lang w:eastAsia="ja-JP"/>
              </w:rPr>
            </w:pPr>
            <w:r w:rsidRPr="00574802"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8F7B" w14:textId="77777777" w:rsidR="00706A0C" w:rsidRPr="00574802" w:rsidRDefault="00706A0C" w:rsidP="00706A0C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591E" w14:textId="77777777" w:rsidR="00706A0C" w:rsidRDefault="00706A0C" w:rsidP="00706A0C">
            <w:pPr>
              <w:pStyle w:val="TAL"/>
              <w:rPr>
                <w:rFonts w:eastAsia="SimSun"/>
                <w:lang w:eastAsia="ja-JP"/>
              </w:rPr>
            </w:pPr>
            <w:r w:rsidRPr="00F61DE1">
              <w:rPr>
                <w:rFonts w:eastAsia="SimSun"/>
                <w:lang w:eastAsia="zh-CN"/>
              </w:rPr>
              <w:t>9.3.1.</w:t>
            </w:r>
            <w:r>
              <w:rPr>
                <w:rFonts w:eastAsia="SimSun"/>
                <w:lang w:eastAsia="zh-CN"/>
              </w:rPr>
              <w:t>177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C26C" w14:textId="77777777" w:rsidR="00706A0C" w:rsidRPr="00C141CE" w:rsidRDefault="00706A0C" w:rsidP="00706A0C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59A4" w14:textId="77777777" w:rsidR="00706A0C" w:rsidRPr="00C141CE" w:rsidRDefault="00706A0C" w:rsidP="00706A0C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A918" w14:textId="77777777" w:rsidR="00706A0C" w:rsidRPr="00C141CE" w:rsidRDefault="00706A0C" w:rsidP="00706A0C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706A0C" w:rsidRPr="00C141CE" w14:paraId="0BD7D23D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62D7" w14:textId="77777777" w:rsidR="00706A0C" w:rsidRPr="00C141CE" w:rsidRDefault="00706A0C" w:rsidP="00706A0C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574802">
              <w:rPr>
                <w:rFonts w:eastAsia="SimSun"/>
                <w:lang w:eastAsia="ja-JP"/>
              </w:rPr>
              <w:t>&gt;&gt;WLAN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BB29" w14:textId="77777777" w:rsidR="00706A0C" w:rsidRPr="00C141CE" w:rsidRDefault="00706A0C" w:rsidP="00706A0C">
            <w:pPr>
              <w:pStyle w:val="TAL"/>
              <w:rPr>
                <w:rFonts w:eastAsia="SimSun"/>
                <w:lang w:eastAsia="ja-JP"/>
              </w:rPr>
            </w:pPr>
            <w:r w:rsidRPr="00574802"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BA55" w14:textId="77777777" w:rsidR="00706A0C" w:rsidRPr="00574802" w:rsidRDefault="00706A0C" w:rsidP="00706A0C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2FAF" w14:textId="77777777" w:rsidR="00706A0C" w:rsidRDefault="00706A0C" w:rsidP="00706A0C">
            <w:pPr>
              <w:pStyle w:val="TAL"/>
              <w:rPr>
                <w:rFonts w:eastAsia="SimSun"/>
                <w:lang w:eastAsia="ja-JP"/>
              </w:rPr>
            </w:pPr>
            <w:r w:rsidRPr="00F61DE1">
              <w:rPr>
                <w:rFonts w:eastAsia="SimSun"/>
                <w:lang w:eastAsia="zh-CN"/>
              </w:rPr>
              <w:t>9.3.1.</w:t>
            </w:r>
            <w:r>
              <w:rPr>
                <w:rFonts w:eastAsia="SimSun"/>
                <w:lang w:eastAsia="zh-CN"/>
              </w:rPr>
              <w:t>178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407D" w14:textId="77777777" w:rsidR="00706A0C" w:rsidRPr="00C141CE" w:rsidRDefault="00706A0C" w:rsidP="00706A0C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D52D" w14:textId="77777777" w:rsidR="00706A0C" w:rsidRPr="00C141CE" w:rsidRDefault="00706A0C" w:rsidP="00706A0C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EA0D" w14:textId="77777777" w:rsidR="00706A0C" w:rsidRPr="00C141CE" w:rsidRDefault="00706A0C" w:rsidP="00706A0C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706A0C" w:rsidRPr="00C141CE" w14:paraId="54E239EA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15A5" w14:textId="77777777" w:rsidR="00706A0C" w:rsidRPr="00574802" w:rsidRDefault="00706A0C" w:rsidP="00706A0C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&gt;&gt;Sensor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5093" w14:textId="77777777" w:rsidR="00706A0C" w:rsidRPr="00574802" w:rsidRDefault="00706A0C" w:rsidP="00706A0C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1E7F" w14:textId="77777777" w:rsidR="00706A0C" w:rsidRPr="00574802" w:rsidRDefault="00706A0C" w:rsidP="00706A0C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DB27" w14:textId="77777777" w:rsidR="00706A0C" w:rsidRPr="00F61DE1" w:rsidRDefault="00706A0C" w:rsidP="00706A0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7262" w14:textId="77777777" w:rsidR="00706A0C" w:rsidRPr="00C141CE" w:rsidRDefault="00706A0C" w:rsidP="00706A0C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0653" w14:textId="77777777" w:rsidR="00706A0C" w:rsidRPr="00C141CE" w:rsidRDefault="00706A0C" w:rsidP="00706A0C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6735" w14:textId="77777777" w:rsidR="00706A0C" w:rsidRPr="00C141CE" w:rsidRDefault="00706A0C" w:rsidP="00706A0C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706A0C" w:rsidRPr="00C141CE" w14:paraId="3ECCD135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A1CD" w14:textId="77777777" w:rsidR="00706A0C" w:rsidRDefault="00706A0C" w:rsidP="00706A0C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&gt;&gt;</w:t>
            </w:r>
            <w:r w:rsidRPr="00D05922">
              <w:rPr>
                <w:rFonts w:eastAsia="SimSun"/>
                <w:lang w:eastAsia="ja-JP"/>
              </w:rPr>
              <w:t>Area Scope of Neighbour Cells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D624" w14:textId="77777777" w:rsidR="00706A0C" w:rsidRDefault="00706A0C" w:rsidP="00706A0C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046A" w14:textId="77777777" w:rsidR="00706A0C" w:rsidRPr="00574802" w:rsidRDefault="00706A0C" w:rsidP="00706A0C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081C" w14:textId="77777777" w:rsidR="00706A0C" w:rsidRDefault="00706A0C" w:rsidP="00706A0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9.3.1.182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FD73" w14:textId="77777777" w:rsidR="00706A0C" w:rsidRPr="00C141CE" w:rsidRDefault="00706A0C" w:rsidP="00706A0C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1879" w14:textId="77777777" w:rsidR="00706A0C" w:rsidRPr="00C141CE" w:rsidRDefault="00706A0C" w:rsidP="00706A0C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7873" w14:textId="77777777" w:rsidR="00706A0C" w:rsidRPr="00C141CE" w:rsidRDefault="00706A0C" w:rsidP="00706A0C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706A0C" w:rsidRPr="00C141CE" w14:paraId="392CA7C9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C62E" w14:textId="77777777" w:rsidR="00706A0C" w:rsidRDefault="00706A0C" w:rsidP="00706A0C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04715B">
              <w:rPr>
                <w:rFonts w:eastAsia="SimSun" w:hint="eastAsia"/>
                <w:lang w:eastAsia="zh-CN"/>
              </w:rPr>
              <w:t>&gt;</w:t>
            </w:r>
            <w:r w:rsidRPr="0004715B">
              <w:rPr>
                <w:rFonts w:eastAsia="SimSun"/>
                <w:lang w:eastAsia="zh-CN"/>
              </w:rPr>
              <w:t>&gt;Early Measurement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AA13" w14:textId="77777777" w:rsidR="00706A0C" w:rsidRDefault="00706A0C" w:rsidP="00706A0C">
            <w:pPr>
              <w:pStyle w:val="TAL"/>
              <w:rPr>
                <w:rFonts w:eastAsia="SimSun"/>
                <w:lang w:eastAsia="zh-CN"/>
              </w:rPr>
            </w:pPr>
            <w:r w:rsidRPr="0004715B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9329" w14:textId="77777777" w:rsidR="00706A0C" w:rsidRPr="00574802" w:rsidRDefault="00706A0C" w:rsidP="00706A0C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7A43" w14:textId="77777777" w:rsidR="00706A0C" w:rsidRPr="0004715B" w:rsidRDefault="00706A0C" w:rsidP="00706A0C">
            <w:pPr>
              <w:pStyle w:val="TAL"/>
              <w:rPr>
                <w:rFonts w:eastAsia="SimSun"/>
                <w:lang w:eastAsia="zh-CN"/>
              </w:rPr>
            </w:pPr>
            <w:r w:rsidRPr="0004715B">
              <w:rPr>
                <w:rFonts w:eastAsia="SimSun"/>
                <w:lang w:eastAsia="zh-CN"/>
              </w:rPr>
              <w:t>ENUMERATED</w:t>
            </w:r>
          </w:p>
          <w:p w14:paraId="423F4B9C" w14:textId="77777777" w:rsidR="00706A0C" w:rsidRDefault="00706A0C" w:rsidP="00706A0C">
            <w:pPr>
              <w:pStyle w:val="TAL"/>
              <w:rPr>
                <w:rFonts w:eastAsia="SimSun"/>
                <w:lang w:eastAsia="zh-CN"/>
              </w:rPr>
            </w:pPr>
            <w:r w:rsidRPr="0004715B">
              <w:rPr>
                <w:rFonts w:eastAsia="SimSun"/>
                <w:lang w:eastAsia="zh-CN"/>
              </w:rPr>
              <w:t>(true, ...)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6F66" w14:textId="77777777" w:rsidR="00706A0C" w:rsidRPr="00C141CE" w:rsidRDefault="00706A0C" w:rsidP="00706A0C">
            <w:pPr>
              <w:pStyle w:val="TAL"/>
              <w:rPr>
                <w:rFonts w:eastAsia="SimSun"/>
                <w:lang w:eastAsia="ja-JP"/>
              </w:rPr>
            </w:pPr>
            <w:r w:rsidRPr="0004715B">
              <w:rPr>
                <w:rFonts w:eastAsia="SimSun" w:hint="eastAsia"/>
                <w:lang w:eastAsia="zh-CN"/>
              </w:rPr>
              <w:t>T</w:t>
            </w:r>
            <w:r w:rsidRPr="0004715B">
              <w:rPr>
                <w:rFonts w:eastAsia="SimSun"/>
                <w:lang w:eastAsia="zh-CN"/>
              </w:rPr>
              <w:t>his IE indicates whether the UE is allowed to log measurements on early measurement related frequencies in logged MDT as specified in TS 38.331 [18].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59B9" w14:textId="77777777" w:rsidR="00706A0C" w:rsidRPr="0004715B" w:rsidRDefault="00706A0C" w:rsidP="00706A0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D47E" w14:textId="77777777" w:rsidR="00706A0C" w:rsidRPr="0004715B" w:rsidRDefault="00706A0C" w:rsidP="00706A0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706A0C" w:rsidRPr="00C141CE" w14:paraId="4F1E793C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DA4D7" w14:textId="77777777" w:rsidR="00706A0C" w:rsidRPr="00C141CE" w:rsidRDefault="00706A0C" w:rsidP="00706A0C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 xml:space="preserve">Signalling </w:t>
            </w:r>
            <w:r>
              <w:rPr>
                <w:rFonts w:eastAsia="SimSun"/>
                <w:lang w:eastAsia="ja-JP"/>
              </w:rPr>
              <w:t>B</w:t>
            </w:r>
            <w:r w:rsidRPr="00C141CE">
              <w:rPr>
                <w:rFonts w:eastAsia="SimSun"/>
                <w:lang w:eastAsia="ja-JP"/>
              </w:rPr>
              <w:t>ased MDT PLMN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975EA" w14:textId="77777777" w:rsidR="00706A0C" w:rsidRPr="00C141CE" w:rsidRDefault="00706A0C" w:rsidP="00706A0C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797D" w14:textId="77777777" w:rsidR="00706A0C" w:rsidRPr="00C141CE" w:rsidRDefault="00706A0C" w:rsidP="00706A0C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A696E" w14:textId="77777777" w:rsidR="00706A0C" w:rsidRPr="00C141CE" w:rsidRDefault="00706A0C" w:rsidP="00706A0C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MDT PLMN List</w:t>
            </w:r>
          </w:p>
          <w:p w14:paraId="496B8391" w14:textId="77777777" w:rsidR="00706A0C" w:rsidRPr="00C141CE" w:rsidRDefault="00706A0C" w:rsidP="00706A0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9.3.1.168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2D04" w14:textId="77777777" w:rsidR="00706A0C" w:rsidRPr="00C141CE" w:rsidRDefault="00706A0C" w:rsidP="00706A0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B60A" w14:textId="77777777" w:rsidR="00706A0C" w:rsidRPr="00C141CE" w:rsidRDefault="00706A0C" w:rsidP="00706A0C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7155" w14:textId="77777777" w:rsidR="00706A0C" w:rsidRPr="00C141CE" w:rsidRDefault="00706A0C" w:rsidP="00706A0C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706A0C" w:rsidRPr="00C141CE" w14:paraId="35F06DAA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C4D7" w14:textId="77777777" w:rsidR="00706A0C" w:rsidRPr="00C141CE" w:rsidRDefault="00706A0C" w:rsidP="00706A0C">
            <w:pPr>
              <w:pStyle w:val="TAL"/>
              <w:rPr>
                <w:rFonts w:eastAsia="SimSun"/>
                <w:lang w:eastAsia="ja-JP"/>
              </w:rPr>
            </w:pPr>
            <w:r w:rsidRPr="002315C1">
              <w:rPr>
                <w:b/>
                <w:bCs/>
                <w:lang w:val="zh-CN" w:eastAsia="ja-JP"/>
              </w:rPr>
              <w:t xml:space="preserve">PNI-NPN Area Scope </w:t>
            </w:r>
            <w:r w:rsidRPr="002315C1">
              <w:rPr>
                <w:b/>
                <w:bCs/>
                <w:lang w:eastAsia="ja-JP"/>
              </w:rPr>
              <w:t>of</w:t>
            </w:r>
            <w:r w:rsidRPr="002315C1">
              <w:rPr>
                <w:b/>
                <w:bCs/>
                <w:lang w:val="zh-CN" w:eastAsia="ja-JP"/>
              </w:rPr>
              <w:t xml:space="preserve">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6857" w14:textId="77777777" w:rsidR="00706A0C" w:rsidRPr="00C141CE" w:rsidRDefault="00706A0C" w:rsidP="00706A0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8B3A" w14:textId="77777777" w:rsidR="00706A0C" w:rsidRPr="00C141CE" w:rsidRDefault="00706A0C" w:rsidP="00706A0C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i/>
                <w:lang w:eastAsia="zh-CN"/>
              </w:rPr>
              <w:t>0..1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FDB2" w14:textId="77777777" w:rsidR="00706A0C" w:rsidRPr="00C141CE" w:rsidRDefault="00706A0C" w:rsidP="00706A0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7666" w14:textId="77777777" w:rsidR="00706A0C" w:rsidRPr="00C141CE" w:rsidRDefault="00706A0C" w:rsidP="00706A0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This IE is ignored if the </w:t>
            </w:r>
            <w:r w:rsidRPr="002315C1">
              <w:rPr>
                <w:i/>
                <w:iCs/>
                <w:lang w:eastAsia="zh-CN"/>
              </w:rPr>
              <w:t>Area Scope of MDT</w:t>
            </w:r>
            <w:r>
              <w:rPr>
                <w:lang w:eastAsia="zh-CN"/>
              </w:rPr>
              <w:t xml:space="preserve"> IE is set to </w:t>
            </w:r>
            <w:r>
              <w:rPr>
                <w:lang w:val="en-US"/>
              </w:rPr>
              <w:t>"</w:t>
            </w:r>
            <w:r w:rsidRPr="002315C1">
              <w:rPr>
                <w:lang w:eastAsia="zh-CN"/>
              </w:rPr>
              <w:t>PLMN Wide</w:t>
            </w:r>
            <w:r>
              <w:rPr>
                <w:lang w:val="en-US"/>
              </w:rPr>
              <w:t>"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EDB6" w14:textId="77777777" w:rsidR="00706A0C" w:rsidRPr="00741008" w:rsidRDefault="00706A0C" w:rsidP="00706A0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43F8" w14:textId="77777777" w:rsidR="00706A0C" w:rsidRPr="00C141CE" w:rsidRDefault="00706A0C" w:rsidP="00706A0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706A0C" w:rsidRPr="00C141CE" w14:paraId="7FBD11B0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F42A" w14:textId="77777777" w:rsidR="00706A0C" w:rsidRDefault="00706A0C" w:rsidP="00706A0C">
            <w:pPr>
              <w:pStyle w:val="TAL"/>
              <w:ind w:leftChars="50" w:left="100"/>
              <w:rPr>
                <w:rFonts w:eastAsia="SimSun"/>
                <w:lang w:val="zh-CN" w:eastAsia="ja-JP"/>
              </w:rPr>
            </w:pPr>
            <w:r>
              <w:rPr>
                <w:lang w:val="en-US" w:eastAsia="ja-JP"/>
              </w:rPr>
              <w:t>&gt;</w:t>
            </w:r>
            <w:r w:rsidRPr="00C27D81">
              <w:rPr>
                <w:rFonts w:eastAsia="SimSun"/>
                <w:lang w:val="en-US" w:eastAsia="ja-JP"/>
              </w:rPr>
              <w:t>CAG</w:t>
            </w:r>
            <w:r>
              <w:rPr>
                <w:lang w:val="en-US" w:eastAsia="ja-JP"/>
              </w:rPr>
              <w:t xml:space="preserve">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CE31" w14:textId="77777777" w:rsidR="00706A0C" w:rsidRDefault="00706A0C" w:rsidP="00706A0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0CF7" w14:textId="77777777" w:rsidR="00706A0C" w:rsidRPr="00C141CE" w:rsidRDefault="00706A0C" w:rsidP="00706A0C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0712" w14:textId="77777777" w:rsidR="00706A0C" w:rsidRDefault="00706A0C" w:rsidP="00706A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9.3.3.65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FEE1" w14:textId="77777777" w:rsidR="00706A0C" w:rsidRDefault="00706A0C" w:rsidP="00706A0C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C034" w14:textId="77777777" w:rsidR="00706A0C" w:rsidRDefault="00706A0C" w:rsidP="00706A0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42C9" w14:textId="77777777" w:rsidR="00706A0C" w:rsidRDefault="00706A0C" w:rsidP="00706A0C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706A0C" w:rsidRPr="00C141CE" w14:paraId="62B298BB" w14:textId="77777777">
        <w:trPr>
          <w:ins w:id="462" w:author="Rapporteur" w:date="2024-08-27T11:17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752E" w14:textId="77777777" w:rsidR="00706A0C" w:rsidRPr="000A04BD" w:rsidRDefault="00706A0C" w:rsidP="00706A0C">
            <w:pPr>
              <w:pStyle w:val="TAL"/>
              <w:rPr>
                <w:ins w:id="463" w:author="Rapporteur" w:date="2024-08-27T11:17:00Z"/>
                <w:lang w:val="zh-CN" w:eastAsia="ja-JP"/>
              </w:rPr>
            </w:pPr>
            <w:ins w:id="464" w:author="Rapporteur" w:date="2024-08-27T11:17:00Z">
              <w:r w:rsidRPr="000A04BD">
                <w:rPr>
                  <w:lang w:val="zh-CN" w:eastAsia="ja-JP"/>
                </w:rPr>
                <w:t>Network Slice Area Scope of MDT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4FF6" w14:textId="65F04A97" w:rsidR="00706A0C" w:rsidRDefault="00706A0C" w:rsidP="00706A0C">
            <w:pPr>
              <w:pStyle w:val="TAL"/>
              <w:rPr>
                <w:ins w:id="465" w:author="Rapporteur" w:date="2024-08-27T11:17:00Z"/>
                <w:lang w:eastAsia="zh-CN"/>
              </w:rPr>
            </w:pPr>
            <w:ins w:id="466" w:author="Rapporteur" w:date="2024-10-21T15:4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5992" w14:textId="498680B1" w:rsidR="00706A0C" w:rsidRPr="00C141CE" w:rsidRDefault="00706A0C" w:rsidP="00706A0C">
            <w:pPr>
              <w:pStyle w:val="TAL"/>
              <w:rPr>
                <w:ins w:id="467" w:author="Rapporteur" w:date="2024-08-27T11:17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21A2" w14:textId="64853F74" w:rsidR="00706A0C" w:rsidRDefault="00706A0C" w:rsidP="00706A0C">
            <w:pPr>
              <w:pStyle w:val="TAL"/>
              <w:rPr>
                <w:ins w:id="468" w:author="Rapporteur" w:date="2024-08-27T11:17:00Z"/>
                <w:lang w:eastAsia="zh-CN"/>
              </w:rPr>
            </w:pPr>
            <w:ins w:id="469" w:author="Rapporteur" w:date="2024-10-21T15:46:00Z">
              <w:r>
                <w:rPr>
                  <w:lang w:eastAsia="zh-CN"/>
                </w:rPr>
                <w:t>9.3.</w:t>
              </w:r>
              <w:proofErr w:type="gramStart"/>
              <w:r>
                <w:rPr>
                  <w:lang w:eastAsia="zh-CN"/>
                </w:rPr>
                <w:t>3.A</w:t>
              </w:r>
            </w:ins>
            <w:proofErr w:type="gramEnd"/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3DC3" w14:textId="77777777" w:rsidR="00706A0C" w:rsidRDefault="00706A0C" w:rsidP="00706A0C">
            <w:pPr>
              <w:pStyle w:val="TAL"/>
              <w:rPr>
                <w:ins w:id="470" w:author="Rapporteur" w:date="2024-08-27T11:17:00Z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29B2" w14:textId="77777777" w:rsidR="00706A0C" w:rsidRDefault="00706A0C" w:rsidP="00706A0C">
            <w:pPr>
              <w:pStyle w:val="TAC"/>
              <w:rPr>
                <w:ins w:id="471" w:author="Rapporteur" w:date="2024-08-27T11:17:00Z"/>
                <w:lang w:eastAsia="ja-JP"/>
              </w:rPr>
            </w:pPr>
            <w:ins w:id="472" w:author="Rapporteur" w:date="2024-08-27T11:17:00Z">
              <w:r w:rsidRPr="006D2C7E"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72EC" w14:textId="2AA07D24" w:rsidR="00706A0C" w:rsidRDefault="00706A0C" w:rsidP="00706A0C">
            <w:pPr>
              <w:pStyle w:val="TAC"/>
              <w:rPr>
                <w:ins w:id="473" w:author="Rapporteur" w:date="2024-08-27T11:17:00Z"/>
                <w:rFonts w:eastAsia="SimSun"/>
                <w:lang w:eastAsia="zh-CN"/>
              </w:rPr>
            </w:pPr>
            <w:ins w:id="474" w:author="Rapporteur" w:date="2024-08-27T11:17:00Z">
              <w:r w:rsidRPr="006D2C7E">
                <w:rPr>
                  <w:rFonts w:eastAsia="SimSun"/>
                  <w:lang w:eastAsia="zh-CN"/>
                </w:rPr>
                <w:t>Ignore</w:t>
              </w:r>
            </w:ins>
          </w:p>
        </w:tc>
      </w:tr>
      <w:tr w:rsidR="00706A0C" w:rsidRPr="00C141CE" w14:paraId="67299567" w14:textId="77777777">
        <w:trPr>
          <w:ins w:id="475" w:author="Ericsson User" w:date="2024-11-06T11:13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D288" w14:textId="5E08DFA7" w:rsidR="00706A0C" w:rsidRPr="009512F3" w:rsidRDefault="008C53E5" w:rsidP="00706A0C">
            <w:pPr>
              <w:pStyle w:val="TAL"/>
              <w:rPr>
                <w:ins w:id="476" w:author="Ericsson User" w:date="2024-11-06T11:13:00Z"/>
                <w:iCs/>
                <w:lang w:val="zh-CN" w:eastAsia="ja-JP"/>
              </w:rPr>
            </w:pPr>
            <w:ins w:id="477" w:author="Ericsson User" w:date="2024-11-06T12:35:00Z">
              <w:r w:rsidRPr="009512F3">
                <w:rPr>
                  <w:rFonts w:eastAsia="SimSun"/>
                  <w:iCs/>
                  <w:lang w:eastAsia="ja-JP"/>
                </w:rPr>
                <w:t>Deferred</w:t>
              </w:r>
            </w:ins>
            <w:ins w:id="478" w:author="Ericsson User" w:date="2024-11-06T11:13:00Z">
              <w:r w:rsidR="00706A0C" w:rsidRPr="009512F3">
                <w:rPr>
                  <w:rFonts w:eastAsia="SimSun"/>
                  <w:iCs/>
                  <w:lang w:eastAsia="ja-JP"/>
                </w:rPr>
                <w:t xml:space="preserve"> </w:t>
              </w:r>
              <w:r w:rsidR="00706A0C" w:rsidRPr="009512F3">
                <w:rPr>
                  <w:rFonts w:eastAsia="SimSun"/>
                  <w:iCs/>
                  <w:lang w:eastAsia="zh-CN"/>
                </w:rPr>
                <w:t xml:space="preserve">MDT </w:t>
              </w:r>
            </w:ins>
            <w:ins w:id="479" w:author="Ericsson User" w:date="2024-11-07T14:33:00Z">
              <w:r w:rsidR="00A34F59">
                <w:rPr>
                  <w:rFonts w:eastAsia="SimSun"/>
                  <w:iCs/>
                  <w:lang w:eastAsia="zh-CN"/>
                </w:rPr>
                <w:t>Trigger Configuration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72D1" w14:textId="2983B34F" w:rsidR="00706A0C" w:rsidRDefault="00706A0C" w:rsidP="00706A0C">
            <w:pPr>
              <w:pStyle w:val="TAL"/>
              <w:rPr>
                <w:ins w:id="480" w:author="Ericsson User" w:date="2024-11-06T11:13:00Z"/>
                <w:lang w:eastAsia="zh-CN"/>
              </w:rPr>
            </w:pPr>
            <w:ins w:id="481" w:author="Ericsson User" w:date="2024-11-06T11:13:00Z">
              <w:r>
                <w:rPr>
                  <w:rFonts w:eastAsia="SimSun"/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735F" w14:textId="77777777" w:rsidR="00706A0C" w:rsidRPr="00C141CE" w:rsidRDefault="00706A0C" w:rsidP="00706A0C">
            <w:pPr>
              <w:pStyle w:val="TAL"/>
              <w:rPr>
                <w:ins w:id="482" w:author="Ericsson User" w:date="2024-11-06T11:13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ED3C" w14:textId="3C82A70E" w:rsidR="00706A0C" w:rsidRDefault="00706A0C" w:rsidP="00706A0C">
            <w:pPr>
              <w:pStyle w:val="TAL"/>
              <w:rPr>
                <w:ins w:id="483" w:author="Ericsson User" w:date="2024-11-06T11:13:00Z"/>
                <w:lang w:eastAsia="zh-CN"/>
              </w:rPr>
            </w:pPr>
            <w:ins w:id="484" w:author="Ericsson User" w:date="2024-11-06T11:13:00Z">
              <w:r>
                <w:rPr>
                  <w:rFonts w:eastAsia="Malgun Gothic"/>
                  <w:lang w:eastAsia="zh-CN"/>
                </w:rPr>
                <w:t>9.3.1.yyy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FBF3" w14:textId="77777777" w:rsidR="00706A0C" w:rsidRDefault="00706A0C" w:rsidP="00706A0C">
            <w:pPr>
              <w:pStyle w:val="TAL"/>
              <w:rPr>
                <w:ins w:id="485" w:author="Ericsson User" w:date="2024-11-06T11:13:00Z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7B5D" w14:textId="7B4F9741" w:rsidR="00706A0C" w:rsidRPr="006D2C7E" w:rsidRDefault="00706A0C" w:rsidP="00706A0C">
            <w:pPr>
              <w:pStyle w:val="TAC"/>
              <w:rPr>
                <w:ins w:id="486" w:author="Ericsson User" w:date="2024-11-06T11:13:00Z"/>
              </w:rPr>
            </w:pPr>
            <w:ins w:id="487" w:author="Ericsson User" w:date="2024-11-06T11:13:00Z">
              <w:r w:rsidRPr="001F3AED">
                <w:rPr>
                  <w:rFonts w:eastAsia="Malgun Gothic"/>
                  <w:lang w:eastAsia="ja-JP"/>
                </w:rPr>
                <w:t>-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4959" w14:textId="77777777" w:rsidR="00706A0C" w:rsidRPr="006D2C7E" w:rsidRDefault="00706A0C" w:rsidP="00706A0C">
            <w:pPr>
              <w:pStyle w:val="TAC"/>
              <w:rPr>
                <w:ins w:id="488" w:author="Ericsson User" w:date="2024-11-06T11:13:00Z"/>
                <w:rFonts w:eastAsia="SimSun"/>
                <w:lang w:eastAsia="zh-CN"/>
              </w:rPr>
            </w:pPr>
          </w:p>
        </w:tc>
      </w:tr>
    </w:tbl>
    <w:p w14:paraId="135C8E7E" w14:textId="77777777" w:rsidR="00F83ADF" w:rsidRPr="00C141CE" w:rsidRDefault="00F83ADF" w:rsidP="00F83ADF">
      <w:pPr>
        <w:rPr>
          <w:rFonts w:eastAsia="SimSun"/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F83ADF" w:rsidRPr="00C141CE" w14:paraId="33902AD8" w14:textId="77777777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32D7F" w14:textId="77777777" w:rsidR="00F83ADF" w:rsidRPr="00C141CE" w:rsidRDefault="00F83ADF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Range bound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5440B" w14:textId="77777777" w:rsidR="00F83ADF" w:rsidRPr="00C141CE" w:rsidRDefault="00F83ADF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Explanation</w:t>
            </w:r>
          </w:p>
        </w:tc>
      </w:tr>
      <w:tr w:rsidR="00F83ADF" w:rsidRPr="00C141CE" w14:paraId="3619D673" w14:textId="77777777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879EF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C141CE">
              <w:rPr>
                <w:rFonts w:eastAsia="SimSun"/>
                <w:lang w:eastAsia="ja-JP"/>
              </w:rPr>
              <w:t>maxnoofCellID</w:t>
            </w:r>
            <w:r w:rsidRPr="00C141CE">
              <w:rPr>
                <w:rFonts w:eastAsia="SimSun"/>
                <w:lang w:eastAsia="zh-CN"/>
              </w:rPr>
              <w:t>forMDT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A9B04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 xml:space="preserve">Maximum no. of Cell ID subject for </w:t>
            </w:r>
            <w:r w:rsidRPr="00C141CE">
              <w:rPr>
                <w:rFonts w:eastAsia="SimSun"/>
                <w:lang w:eastAsia="zh-CN"/>
              </w:rPr>
              <w:t>MDT scope</w:t>
            </w:r>
            <w:r w:rsidRPr="00C141CE">
              <w:rPr>
                <w:rFonts w:eastAsia="SimSun"/>
                <w:lang w:eastAsia="ja-JP"/>
              </w:rPr>
              <w:t xml:space="preserve">. Value is </w:t>
            </w:r>
            <w:r w:rsidRPr="00C141CE">
              <w:rPr>
                <w:rFonts w:eastAsia="SimSun"/>
                <w:lang w:eastAsia="zh-CN"/>
              </w:rPr>
              <w:t>32</w:t>
            </w:r>
            <w:r w:rsidRPr="00C141CE">
              <w:rPr>
                <w:rFonts w:eastAsia="SimSun"/>
                <w:lang w:eastAsia="ja-JP"/>
              </w:rPr>
              <w:t>.</w:t>
            </w:r>
          </w:p>
        </w:tc>
      </w:tr>
      <w:tr w:rsidR="00F83ADF" w:rsidRPr="00C141CE" w14:paraId="2379E59C" w14:textId="77777777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4C622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  <w:proofErr w:type="spellStart"/>
            <w:r w:rsidRPr="00C141CE">
              <w:rPr>
                <w:rFonts w:eastAsia="SimSun"/>
                <w:lang w:eastAsia="ja-JP"/>
              </w:rPr>
              <w:t>maxnoofTA</w:t>
            </w:r>
            <w:r w:rsidRPr="00C141CE">
              <w:rPr>
                <w:rFonts w:eastAsia="SimSun"/>
                <w:lang w:eastAsia="zh-CN"/>
              </w:rPr>
              <w:t>forMDT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1BD5A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 xml:space="preserve">Maximum no. of TA subject for </w:t>
            </w:r>
            <w:r w:rsidRPr="00C141CE">
              <w:rPr>
                <w:rFonts w:eastAsia="SimSun"/>
                <w:lang w:eastAsia="zh-CN"/>
              </w:rPr>
              <w:t>MDT scope</w:t>
            </w:r>
            <w:r w:rsidRPr="00C141CE">
              <w:rPr>
                <w:rFonts w:eastAsia="SimSun"/>
                <w:lang w:eastAsia="ja-JP"/>
              </w:rPr>
              <w:t xml:space="preserve">. Value is </w:t>
            </w:r>
            <w:r w:rsidRPr="00C141CE">
              <w:rPr>
                <w:rFonts w:eastAsia="SimSun"/>
                <w:lang w:eastAsia="zh-CN"/>
              </w:rPr>
              <w:t>8</w:t>
            </w:r>
            <w:r w:rsidRPr="00C141CE">
              <w:rPr>
                <w:rFonts w:eastAsia="SimSun"/>
                <w:lang w:eastAsia="ja-JP"/>
              </w:rPr>
              <w:t>.</w:t>
            </w:r>
          </w:p>
        </w:tc>
      </w:tr>
      <w:tr w:rsidR="00F83ADF" w:rsidRPr="00C141CE" w14:paraId="6BF8DB1E" w14:textId="77777777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6931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  <w:proofErr w:type="spellStart"/>
            <w:r>
              <w:rPr>
                <w:rFonts w:eastAsia="MS Mincho" w:cs="Arial"/>
                <w:szCs w:val="18"/>
                <w:lang w:eastAsia="ja-JP"/>
              </w:rPr>
              <w:t>m</w:t>
            </w:r>
            <w:r>
              <w:rPr>
                <w:rFonts w:eastAsia="SimSun" w:cs="Arial"/>
                <w:szCs w:val="18"/>
                <w:lang w:eastAsia="ja-JP"/>
              </w:rPr>
              <w:t>axnoof</w:t>
            </w:r>
            <w:r>
              <w:rPr>
                <w:rFonts w:eastAsia="SimSun" w:cs="Arial"/>
                <w:szCs w:val="18"/>
                <w:lang w:eastAsia="zh-CN"/>
              </w:rPr>
              <w:t>MDT</w:t>
            </w:r>
            <w:r>
              <w:rPr>
                <w:rFonts w:eastAsia="SimSun" w:cs="Arial"/>
                <w:szCs w:val="18"/>
                <w:lang w:eastAsia="ja-JP"/>
              </w:rPr>
              <w:t>SNPNs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3646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 w:cs="Arial"/>
                <w:szCs w:val="18"/>
                <w:lang w:eastAsia="ja-JP"/>
              </w:rPr>
              <w:t>Maximum no. of SNPNs in the MDT SNPN list. Value is 16.</w:t>
            </w:r>
          </w:p>
        </w:tc>
      </w:tr>
    </w:tbl>
    <w:p w14:paraId="44FAF6DF" w14:textId="77777777" w:rsidR="00F83ADF" w:rsidRDefault="00F83ADF" w:rsidP="00F83ADF">
      <w:pPr>
        <w:rPr>
          <w:noProof/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F83ADF" w:rsidRPr="008711EA" w14:paraId="19641D25" w14:textId="77777777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B548" w14:textId="77777777" w:rsidR="00F83ADF" w:rsidRPr="008711EA" w:rsidRDefault="00F83ADF">
            <w:pPr>
              <w:pStyle w:val="TAH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770D" w14:textId="77777777" w:rsidR="00F83ADF" w:rsidRPr="008711EA" w:rsidRDefault="00F83ADF">
            <w:pPr>
              <w:pStyle w:val="TAH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F83ADF" w:rsidRPr="008711EA" w14:paraId="2C941BD0" w14:textId="77777777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CBBD" w14:textId="77777777" w:rsidR="00F83ADF" w:rsidRPr="008711EA" w:rsidRDefault="00F83ADF">
            <w:pPr>
              <w:pStyle w:val="TAL"/>
              <w:rPr>
                <w:rFonts w:cs="Arial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</w:t>
            </w: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ED73" w14:textId="77777777" w:rsidR="00F83ADF" w:rsidRPr="008711EA" w:rsidRDefault="00F83ADF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 xml:space="preserve">Measurements to Activate </w:t>
            </w:r>
            <w:r w:rsidRPr="008711EA">
              <w:rPr>
                <w:rFonts w:cs="Arial"/>
                <w:lang w:eastAsia="ja-JP"/>
              </w:rPr>
              <w:t xml:space="preserve">IE has the </w:t>
            </w:r>
            <w:r>
              <w:rPr>
                <w:rFonts w:cs="Arial"/>
                <w:lang w:eastAsia="ja-JP"/>
              </w:rPr>
              <w:t>first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F83ADF" w:rsidRPr="008711EA" w14:paraId="11E4F1CB" w14:textId="77777777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B588" w14:textId="77777777" w:rsidR="00F83ADF" w:rsidRPr="008711EA" w:rsidRDefault="00F83AD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ifM4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FA5E" w14:textId="77777777" w:rsidR="00F83ADF" w:rsidRPr="008711EA" w:rsidRDefault="00F83AD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>Measurements to Activate</w:t>
            </w:r>
            <w:r w:rsidRPr="008711EA">
              <w:rPr>
                <w:rFonts w:cs="Arial"/>
                <w:lang w:eastAsia="ja-JP"/>
              </w:rPr>
              <w:t xml:space="preserve"> IE has the </w:t>
            </w:r>
            <w:r>
              <w:rPr>
                <w:rFonts w:cs="Arial"/>
                <w:lang w:eastAsia="ja-JP"/>
              </w:rPr>
              <w:t>third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F83ADF" w:rsidRPr="008711EA" w14:paraId="4D2FF8CC" w14:textId="77777777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C626" w14:textId="77777777" w:rsidR="00F83ADF" w:rsidRPr="008711EA" w:rsidRDefault="00F83AD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ifM5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6BA2" w14:textId="77777777" w:rsidR="00F83ADF" w:rsidRPr="008711EA" w:rsidRDefault="00F83AD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>Measurements to Activate</w:t>
            </w:r>
            <w:r w:rsidRPr="008711EA">
              <w:rPr>
                <w:rFonts w:cs="Arial"/>
                <w:lang w:eastAsia="ja-JP"/>
              </w:rPr>
              <w:t xml:space="preserve"> IE has the </w:t>
            </w:r>
            <w:r>
              <w:rPr>
                <w:rFonts w:cs="Arial"/>
                <w:lang w:eastAsia="ja-JP"/>
              </w:rPr>
              <w:t>fourth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F83ADF" w:rsidRPr="008711EA" w14:paraId="3355AF67" w14:textId="77777777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86DF" w14:textId="77777777" w:rsidR="00F83ADF" w:rsidRPr="008711EA" w:rsidRDefault="00F83AD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ifM6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EDE7" w14:textId="77777777" w:rsidR="00F83ADF" w:rsidRPr="008711EA" w:rsidRDefault="00F83AD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Measurements to Activate IE has the </w:t>
            </w:r>
            <w:proofErr w:type="spellStart"/>
            <w:r>
              <w:rPr>
                <w:rFonts w:cs="Arial"/>
                <w:lang w:eastAsia="ja-JP"/>
              </w:rPr>
              <w:t>fitth</w:t>
            </w:r>
            <w:proofErr w:type="spellEnd"/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F83ADF" w:rsidRPr="008711EA" w14:paraId="5CC2C278" w14:textId="77777777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DF40" w14:textId="77777777" w:rsidR="00F83ADF" w:rsidRPr="008711EA" w:rsidRDefault="00F83AD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ifM7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9C7A" w14:textId="77777777" w:rsidR="00F83ADF" w:rsidRPr="008711EA" w:rsidRDefault="00F83AD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Measurements to Activate IE has the </w:t>
            </w:r>
            <w:r>
              <w:rPr>
                <w:rFonts w:cs="Arial"/>
                <w:lang w:eastAsia="ja-JP"/>
              </w:rPr>
              <w:t>sixth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</w:tbl>
    <w:p w14:paraId="24175924" w14:textId="77777777" w:rsidR="00F6792E" w:rsidRDefault="00F6792E" w:rsidP="00F6792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F6792E" w14:paraId="1E764269" w14:textId="7777777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EC38947" w14:textId="77777777" w:rsidR="00F6792E" w:rsidRPr="000B23C9" w:rsidRDefault="00F6792E">
            <w:pPr>
              <w:spacing w:before="120"/>
              <w:jc w:val="center"/>
              <w:rPr>
                <w:b/>
                <w:bCs/>
                <w:noProof/>
                <w:lang w:val="en-US"/>
              </w:rPr>
            </w:pPr>
            <w:r w:rsidRPr="000B23C9">
              <w:rPr>
                <w:b/>
                <w:bCs/>
                <w:noProof/>
                <w:lang w:val="en-US"/>
              </w:rPr>
              <w:t>Next change, ommited text not changed</w:t>
            </w:r>
          </w:p>
        </w:tc>
      </w:tr>
    </w:tbl>
    <w:p w14:paraId="39DE72E9" w14:textId="77777777" w:rsidR="00F6792E" w:rsidRDefault="00F6792E" w:rsidP="00F6792E">
      <w:pPr>
        <w:rPr>
          <w:ins w:id="489" w:author="Ericsson User" w:date="2024-11-06T11:14:00Z"/>
          <w:noProof/>
        </w:rPr>
      </w:pPr>
    </w:p>
    <w:p w14:paraId="2F445BD0" w14:textId="77777777" w:rsidR="00706A0C" w:rsidRPr="00E74158" w:rsidRDefault="00706A0C" w:rsidP="00706A0C">
      <w:pPr>
        <w:overflowPunct w:val="0"/>
        <w:autoSpaceDE w:val="0"/>
        <w:autoSpaceDN w:val="0"/>
        <w:adjustRightInd w:val="0"/>
        <w:textAlignment w:val="baseline"/>
        <w:rPr>
          <w:ins w:id="490" w:author="Ericsson User" w:date="2024-11-06T11:14:00Z"/>
          <w:rFonts w:eastAsia="SimSun"/>
          <w:lang w:eastAsia="ko-KR"/>
        </w:rPr>
      </w:pPr>
    </w:p>
    <w:p w14:paraId="6C83197F" w14:textId="48160C8E" w:rsidR="00706A0C" w:rsidRPr="00E74158" w:rsidRDefault="00706A0C" w:rsidP="00706A0C">
      <w:pPr>
        <w:keepNext/>
        <w:keepLines/>
        <w:overflowPunct w:val="0"/>
        <w:autoSpaceDE w:val="0"/>
        <w:autoSpaceDN w:val="0"/>
        <w:adjustRightInd w:val="0"/>
        <w:spacing w:before="120"/>
        <w:ind w:left="1440" w:hanging="1440"/>
        <w:textAlignment w:val="baseline"/>
        <w:outlineLvl w:val="3"/>
        <w:rPr>
          <w:ins w:id="491" w:author="Ericsson User" w:date="2024-11-06T11:14:00Z"/>
          <w:rFonts w:ascii="Arial" w:eastAsia="Malgun Gothic" w:hAnsi="Arial"/>
          <w:lang w:eastAsia="ko-KR"/>
        </w:rPr>
      </w:pPr>
      <w:ins w:id="492" w:author="Ericsson User" w:date="2024-11-06T11:14:00Z">
        <w:r w:rsidRPr="00E74158">
          <w:rPr>
            <w:rFonts w:ascii="Arial" w:eastAsia="Malgun Gothic" w:hAnsi="Arial"/>
            <w:lang w:eastAsia="ko-KR"/>
          </w:rPr>
          <w:t>9.3.1.</w:t>
        </w:r>
        <w:r>
          <w:rPr>
            <w:rFonts w:ascii="Arial" w:eastAsia="Malgun Gothic" w:hAnsi="Arial"/>
            <w:lang w:eastAsia="ko-KR"/>
          </w:rPr>
          <w:t>yyy</w:t>
        </w:r>
        <w:r w:rsidRPr="00E74158">
          <w:rPr>
            <w:rFonts w:ascii="Arial" w:eastAsia="Malgun Gothic" w:hAnsi="Arial"/>
            <w:lang w:eastAsia="ko-KR"/>
          </w:rPr>
          <w:tab/>
        </w:r>
      </w:ins>
      <w:ins w:id="493" w:author="Ericsson User" w:date="2024-11-06T12:35:00Z">
        <w:r w:rsidR="008C53E5">
          <w:rPr>
            <w:rFonts w:ascii="Arial" w:eastAsia="Malgun Gothic" w:hAnsi="Arial"/>
            <w:lang w:eastAsia="ko-KR"/>
          </w:rPr>
          <w:t>Deferred</w:t>
        </w:r>
      </w:ins>
      <w:ins w:id="494" w:author="Ericsson User" w:date="2024-11-06T11:14:00Z">
        <w:r w:rsidRPr="00D84026">
          <w:rPr>
            <w:rFonts w:ascii="Arial" w:eastAsia="Malgun Gothic" w:hAnsi="Arial"/>
            <w:lang w:eastAsia="ko-KR"/>
          </w:rPr>
          <w:t xml:space="preserve"> MDT</w:t>
        </w:r>
        <w:r>
          <w:rPr>
            <w:rFonts w:ascii="Arial" w:eastAsia="Malgun Gothic" w:hAnsi="Arial"/>
            <w:lang w:eastAsia="ko-KR"/>
          </w:rPr>
          <w:t xml:space="preserve"> </w:t>
        </w:r>
      </w:ins>
      <w:ins w:id="495" w:author="Ericsson User" w:date="2024-11-07T15:49:00Z">
        <w:r w:rsidR="009A798D">
          <w:rPr>
            <w:rFonts w:ascii="Arial" w:eastAsia="Malgun Gothic" w:hAnsi="Arial"/>
            <w:lang w:eastAsia="ko-KR"/>
          </w:rPr>
          <w:t>T</w:t>
        </w:r>
      </w:ins>
      <w:ins w:id="496" w:author="Ericsson User" w:date="2024-11-07T14:39:00Z">
        <w:r w:rsidR="00B03B0A">
          <w:rPr>
            <w:rFonts w:ascii="Arial" w:eastAsia="Malgun Gothic" w:hAnsi="Arial"/>
            <w:lang w:eastAsia="ko-KR"/>
          </w:rPr>
          <w:t xml:space="preserve">rigger </w:t>
        </w:r>
      </w:ins>
      <w:ins w:id="497" w:author="Ericsson User" w:date="2024-11-07T15:49:00Z">
        <w:r w:rsidR="009A798D">
          <w:rPr>
            <w:rFonts w:ascii="Arial" w:eastAsia="Malgun Gothic" w:hAnsi="Arial"/>
            <w:lang w:eastAsia="ko-KR"/>
          </w:rPr>
          <w:t>C</w:t>
        </w:r>
      </w:ins>
      <w:ins w:id="498" w:author="Ericsson User" w:date="2024-11-06T11:14:00Z">
        <w:r>
          <w:rPr>
            <w:rFonts w:ascii="Arial" w:eastAsia="Malgun Gothic" w:hAnsi="Arial"/>
            <w:lang w:eastAsia="ko-KR"/>
          </w:rPr>
          <w:t>onfiguration</w:t>
        </w:r>
      </w:ins>
    </w:p>
    <w:p w14:paraId="7C75FC4B" w14:textId="21E2FD3B" w:rsidR="00706A0C" w:rsidRPr="00E74158" w:rsidRDefault="00706A0C" w:rsidP="00706A0C">
      <w:pPr>
        <w:overflowPunct w:val="0"/>
        <w:autoSpaceDE w:val="0"/>
        <w:autoSpaceDN w:val="0"/>
        <w:adjustRightInd w:val="0"/>
        <w:textAlignment w:val="baseline"/>
        <w:rPr>
          <w:ins w:id="499" w:author="Ericsson User" w:date="2024-11-06T11:14:00Z"/>
          <w:rFonts w:eastAsia="SimSun"/>
          <w:lang w:eastAsia="ko-KR"/>
        </w:rPr>
      </w:pPr>
      <w:ins w:id="500" w:author="Ericsson User" w:date="2024-11-06T11:14:00Z">
        <w:r w:rsidRPr="00E74158">
          <w:rPr>
            <w:rFonts w:eastAsia="SimSun"/>
            <w:lang w:eastAsia="ko-KR"/>
          </w:rPr>
          <w:t xml:space="preserve">This IE defines the </w:t>
        </w:r>
      </w:ins>
      <w:ins w:id="501" w:author="Ericsson User" w:date="2024-11-07T11:40:00Z">
        <w:r w:rsidR="00C86667">
          <w:rPr>
            <w:rFonts w:eastAsia="SimSun"/>
            <w:lang w:eastAsia="ko-KR"/>
          </w:rPr>
          <w:t xml:space="preserve">triggers </w:t>
        </w:r>
      </w:ins>
      <w:ins w:id="502" w:author="Ericsson User" w:date="2024-11-06T11:14:00Z">
        <w:r w:rsidRPr="00E74158">
          <w:rPr>
            <w:rFonts w:eastAsia="SimSun"/>
            <w:lang w:eastAsia="ko-KR"/>
          </w:rPr>
          <w:t>for collection</w:t>
        </w:r>
        <w:r>
          <w:rPr>
            <w:rFonts w:eastAsia="SimSun"/>
            <w:lang w:eastAsia="ko-KR"/>
          </w:rPr>
          <w:t xml:space="preserve"> of </w:t>
        </w:r>
      </w:ins>
      <w:ins w:id="503" w:author="Ericsson User" w:date="2024-11-07T11:33:00Z">
        <w:r w:rsidR="00A17674">
          <w:rPr>
            <w:rFonts w:eastAsia="SimSun"/>
            <w:lang w:eastAsia="ko-KR"/>
          </w:rPr>
          <w:t>Immediate</w:t>
        </w:r>
      </w:ins>
      <w:ins w:id="504" w:author="Ericsson User" w:date="2024-11-06T13:18:00Z">
        <w:r w:rsidR="00F62526">
          <w:rPr>
            <w:rFonts w:eastAsia="SimSun"/>
            <w:lang w:eastAsia="ko-KR"/>
          </w:rPr>
          <w:t xml:space="preserve"> </w:t>
        </w:r>
      </w:ins>
      <w:ins w:id="505" w:author="Ericsson User" w:date="2024-11-06T11:14:00Z">
        <w:r>
          <w:rPr>
            <w:rFonts w:eastAsia="SimSun"/>
            <w:lang w:eastAsia="ko-KR"/>
          </w:rPr>
          <w:t>MDT measurements</w:t>
        </w:r>
      </w:ins>
      <w:ins w:id="506" w:author="Ericsson User" w:date="2024-11-07T11:33:00Z">
        <w:r w:rsidR="00A17674">
          <w:rPr>
            <w:rFonts w:eastAsia="SimSun"/>
            <w:lang w:eastAsia="ko-KR"/>
          </w:rPr>
          <w:t xml:space="preserve"> with deferred triggering</w:t>
        </w:r>
      </w:ins>
      <w:ins w:id="507" w:author="Ericsson User" w:date="2024-11-06T11:14:00Z">
        <w:r w:rsidRPr="00E74158">
          <w:rPr>
            <w:rFonts w:eastAsia="SimSun"/>
            <w:lang w:eastAsia="ko-KR"/>
          </w:rPr>
          <w:t>.</w:t>
        </w:r>
      </w:ins>
    </w:p>
    <w:tbl>
      <w:tblPr>
        <w:tblW w:w="9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77"/>
        <w:gridCol w:w="1587"/>
        <w:gridCol w:w="1757"/>
        <w:gridCol w:w="1077"/>
        <w:gridCol w:w="1077"/>
      </w:tblGrid>
      <w:tr w:rsidR="00706A0C" w:rsidRPr="00E74158" w14:paraId="1C608374" w14:textId="77777777">
        <w:trPr>
          <w:ins w:id="508" w:author="Ericsson User" w:date="2024-11-06T11:14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CBD4F" w14:textId="77777777" w:rsidR="00706A0C" w:rsidRPr="00E74158" w:rsidRDefault="00706A0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09" w:author="Ericsson User" w:date="2024-11-06T11:14:00Z"/>
                <w:rFonts w:ascii="Arial" w:eastAsia="SimSun" w:hAnsi="Arial"/>
                <w:b/>
                <w:sz w:val="18"/>
                <w:lang w:eastAsia="ja-JP"/>
              </w:rPr>
            </w:pPr>
            <w:ins w:id="510" w:author="Ericsson User" w:date="2024-11-06T11:14:00Z">
              <w:r w:rsidRPr="00E74158">
                <w:rPr>
                  <w:rFonts w:ascii="Arial" w:eastAsia="SimSun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76779" w14:textId="77777777" w:rsidR="00706A0C" w:rsidRPr="00E74158" w:rsidRDefault="00706A0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11" w:author="Ericsson User" w:date="2024-11-06T11:14:00Z"/>
                <w:rFonts w:ascii="Arial" w:eastAsia="SimSun" w:hAnsi="Arial"/>
                <w:b/>
                <w:sz w:val="18"/>
                <w:lang w:eastAsia="ja-JP"/>
              </w:rPr>
            </w:pPr>
            <w:ins w:id="512" w:author="Ericsson User" w:date="2024-11-06T11:14:00Z">
              <w:r w:rsidRPr="00E74158">
                <w:rPr>
                  <w:rFonts w:ascii="Arial" w:eastAsia="SimSun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97CC1" w14:textId="77777777" w:rsidR="00706A0C" w:rsidRPr="00E74158" w:rsidRDefault="00706A0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13" w:author="Ericsson User" w:date="2024-11-06T11:14:00Z"/>
                <w:rFonts w:ascii="Arial" w:eastAsia="SimSun" w:hAnsi="Arial"/>
                <w:b/>
                <w:sz w:val="18"/>
                <w:lang w:eastAsia="ja-JP"/>
              </w:rPr>
            </w:pPr>
            <w:ins w:id="514" w:author="Ericsson User" w:date="2024-11-06T11:14:00Z">
              <w:r w:rsidRPr="00E74158">
                <w:rPr>
                  <w:rFonts w:ascii="Arial" w:eastAsia="SimSun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3ABE4" w14:textId="77777777" w:rsidR="00706A0C" w:rsidRPr="00E74158" w:rsidRDefault="00706A0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15" w:author="Ericsson User" w:date="2024-11-06T11:14:00Z"/>
                <w:rFonts w:ascii="Arial" w:eastAsia="SimSun" w:hAnsi="Arial"/>
                <w:b/>
                <w:sz w:val="18"/>
                <w:lang w:eastAsia="ja-JP"/>
              </w:rPr>
            </w:pPr>
            <w:ins w:id="516" w:author="Ericsson User" w:date="2024-11-06T11:14:00Z">
              <w:r w:rsidRPr="00E74158">
                <w:rPr>
                  <w:rFonts w:ascii="Arial" w:eastAsia="SimSun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61103" w14:textId="77777777" w:rsidR="00706A0C" w:rsidRPr="00E74158" w:rsidRDefault="00706A0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17" w:author="Ericsson User" w:date="2024-11-06T11:14:00Z"/>
                <w:rFonts w:ascii="Arial" w:eastAsia="SimSun" w:hAnsi="Arial"/>
                <w:b/>
                <w:sz w:val="18"/>
                <w:lang w:eastAsia="ja-JP"/>
              </w:rPr>
            </w:pPr>
            <w:ins w:id="518" w:author="Ericsson User" w:date="2024-11-06T11:14:00Z">
              <w:r w:rsidRPr="00E74158">
                <w:rPr>
                  <w:rFonts w:ascii="Arial" w:eastAsia="SimSun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68FE" w14:textId="77777777" w:rsidR="00706A0C" w:rsidRPr="00E74158" w:rsidRDefault="00706A0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19" w:author="Ericsson User" w:date="2024-11-06T11:14:00Z"/>
                <w:rFonts w:ascii="Arial" w:eastAsia="SimSun" w:hAnsi="Arial"/>
                <w:b/>
                <w:sz w:val="18"/>
                <w:lang w:eastAsia="ko-KR"/>
              </w:rPr>
            </w:pPr>
            <w:ins w:id="520" w:author="Ericsson User" w:date="2024-11-06T11:14:00Z">
              <w:r w:rsidRPr="00E74158">
                <w:rPr>
                  <w:rFonts w:ascii="Arial" w:eastAsia="SimSun" w:hAnsi="Arial"/>
                  <w:b/>
                  <w:sz w:val="18"/>
                  <w:lang w:eastAsia="ko-KR"/>
                </w:rPr>
                <w:t>Criticality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CE5D" w14:textId="77777777" w:rsidR="00706A0C" w:rsidRPr="00E74158" w:rsidRDefault="00706A0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21" w:author="Ericsson User" w:date="2024-11-06T11:14:00Z"/>
                <w:rFonts w:ascii="Arial" w:eastAsia="SimSun" w:hAnsi="Arial"/>
                <w:b/>
                <w:sz w:val="18"/>
                <w:lang w:eastAsia="ko-KR"/>
              </w:rPr>
            </w:pPr>
            <w:ins w:id="522" w:author="Ericsson User" w:date="2024-11-06T11:14:00Z">
              <w:r w:rsidRPr="00E74158">
                <w:rPr>
                  <w:rFonts w:ascii="Arial" w:eastAsia="SimSun" w:hAnsi="Arial"/>
                  <w:b/>
                  <w:sz w:val="18"/>
                  <w:lang w:eastAsia="ko-KR"/>
                </w:rPr>
                <w:t>Assigned Criticality</w:t>
              </w:r>
            </w:ins>
          </w:p>
        </w:tc>
      </w:tr>
      <w:tr w:rsidR="006461B9" w:rsidRPr="00E74158" w14:paraId="2F17856C" w14:textId="77777777">
        <w:trPr>
          <w:ins w:id="523" w:author="Ericsson User" w:date="2024-11-07T11:41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1820" w14:textId="6B1E148B" w:rsidR="006461B9" w:rsidRDefault="00A80E1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24" w:author="Ericsson User" w:date="2024-11-07T11:41:00Z"/>
                <w:rFonts w:ascii="Arial" w:eastAsia="SimSun" w:hAnsi="Arial"/>
                <w:sz w:val="18"/>
                <w:lang w:eastAsia="ja-JP"/>
              </w:rPr>
            </w:pPr>
            <w:ins w:id="525" w:author="Ericsson User" w:date="2024-11-07T11:41:00Z">
              <w:r>
                <w:rPr>
                  <w:rFonts w:ascii="Arial" w:eastAsia="SimSun" w:hAnsi="Arial"/>
                  <w:sz w:val="18"/>
                  <w:lang w:eastAsia="ja-JP"/>
                </w:rPr>
                <w:t>Network Slic</w:t>
              </w:r>
            </w:ins>
            <w:ins w:id="526" w:author="Ericsson User" w:date="2024-11-07T12:31:00Z">
              <w:r w:rsidR="0019179E">
                <w:rPr>
                  <w:rFonts w:ascii="Arial" w:eastAsia="SimSun" w:hAnsi="Arial"/>
                  <w:sz w:val="18"/>
                  <w:lang w:eastAsia="ja-JP"/>
                </w:rPr>
                <w:t>e</w:t>
              </w:r>
            </w:ins>
            <w:ins w:id="527" w:author="Ericsson User" w:date="2024-11-07T11:41:00Z">
              <w:r>
                <w:rPr>
                  <w:rFonts w:ascii="Arial" w:eastAsia="SimSun" w:hAnsi="Arial"/>
                  <w:sz w:val="18"/>
                  <w:lang w:eastAsia="ja-JP"/>
                </w:rPr>
                <w:t xml:space="preserve"> based </w:t>
              </w:r>
              <w:r w:rsidR="006E4C97">
                <w:rPr>
                  <w:rFonts w:ascii="Arial" w:eastAsia="SimSun" w:hAnsi="Arial"/>
                  <w:sz w:val="18"/>
                  <w:lang w:eastAsia="ja-JP"/>
                </w:rPr>
                <w:t>deferred MDT</w:t>
              </w:r>
            </w:ins>
            <w:ins w:id="528" w:author="Ericsson User" w:date="2024-11-07T16:14:00Z">
              <w:r w:rsidR="00C279C4">
                <w:rPr>
                  <w:rFonts w:ascii="Arial" w:eastAsia="SimSun" w:hAnsi="Arial"/>
                  <w:sz w:val="18"/>
                  <w:lang w:eastAsia="ja-JP"/>
                </w:rPr>
                <w:t xml:space="preserve">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90B7" w14:textId="77777777" w:rsidR="006461B9" w:rsidRDefault="006461B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29" w:author="Ericsson User" w:date="2024-11-07T11:41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9785" w14:textId="77777777" w:rsidR="006461B9" w:rsidRPr="00E74158" w:rsidRDefault="006461B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30" w:author="Ericsson User" w:date="2024-11-07T11:41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9764" w14:textId="77777777" w:rsidR="006461B9" w:rsidRDefault="006461B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31" w:author="Ericsson User" w:date="2024-11-07T11:41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BB81" w14:textId="77777777" w:rsidR="006461B9" w:rsidRPr="00E74158" w:rsidRDefault="006461B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32" w:author="Ericsson User" w:date="2024-11-07T11:41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3E73" w14:textId="77777777" w:rsidR="006461B9" w:rsidRPr="00E74158" w:rsidRDefault="006461B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33" w:author="Ericsson User" w:date="2024-11-07T11:41:00Z"/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7B8D" w14:textId="77777777" w:rsidR="006461B9" w:rsidRPr="00E74158" w:rsidRDefault="006461B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34" w:author="Ericsson User" w:date="2024-11-07T11:41:00Z"/>
                <w:rFonts w:ascii="Arial" w:eastAsia="SimSun" w:hAnsi="Arial"/>
                <w:sz w:val="18"/>
                <w:lang w:eastAsia="ja-JP"/>
              </w:rPr>
            </w:pPr>
          </w:p>
        </w:tc>
      </w:tr>
      <w:tr w:rsidR="00AA0ADF" w:rsidRPr="00E74158" w14:paraId="22DD22C9" w14:textId="77777777">
        <w:trPr>
          <w:ins w:id="535" w:author="Ericsson User" w:date="2024-11-07T14:44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001D" w14:textId="0D54069F" w:rsidR="00AA0ADF" w:rsidRPr="00F35ACC" w:rsidRDefault="00AA0ADF" w:rsidP="00AA0AD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36" w:author="Ericsson User" w:date="2024-11-07T14:44:00Z"/>
                <w:rFonts w:ascii="Arial" w:eastAsia="SimSun" w:hAnsi="Arial"/>
                <w:sz w:val="18"/>
                <w:lang w:eastAsia="ja-JP"/>
              </w:rPr>
            </w:pPr>
            <w:ins w:id="537" w:author="Ericsson User" w:date="2024-11-07T14:48:00Z">
              <w:r w:rsidRPr="00F35ACC">
                <w:rPr>
                  <w:rFonts w:ascii="Arial" w:hAnsi="Arial"/>
                  <w:sz w:val="18"/>
                  <w:lang w:eastAsia="zh-CN"/>
                </w:rPr>
                <w:t xml:space="preserve">&gt;Network Slice </w:t>
              </w:r>
            </w:ins>
            <w:ins w:id="538" w:author="Ericsson User" w:date="2024-11-07T15:03:00Z">
              <w:r w:rsidR="00F35ACC" w:rsidRPr="00F35ACC">
                <w:rPr>
                  <w:rFonts w:ascii="Arial" w:hAnsi="Arial"/>
                  <w:sz w:val="18"/>
                  <w:lang w:eastAsia="zh-CN"/>
                </w:rPr>
                <w:t>based deferred</w:t>
              </w:r>
            </w:ins>
            <w:ins w:id="539" w:author="Ericsson User" w:date="2024-11-07T14:48:00Z">
              <w:r w:rsidRPr="00F35ACC">
                <w:rPr>
                  <w:rFonts w:ascii="Arial" w:hAnsi="Arial"/>
                  <w:sz w:val="18"/>
                  <w:lang w:eastAsia="zh-CN"/>
                </w:rPr>
                <w:t xml:space="preserve"> MDT</w:t>
              </w:r>
            </w:ins>
            <w:ins w:id="540" w:author="Ericsson User" w:date="2024-11-07T15:03:00Z">
              <w:r w:rsidR="00F35ACC" w:rsidRPr="00F35ACC">
                <w:rPr>
                  <w:rFonts w:ascii="Arial" w:hAnsi="Arial"/>
                  <w:sz w:val="18"/>
                  <w:lang w:eastAsia="zh-CN"/>
                </w:rPr>
                <w:t xml:space="preserve">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2A35" w14:textId="77777777" w:rsidR="00AA0ADF" w:rsidRDefault="00AA0ADF" w:rsidP="00AA0AD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41" w:author="Ericsson User" w:date="2024-11-07T14:4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0CA5" w14:textId="60B44EE8" w:rsidR="00AA0ADF" w:rsidRPr="00E74158" w:rsidRDefault="00AA0ADF" w:rsidP="00AA0AD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42" w:author="Ericsson User" w:date="2024-11-07T14:44:00Z"/>
                <w:rFonts w:ascii="Arial" w:eastAsia="SimSun" w:hAnsi="Arial"/>
                <w:sz w:val="18"/>
                <w:lang w:eastAsia="ja-JP"/>
              </w:rPr>
            </w:pPr>
            <w:proofErr w:type="gramStart"/>
            <w:ins w:id="543" w:author="Ericsson User" w:date="2024-11-07T14:48:00Z">
              <w:r w:rsidRPr="000A2998">
                <w:rPr>
                  <w:rFonts w:ascii="Arial" w:hAnsi="Arial"/>
                  <w:i/>
                  <w:sz w:val="18"/>
                  <w:lang w:eastAsia="zh-CN"/>
                </w:rPr>
                <w:t>1..&lt;</w:t>
              </w:r>
              <w:proofErr w:type="spellStart"/>
              <w:proofErr w:type="gramEnd"/>
              <w:r w:rsidRPr="00A145ED">
                <w:rPr>
                  <w:rFonts w:ascii="Arial" w:hAnsi="Arial"/>
                  <w:i/>
                  <w:sz w:val="18"/>
                  <w:lang w:eastAsia="zh-CN"/>
                </w:rPr>
                <w:t>maxnoofMDTPLMNs</w:t>
              </w:r>
              <w:proofErr w:type="spellEnd"/>
              <w:r>
                <w:rPr>
                  <w:rFonts w:ascii="Arial" w:hAnsi="Arial"/>
                  <w:i/>
                  <w:sz w:val="18"/>
                  <w:lang w:eastAsia="zh-CN"/>
                </w:rPr>
                <w:t>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E42C" w14:textId="77777777" w:rsidR="00AA0ADF" w:rsidRDefault="00AA0ADF" w:rsidP="00AA0AD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44" w:author="Ericsson User" w:date="2024-11-07T14:4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1160" w14:textId="77777777" w:rsidR="00AA0ADF" w:rsidRPr="00E74158" w:rsidRDefault="00AA0ADF" w:rsidP="00AA0AD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45" w:author="Ericsson User" w:date="2024-11-07T14:4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5BDB" w14:textId="77777777" w:rsidR="00AA0ADF" w:rsidRPr="00E74158" w:rsidRDefault="00AA0ADF" w:rsidP="00AA0AD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46" w:author="Ericsson User" w:date="2024-11-07T14:44:00Z"/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9B14" w14:textId="77777777" w:rsidR="00AA0ADF" w:rsidRPr="00E74158" w:rsidRDefault="00AA0ADF" w:rsidP="00AA0AD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47" w:author="Ericsson User" w:date="2024-11-07T14:44:00Z"/>
                <w:rFonts w:ascii="Arial" w:eastAsia="SimSun" w:hAnsi="Arial"/>
                <w:sz w:val="18"/>
                <w:lang w:eastAsia="ja-JP"/>
              </w:rPr>
            </w:pPr>
          </w:p>
        </w:tc>
      </w:tr>
      <w:tr w:rsidR="005C3C32" w:rsidRPr="00E74158" w14:paraId="3E95FE2D" w14:textId="77777777">
        <w:trPr>
          <w:ins w:id="548" w:author="Ericsson User" w:date="2024-11-07T14:45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884D" w14:textId="12228BC6" w:rsidR="005C3C32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49" w:author="Ericsson User" w:date="2024-11-07T14:45:00Z"/>
                <w:rFonts w:ascii="Arial" w:eastAsia="SimSun" w:hAnsi="Arial"/>
                <w:sz w:val="18"/>
                <w:lang w:eastAsia="ja-JP"/>
              </w:rPr>
            </w:pPr>
            <w:ins w:id="550" w:author="Ericsson User" w:date="2024-11-07T14:48:00Z">
              <w:r w:rsidRPr="000A2998">
                <w:rPr>
                  <w:rFonts w:ascii="Arial" w:eastAsia="Batang" w:hAnsi="Arial" w:cs="Arial"/>
                  <w:sz w:val="18"/>
                </w:rPr>
                <w:t>&gt;PLMN Identity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F1F4" w14:textId="5C533F72" w:rsidR="005C3C32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51" w:author="Ericsson User" w:date="2024-11-07T14:45:00Z"/>
                <w:rFonts w:ascii="Arial" w:eastAsia="SimSun" w:hAnsi="Arial"/>
                <w:sz w:val="18"/>
                <w:lang w:eastAsia="ja-JP"/>
              </w:rPr>
            </w:pPr>
            <w:ins w:id="552" w:author="Ericsson User" w:date="2024-11-07T14:48:00Z">
              <w:r w:rsidRPr="000A2998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DA69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53" w:author="Ericsson User" w:date="2024-11-07T14:45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AD89" w14:textId="00B5E776" w:rsidR="005C3C32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54" w:author="Ericsson User" w:date="2024-11-07T14:45:00Z"/>
                <w:rFonts w:ascii="Arial" w:eastAsia="SimSun" w:hAnsi="Arial"/>
                <w:sz w:val="18"/>
                <w:lang w:eastAsia="ja-JP"/>
              </w:rPr>
            </w:pPr>
            <w:ins w:id="555" w:author="Ericsson User" w:date="2024-11-07T14:48:00Z">
              <w:r w:rsidRPr="000A2998">
                <w:rPr>
                  <w:rFonts w:ascii="Arial" w:hAnsi="Arial"/>
                  <w:sz w:val="18"/>
                </w:rPr>
                <w:t>9.3.3.5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2DE0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56" w:author="Ericsson User" w:date="2024-11-07T14:45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9A55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57" w:author="Ericsson User" w:date="2024-11-07T14:45:00Z"/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6BF1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58" w:author="Ericsson User" w:date="2024-11-07T14:45:00Z"/>
                <w:rFonts w:ascii="Arial" w:eastAsia="SimSun" w:hAnsi="Arial"/>
                <w:sz w:val="18"/>
                <w:lang w:eastAsia="ja-JP"/>
              </w:rPr>
            </w:pPr>
          </w:p>
        </w:tc>
      </w:tr>
      <w:tr w:rsidR="005C3C32" w:rsidRPr="00E74158" w14:paraId="175B834E" w14:textId="77777777">
        <w:trPr>
          <w:ins w:id="559" w:author="Ericsson User" w:date="2024-11-07T14:44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ECC1" w14:textId="155A7E84" w:rsidR="005C3C32" w:rsidRPr="00F35ACC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60" w:author="Ericsson User" w:date="2024-11-07T14:44:00Z"/>
                <w:rFonts w:ascii="Arial" w:eastAsia="SimSun" w:hAnsi="Arial"/>
                <w:bCs/>
                <w:sz w:val="18"/>
                <w:lang w:eastAsia="ja-JP"/>
              </w:rPr>
            </w:pPr>
            <w:ins w:id="561" w:author="Ericsson User" w:date="2024-11-07T14:48:00Z">
              <w:r w:rsidRPr="00F35ACC">
                <w:rPr>
                  <w:bCs/>
                </w:rPr>
                <w:t>&gt;Slice MDT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7298" w14:textId="77777777" w:rsidR="005C3C32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62" w:author="Ericsson User" w:date="2024-11-07T14:4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F9D4" w14:textId="4BAD72D3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63" w:author="Ericsson User" w:date="2024-11-07T14:44:00Z"/>
                <w:rFonts w:ascii="Arial" w:eastAsia="SimSun" w:hAnsi="Arial"/>
                <w:sz w:val="18"/>
                <w:lang w:eastAsia="ja-JP"/>
              </w:rPr>
            </w:pPr>
            <w:ins w:id="564" w:author="Ericsson User" w:date="2024-11-07T14:48:00Z">
              <w:r>
                <w:rPr>
                  <w:i/>
                </w:rPr>
                <w:t>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EDDD" w14:textId="77777777" w:rsidR="005C3C32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65" w:author="Ericsson User" w:date="2024-11-07T14:4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2BCC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66" w:author="Ericsson User" w:date="2024-11-07T14:4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1C56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67" w:author="Ericsson User" w:date="2024-11-07T14:44:00Z"/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BFF1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68" w:author="Ericsson User" w:date="2024-11-07T14:44:00Z"/>
                <w:rFonts w:ascii="Arial" w:eastAsia="SimSun" w:hAnsi="Arial"/>
                <w:sz w:val="18"/>
                <w:lang w:eastAsia="ja-JP"/>
              </w:rPr>
            </w:pPr>
          </w:p>
        </w:tc>
      </w:tr>
      <w:tr w:rsidR="005C3C32" w:rsidRPr="00E74158" w14:paraId="2246B64A" w14:textId="77777777">
        <w:trPr>
          <w:ins w:id="569" w:author="Ericsson User" w:date="2024-11-07T14:44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F625" w14:textId="028E3747" w:rsidR="005C3C32" w:rsidRPr="00F35ACC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70" w:author="Ericsson User" w:date="2024-11-07T14:44:00Z"/>
                <w:rFonts w:ascii="Arial" w:eastAsia="SimSun" w:hAnsi="Arial"/>
                <w:bCs/>
                <w:sz w:val="18"/>
                <w:lang w:eastAsia="ja-JP"/>
              </w:rPr>
            </w:pPr>
            <w:ins w:id="571" w:author="Ericsson User" w:date="2024-11-07T14:49:00Z">
              <w:r w:rsidRPr="00F35ACC">
                <w:rPr>
                  <w:bCs/>
                </w:rPr>
                <w:t>&gt;&gt;Slice MDT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B1D2" w14:textId="77777777" w:rsidR="005C3C32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72" w:author="Ericsson User" w:date="2024-11-07T14:4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B0F5" w14:textId="0D49D0EC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73" w:author="Ericsson User" w:date="2024-11-07T14:44:00Z"/>
                <w:rFonts w:ascii="Arial" w:eastAsia="SimSun" w:hAnsi="Arial"/>
                <w:sz w:val="18"/>
                <w:lang w:eastAsia="ja-JP"/>
              </w:rPr>
            </w:pPr>
            <w:proofErr w:type="gramStart"/>
            <w:ins w:id="574" w:author="Ericsson User" w:date="2024-11-07T14:49:00Z">
              <w:r w:rsidRPr="001D2E49">
                <w:rPr>
                  <w:i/>
                </w:rPr>
                <w:t>1</w:t>
              </w:r>
              <w:r w:rsidRPr="001D2E49">
                <w:rPr>
                  <w:i/>
                  <w:lang w:eastAsia="zh-CN"/>
                </w:rPr>
                <w:t>..&lt;</w:t>
              </w:r>
              <w:proofErr w:type="spellStart"/>
              <w:proofErr w:type="gramEnd"/>
              <w:r w:rsidRPr="008D17E5">
                <w:rPr>
                  <w:i/>
                  <w:lang w:eastAsia="zh-CN"/>
                </w:rPr>
                <w:t>maxnoofSliceItemsfor</w:t>
              </w:r>
            </w:ins>
            <w:ins w:id="575" w:author="Ericsson User" w:date="2024-11-07T15:11:00Z">
              <w:r w:rsidR="00AE617C">
                <w:rPr>
                  <w:i/>
                  <w:lang w:eastAsia="zh-CN"/>
                </w:rPr>
                <w:t>Deferred</w:t>
              </w:r>
            </w:ins>
            <w:ins w:id="576" w:author="Ericsson User" w:date="2024-11-07T14:49:00Z">
              <w:r w:rsidRPr="008D17E5">
                <w:rPr>
                  <w:i/>
                  <w:lang w:eastAsia="zh-CN"/>
                </w:rPr>
                <w:t>MDT</w:t>
              </w:r>
              <w:proofErr w:type="spellEnd"/>
              <w:r w:rsidRPr="001D2E49">
                <w:rPr>
                  <w:i/>
                  <w:lang w:eastAsia="zh-CN"/>
                </w:rPr>
                <w:t xml:space="preserve"> 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A7E1" w14:textId="77777777" w:rsidR="005C3C32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77" w:author="Ericsson User" w:date="2024-11-07T14:4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4CC4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78" w:author="Ericsson User" w:date="2024-11-07T14:4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81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79" w:author="Ericsson User" w:date="2024-11-07T14:44:00Z"/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B976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80" w:author="Ericsson User" w:date="2024-11-07T14:44:00Z"/>
                <w:rFonts w:ascii="Arial" w:eastAsia="SimSun" w:hAnsi="Arial"/>
                <w:sz w:val="18"/>
                <w:lang w:eastAsia="ja-JP"/>
              </w:rPr>
            </w:pPr>
          </w:p>
        </w:tc>
      </w:tr>
      <w:tr w:rsidR="005C3C32" w:rsidRPr="00E74158" w14:paraId="0D4452D5" w14:textId="77777777">
        <w:trPr>
          <w:ins w:id="581" w:author="Ericsson User" w:date="2024-11-07T14:43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3810" w14:textId="6031D4FA" w:rsidR="005C3C32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82" w:author="Ericsson User" w:date="2024-11-07T14:43:00Z"/>
                <w:rFonts w:ascii="Arial" w:eastAsia="SimSun" w:hAnsi="Arial"/>
                <w:sz w:val="18"/>
                <w:lang w:eastAsia="ja-JP"/>
              </w:rPr>
            </w:pPr>
            <w:ins w:id="583" w:author="Ericsson User" w:date="2024-11-07T14:49:00Z">
              <w:r>
                <w:rPr>
                  <w:rFonts w:ascii="Arial" w:eastAsia="SimSun" w:hAnsi="Arial"/>
                  <w:sz w:val="18"/>
                  <w:lang w:eastAsia="zh-CN"/>
                </w:rPr>
                <w:t>&gt;&gt;</w:t>
              </w:r>
              <w:r w:rsidRPr="000A2998">
                <w:rPr>
                  <w:rFonts w:ascii="Arial" w:eastAsia="SimSun" w:hAnsi="Arial"/>
                  <w:sz w:val="18"/>
                  <w:lang w:eastAsia="zh-CN"/>
                </w:rPr>
                <w:t>&gt;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S-NSSAI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9D1F" w14:textId="44E9A3C0" w:rsidR="005C3C32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84" w:author="Ericsson User" w:date="2024-11-07T14:43:00Z"/>
                <w:rFonts w:ascii="Arial" w:eastAsia="SimSun" w:hAnsi="Arial"/>
                <w:sz w:val="18"/>
                <w:lang w:eastAsia="ja-JP"/>
              </w:rPr>
            </w:pPr>
            <w:ins w:id="585" w:author="Ericsson User" w:date="2024-11-07T14:49:00Z">
              <w:r w:rsidRPr="000A2998">
                <w:rPr>
                  <w:rFonts w:ascii="Arial" w:eastAsia="SimSun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89E6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86" w:author="Ericsson User" w:date="2024-11-07T14:43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1C04" w14:textId="523BDAEF" w:rsidR="005C3C32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87" w:author="Ericsson User" w:date="2024-11-07T14:43:00Z"/>
                <w:rFonts w:ascii="Arial" w:eastAsia="SimSun" w:hAnsi="Arial"/>
                <w:sz w:val="18"/>
                <w:lang w:eastAsia="ja-JP"/>
              </w:rPr>
            </w:pPr>
            <w:ins w:id="588" w:author="Ericsson User" w:date="2024-11-07T14:49:00Z">
              <w:r w:rsidRPr="000A2998">
                <w:rPr>
                  <w:rFonts w:ascii="Arial" w:eastAsia="SimSun" w:hAnsi="Arial" w:hint="eastAsia"/>
                  <w:sz w:val="18"/>
                  <w:lang w:eastAsia="zh-CN"/>
                </w:rPr>
                <w:t>9</w:t>
              </w:r>
              <w:r w:rsidRPr="000A2998">
                <w:rPr>
                  <w:rFonts w:ascii="Arial" w:eastAsia="SimSun" w:hAnsi="Arial"/>
                  <w:sz w:val="18"/>
                  <w:lang w:eastAsia="zh-CN"/>
                </w:rPr>
                <w:t>.3.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1</w:t>
              </w:r>
              <w:r w:rsidRPr="000A2998">
                <w:rPr>
                  <w:rFonts w:ascii="Arial" w:eastAsia="SimSun" w:hAnsi="Arial"/>
                  <w:sz w:val="18"/>
                  <w:lang w:eastAsia="zh-CN"/>
                </w:rPr>
                <w:t>.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  <w:r w:rsidRPr="000A2998">
                <w:rPr>
                  <w:rFonts w:ascii="Arial" w:eastAsia="SimSun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88AB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89" w:author="Ericsson User" w:date="2024-11-07T14:43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B8FA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90" w:author="Ericsson User" w:date="2024-11-07T14:43:00Z"/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12C9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91" w:author="Ericsson User" w:date="2024-11-07T14:43:00Z"/>
                <w:rFonts w:ascii="Arial" w:eastAsia="SimSun" w:hAnsi="Arial"/>
                <w:sz w:val="18"/>
                <w:lang w:eastAsia="ja-JP"/>
              </w:rPr>
            </w:pPr>
          </w:p>
        </w:tc>
      </w:tr>
      <w:tr w:rsidR="005C3C32" w:rsidRPr="00E74158" w14:paraId="479409FB" w14:textId="77777777">
        <w:trPr>
          <w:ins w:id="592" w:author="Ericsson User" w:date="2024-11-07T11:53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7C87" w14:textId="575CC75E" w:rsidR="005C3C32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93" w:author="Ericsson User" w:date="2024-11-07T11:53:00Z"/>
                <w:rFonts w:ascii="Arial" w:eastAsia="SimSun" w:hAnsi="Arial"/>
                <w:sz w:val="18"/>
                <w:lang w:eastAsia="ja-JP"/>
              </w:rPr>
            </w:pPr>
            <w:ins w:id="594" w:author="Ericsson User" w:date="2024-11-07T11:54:00Z">
              <w:r>
                <w:rPr>
                  <w:rFonts w:ascii="Arial" w:eastAsia="SimSun" w:hAnsi="Arial"/>
                  <w:sz w:val="18"/>
                  <w:lang w:eastAsia="ja-JP"/>
                </w:rPr>
                <w:t>&gt;</w:t>
              </w:r>
            </w:ins>
            <w:ins w:id="595" w:author="Ericsson User" w:date="2024-11-07T14:51:00Z">
              <w:r w:rsidR="006D2EA7">
                <w:rPr>
                  <w:rFonts w:ascii="Arial" w:eastAsia="SimSun" w:hAnsi="Arial"/>
                  <w:sz w:val="18"/>
                  <w:lang w:eastAsia="ja-JP"/>
                </w:rPr>
                <w:t>&gt;&gt;</w:t>
              </w:r>
            </w:ins>
            <w:ins w:id="596" w:author="Ericsson User" w:date="2024-11-07T11:54:00Z">
              <w:r>
                <w:rPr>
                  <w:rFonts w:ascii="Arial" w:eastAsia="SimSun" w:hAnsi="Arial"/>
                  <w:sz w:val="18"/>
                  <w:lang w:eastAsia="ja-JP"/>
                </w:rPr>
                <w:t xml:space="preserve"> DL slice available capacity</w:t>
              </w:r>
            </w:ins>
            <w:ins w:id="597" w:author="Ericsson User" w:date="2024-11-07T12:45:00Z">
              <w:r>
                <w:rPr>
                  <w:rFonts w:ascii="Arial" w:eastAsia="SimSun" w:hAnsi="Arial"/>
                  <w:sz w:val="18"/>
                  <w:lang w:eastAsia="ja-JP"/>
                </w:rPr>
                <w:t xml:space="preserve"> threshold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F7F9" w14:textId="22A4E5B6" w:rsidR="005C3C32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98" w:author="Ericsson User" w:date="2024-11-07T11:53:00Z"/>
                <w:rFonts w:ascii="Arial" w:eastAsia="SimSun" w:hAnsi="Arial"/>
                <w:sz w:val="18"/>
                <w:lang w:eastAsia="ja-JP"/>
              </w:rPr>
            </w:pPr>
            <w:ins w:id="599" w:author="Ericsson User" w:date="2024-11-07T11:54:00Z">
              <w:r>
                <w:rPr>
                  <w:rFonts w:ascii="Arial" w:eastAsia="SimSun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D662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00" w:author="Ericsson User" w:date="2024-11-07T11:53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6004" w14:textId="77777777" w:rsidR="005C3C32" w:rsidRPr="00AF0F73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01" w:author="Ericsson User" w:date="2024-11-07T11:53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614E" w14:textId="77777777" w:rsidR="005C3C32" w:rsidRPr="00B9097D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02" w:author="Ericsson User" w:date="2024-11-07T11:53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BDBD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03" w:author="Ericsson User" w:date="2024-11-07T11:53:00Z"/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AB51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04" w:author="Ericsson User" w:date="2024-11-07T11:53:00Z"/>
                <w:rFonts w:ascii="Arial" w:eastAsia="SimSun" w:hAnsi="Arial"/>
                <w:sz w:val="18"/>
                <w:lang w:eastAsia="ja-JP"/>
              </w:rPr>
            </w:pPr>
          </w:p>
        </w:tc>
      </w:tr>
      <w:tr w:rsidR="005C3C32" w:rsidRPr="00E74158" w14:paraId="2AD72FF1" w14:textId="77777777">
        <w:trPr>
          <w:ins w:id="605" w:author="Ericsson User" w:date="2024-11-07T11:42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6426" w14:textId="3434A8ED" w:rsidR="005C3C32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06" w:author="Ericsson User" w:date="2024-11-07T11:42:00Z"/>
                <w:rFonts w:ascii="Arial" w:eastAsia="SimSun" w:hAnsi="Arial"/>
                <w:sz w:val="18"/>
                <w:lang w:eastAsia="ja-JP"/>
              </w:rPr>
            </w:pPr>
            <w:ins w:id="607" w:author="Ericsson User" w:date="2024-11-07T11:45:00Z">
              <w:r>
                <w:rPr>
                  <w:rFonts w:ascii="Arial" w:eastAsia="SimSun" w:hAnsi="Arial"/>
                  <w:sz w:val="18"/>
                  <w:lang w:eastAsia="ja-JP"/>
                </w:rPr>
                <w:t xml:space="preserve">  &gt;&gt;</w:t>
              </w:r>
            </w:ins>
            <w:ins w:id="608" w:author="Ericsson User" w:date="2024-11-07T14:51:00Z">
              <w:r w:rsidR="005D6F31">
                <w:rPr>
                  <w:rFonts w:ascii="Arial" w:eastAsia="SimSun" w:hAnsi="Arial"/>
                  <w:sz w:val="18"/>
                  <w:lang w:eastAsia="ja-JP"/>
                </w:rPr>
                <w:t>&gt;&gt;</w:t>
              </w:r>
            </w:ins>
            <w:ins w:id="609" w:author="Ericsson User" w:date="2024-11-07T11:45:00Z">
              <w:r>
                <w:rPr>
                  <w:rFonts w:ascii="Arial" w:eastAsia="SimSun" w:hAnsi="Arial"/>
                  <w:sz w:val="18"/>
                  <w:lang w:eastAsia="ja-JP"/>
                </w:rPr>
                <w:t xml:space="preserve"> Slice available capacity </w:t>
              </w:r>
            </w:ins>
            <w:ins w:id="610" w:author="Ericsson User" w:date="2024-11-07T12:56:00Z">
              <w:r>
                <w:rPr>
                  <w:rFonts w:ascii="Arial" w:eastAsia="SimSun" w:hAnsi="Arial"/>
                  <w:sz w:val="18"/>
                  <w:lang w:eastAsia="ja-JP"/>
                </w:rPr>
                <w:t>threshold</w:t>
              </w:r>
            </w:ins>
            <w:ins w:id="611" w:author="Ericsson User" w:date="2024-11-07T14:40:00Z">
              <w:r>
                <w:rPr>
                  <w:rFonts w:ascii="Arial" w:eastAsia="SimSun" w:hAnsi="Arial"/>
                  <w:sz w:val="18"/>
                  <w:lang w:eastAsia="ja-JP"/>
                </w:rPr>
                <w:t xml:space="preserve"> value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E2CB" w14:textId="00AE2318" w:rsidR="005C3C32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12" w:author="Ericsson User" w:date="2024-11-07T11:42:00Z"/>
                <w:rFonts w:ascii="Arial" w:eastAsia="SimSun" w:hAnsi="Arial"/>
                <w:sz w:val="18"/>
                <w:lang w:eastAsia="ja-JP"/>
              </w:rPr>
            </w:pPr>
            <w:ins w:id="613" w:author="Ericsson User" w:date="2024-11-07T11:46:00Z">
              <w:r>
                <w:rPr>
                  <w:rFonts w:ascii="Arial" w:eastAsia="SimSun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492E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14" w:author="Ericsson User" w:date="2024-11-07T11:42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55D4" w14:textId="39774305" w:rsidR="005C3C32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15" w:author="Ericsson User" w:date="2024-11-07T11:42:00Z"/>
                <w:rFonts w:ascii="Arial" w:eastAsia="SimSun" w:hAnsi="Arial"/>
                <w:sz w:val="18"/>
                <w:lang w:eastAsia="ja-JP"/>
              </w:rPr>
            </w:pPr>
            <w:ins w:id="616" w:author="Ericsson User" w:date="2024-11-07T11:46:00Z">
              <w:r w:rsidRPr="00AF0F73">
                <w:rPr>
                  <w:rFonts w:ascii="Arial" w:eastAsia="SimSun" w:hAnsi="Arial"/>
                  <w:sz w:val="18"/>
                  <w:lang w:eastAsia="ja-JP"/>
                </w:rPr>
                <w:t>INTEGER (</w:t>
              </w:r>
              <w:proofErr w:type="gramStart"/>
              <w:r w:rsidRPr="00AF0F73">
                <w:rPr>
                  <w:rFonts w:ascii="Arial" w:eastAsia="SimSun" w:hAnsi="Arial"/>
                  <w:sz w:val="18"/>
                  <w:lang w:eastAsia="ja-JP"/>
                </w:rPr>
                <w:t>0..</w:t>
              </w:r>
              <w:proofErr w:type="gramEnd"/>
              <w:r>
                <w:rPr>
                  <w:rFonts w:ascii="Arial" w:eastAsia="SimSun" w:hAnsi="Arial"/>
                  <w:sz w:val="18"/>
                  <w:lang w:eastAsia="ja-JP"/>
                </w:rPr>
                <w:t>100</w:t>
              </w:r>
              <w:r w:rsidRPr="00AF0F73">
                <w:rPr>
                  <w:rFonts w:ascii="Arial" w:eastAsia="SimSun" w:hAnsi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AA6A" w14:textId="37CA77DB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17" w:author="Ericsson User" w:date="2024-11-07T11:42:00Z"/>
                <w:rFonts w:ascii="Arial" w:eastAsia="SimSun" w:hAnsi="Arial"/>
                <w:sz w:val="18"/>
                <w:lang w:eastAsia="ja-JP"/>
              </w:rPr>
            </w:pPr>
            <w:ins w:id="618" w:author="Ericsson User" w:date="2024-11-07T11:46:00Z">
              <w:r w:rsidRPr="00B9097D">
                <w:rPr>
                  <w:rFonts w:ascii="Arial" w:eastAsia="SimSun" w:hAnsi="Arial"/>
                  <w:sz w:val="18"/>
                  <w:lang w:eastAsia="ja-JP"/>
                </w:rPr>
                <w:t>Corresponds to the </w:t>
              </w:r>
              <w:r>
                <w:rPr>
                  <w:rFonts w:ascii="Arial" w:eastAsia="SimSun" w:hAnsi="Arial"/>
                  <w:i/>
                  <w:iCs/>
                  <w:sz w:val="18"/>
                  <w:lang w:eastAsia="ja-JP"/>
                </w:rPr>
                <w:t>Slice available capa</w:t>
              </w:r>
            </w:ins>
            <w:ins w:id="619" w:author="Ericsson User" w:date="2024-11-07T11:47:00Z">
              <w:r>
                <w:rPr>
                  <w:rFonts w:ascii="Arial" w:eastAsia="SimSun" w:hAnsi="Arial"/>
                  <w:i/>
                  <w:iCs/>
                  <w:sz w:val="18"/>
                  <w:lang w:eastAsia="ja-JP"/>
                </w:rPr>
                <w:t>city value downlink</w:t>
              </w:r>
            </w:ins>
            <w:ins w:id="620" w:author="Ericsson User" w:date="2024-11-07T11:46:00Z">
              <w:r w:rsidRPr="00B9097D">
                <w:rPr>
                  <w:rFonts w:ascii="Arial" w:eastAsia="SimSun" w:hAnsi="Arial"/>
                  <w:sz w:val="18"/>
                  <w:lang w:eastAsia="ja-JP"/>
                </w:rPr>
                <w:t xml:space="preserve"> as defined in TS 38.423 </w:t>
              </w:r>
            </w:ins>
            <w:ins w:id="621" w:author="Ericsson User" w:date="2024-11-07T11:47:00Z">
              <w:r>
                <w:rPr>
                  <w:rFonts w:ascii="Arial" w:eastAsia="SimSun" w:hAnsi="Arial"/>
                  <w:sz w:val="18"/>
                  <w:lang w:eastAsia="ja-JP"/>
                </w:rPr>
                <w:t>Clause 9.2.2.55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7CD9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22" w:author="Ericsson User" w:date="2024-11-07T11:42:00Z"/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7097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23" w:author="Ericsson User" w:date="2024-11-07T11:42:00Z"/>
                <w:rFonts w:ascii="Arial" w:eastAsia="SimSun" w:hAnsi="Arial"/>
                <w:sz w:val="18"/>
                <w:lang w:eastAsia="ja-JP"/>
              </w:rPr>
            </w:pPr>
          </w:p>
        </w:tc>
      </w:tr>
      <w:tr w:rsidR="005C3C32" w:rsidRPr="00E74158" w14:paraId="3CAD5130" w14:textId="77777777">
        <w:trPr>
          <w:ins w:id="624" w:author="Ericsson User" w:date="2024-11-07T11:48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FB74" w14:textId="244369EA" w:rsidR="005C3C32" w:rsidRDefault="00C476B6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25" w:author="Ericsson User" w:date="2024-11-07T11:48:00Z"/>
                <w:rFonts w:ascii="Arial" w:eastAsia="SimSun" w:hAnsi="Arial"/>
                <w:sz w:val="18"/>
                <w:lang w:eastAsia="ja-JP"/>
              </w:rPr>
            </w:pPr>
            <w:ins w:id="626" w:author="Ericsson User" w:date="2024-11-07T14:51:00Z">
              <w:r>
                <w:rPr>
                  <w:rFonts w:ascii="Arial" w:eastAsia="SimSun" w:hAnsi="Arial"/>
                  <w:sz w:val="18"/>
                  <w:lang w:eastAsia="ja-JP"/>
                </w:rPr>
                <w:t xml:space="preserve">  &gt;&gt;</w:t>
              </w:r>
            </w:ins>
            <w:ins w:id="627" w:author="Ericsson User" w:date="2024-11-07T11:48:00Z">
              <w:r w:rsidR="005C3C32">
                <w:rPr>
                  <w:rFonts w:ascii="Arial" w:eastAsia="SimSun" w:hAnsi="Arial"/>
                  <w:sz w:val="18"/>
                  <w:lang w:eastAsia="ja-JP"/>
                </w:rPr>
                <w:t>&gt;</w:t>
              </w:r>
            </w:ins>
            <w:ins w:id="628" w:author="Ericsson User" w:date="2024-11-07T11:52:00Z">
              <w:r w:rsidR="005C3C32">
                <w:rPr>
                  <w:rFonts w:ascii="Arial" w:eastAsia="SimSun" w:hAnsi="Arial"/>
                  <w:sz w:val="18"/>
                  <w:lang w:eastAsia="ja-JP"/>
                </w:rPr>
                <w:t>&gt;</w:t>
              </w:r>
            </w:ins>
            <w:ins w:id="629" w:author="Ericsson User" w:date="2024-11-07T11:48:00Z">
              <w:r w:rsidR="005C3C32">
                <w:rPr>
                  <w:rFonts w:ascii="Arial" w:eastAsia="SimSun" w:hAnsi="Arial"/>
                  <w:sz w:val="18"/>
                  <w:lang w:eastAsia="ja-JP"/>
                </w:rPr>
                <w:t xml:space="preserve"> </w:t>
              </w:r>
            </w:ins>
            <w:ins w:id="630" w:author="Ericsson User" w:date="2024-11-07T14:45:00Z">
              <w:r w:rsidR="005C3C32">
                <w:rPr>
                  <w:rFonts w:ascii="Arial" w:eastAsia="SimSun" w:hAnsi="Arial"/>
                  <w:sz w:val="18"/>
                  <w:lang w:eastAsia="ja-JP"/>
                </w:rPr>
                <w:t xml:space="preserve">Slice available capacity threshold </w:t>
              </w:r>
            </w:ins>
            <w:ins w:id="631" w:author="Ericsson User" w:date="2024-11-07T11:48:00Z">
              <w:r w:rsidR="005C3C32">
                <w:rPr>
                  <w:rFonts w:ascii="Arial" w:eastAsia="SimSun" w:hAnsi="Arial"/>
                  <w:sz w:val="18"/>
                  <w:lang w:eastAsia="ja-JP"/>
                </w:rPr>
                <w:t>condition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7C36" w14:textId="77777777" w:rsidR="005C3C32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32" w:author="Ericsson User" w:date="2024-11-07T11:48:00Z"/>
                <w:rFonts w:ascii="Arial" w:eastAsia="SimSun" w:hAnsi="Arial"/>
                <w:sz w:val="18"/>
                <w:lang w:eastAsia="ja-JP"/>
              </w:rPr>
            </w:pPr>
            <w:ins w:id="633" w:author="Ericsson User" w:date="2024-11-07T11:48:00Z">
              <w:r>
                <w:rPr>
                  <w:rFonts w:ascii="Arial" w:eastAsia="SimSun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132F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34" w:author="Ericsson User" w:date="2024-11-07T11:48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DDAC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35" w:author="Ericsson User" w:date="2024-11-07T11:48:00Z"/>
                <w:rFonts w:ascii="Arial" w:eastAsia="SimSun" w:hAnsi="Arial"/>
                <w:sz w:val="18"/>
                <w:lang w:eastAsia="ja-JP"/>
              </w:rPr>
            </w:pPr>
            <w:ins w:id="636" w:author="Ericsson User" w:date="2024-11-07T11:48:00Z">
              <w:r>
                <w:rPr>
                  <w:rFonts w:ascii="Arial" w:eastAsia="SimSun" w:hAnsi="Arial"/>
                  <w:sz w:val="18"/>
                  <w:lang w:eastAsia="ja-JP"/>
                </w:rPr>
                <w:t xml:space="preserve">ENUMERATED (GREATER THAN, LESSER </w:t>
              </w:r>
              <w:proofErr w:type="gramStart"/>
              <w:r>
                <w:rPr>
                  <w:rFonts w:ascii="Arial" w:eastAsia="SimSun" w:hAnsi="Arial"/>
                  <w:sz w:val="18"/>
                  <w:lang w:eastAsia="ja-JP"/>
                </w:rPr>
                <w:t>THAN,…</w:t>
              </w:r>
              <w:proofErr w:type="gramEnd"/>
              <w:r>
                <w:rPr>
                  <w:rFonts w:ascii="Arial" w:eastAsia="SimSun" w:hAnsi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E308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37" w:author="Ericsson User" w:date="2024-11-07T11:48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71B1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38" w:author="Ericsson User" w:date="2024-11-07T11:48:00Z"/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473B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39" w:author="Ericsson User" w:date="2024-11-07T11:48:00Z"/>
                <w:rFonts w:ascii="Arial" w:eastAsia="SimSun" w:hAnsi="Arial"/>
                <w:sz w:val="18"/>
                <w:lang w:eastAsia="ja-JP"/>
              </w:rPr>
            </w:pPr>
          </w:p>
        </w:tc>
      </w:tr>
      <w:tr w:rsidR="005C3C32" w:rsidRPr="00E74158" w14:paraId="2989CD9B" w14:textId="77777777">
        <w:trPr>
          <w:ins w:id="640" w:author="Ericsson User" w:date="2024-11-07T11:54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CB35" w14:textId="76D3579E" w:rsidR="005C3C32" w:rsidRDefault="005C11FC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41" w:author="Ericsson User" w:date="2024-11-07T11:54:00Z"/>
                <w:rFonts w:ascii="Arial" w:eastAsia="SimSun" w:hAnsi="Arial"/>
                <w:sz w:val="18"/>
                <w:lang w:eastAsia="ja-JP"/>
              </w:rPr>
            </w:pPr>
            <w:ins w:id="642" w:author="Ericsson User" w:date="2024-11-07T14:51:00Z">
              <w:r>
                <w:rPr>
                  <w:rFonts w:ascii="Arial" w:eastAsia="SimSun" w:hAnsi="Arial"/>
                  <w:sz w:val="18"/>
                  <w:lang w:eastAsia="ja-JP"/>
                </w:rPr>
                <w:t>&gt;&gt;</w:t>
              </w:r>
            </w:ins>
            <w:ins w:id="643" w:author="Ericsson User" w:date="2024-11-07T11:54:00Z">
              <w:r w:rsidR="005C3C32">
                <w:rPr>
                  <w:rFonts w:ascii="Arial" w:eastAsia="SimSun" w:hAnsi="Arial"/>
                  <w:sz w:val="18"/>
                  <w:lang w:eastAsia="ja-JP"/>
                </w:rPr>
                <w:t>&gt; UL slice available capacity</w:t>
              </w:r>
            </w:ins>
            <w:ins w:id="644" w:author="Ericsson User" w:date="2024-11-07T12:45:00Z">
              <w:r w:rsidR="005C3C32">
                <w:rPr>
                  <w:rFonts w:ascii="Arial" w:eastAsia="SimSun" w:hAnsi="Arial"/>
                  <w:sz w:val="18"/>
                  <w:lang w:eastAsia="ja-JP"/>
                </w:rPr>
                <w:t xml:space="preserve"> threshold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6F6B" w14:textId="77777777" w:rsidR="005C3C32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45" w:author="Ericsson User" w:date="2024-11-07T11:54:00Z"/>
                <w:rFonts w:ascii="Arial" w:eastAsia="SimSun" w:hAnsi="Arial"/>
                <w:sz w:val="18"/>
                <w:lang w:eastAsia="ja-JP"/>
              </w:rPr>
            </w:pPr>
            <w:ins w:id="646" w:author="Ericsson User" w:date="2024-11-07T11:54:00Z">
              <w:r>
                <w:rPr>
                  <w:rFonts w:ascii="Arial" w:eastAsia="SimSun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3A6E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47" w:author="Ericsson User" w:date="2024-11-07T11:5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70A4" w14:textId="77777777" w:rsidR="005C3C32" w:rsidRPr="00AF0F73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48" w:author="Ericsson User" w:date="2024-11-07T11:5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25E3" w14:textId="77777777" w:rsidR="005C3C32" w:rsidRPr="00B9097D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49" w:author="Ericsson User" w:date="2024-11-07T11:5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34EE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50" w:author="Ericsson User" w:date="2024-11-07T11:54:00Z"/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6287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51" w:author="Ericsson User" w:date="2024-11-07T11:54:00Z"/>
                <w:rFonts w:ascii="Arial" w:eastAsia="SimSun" w:hAnsi="Arial"/>
                <w:sz w:val="18"/>
                <w:lang w:eastAsia="ja-JP"/>
              </w:rPr>
            </w:pPr>
          </w:p>
        </w:tc>
      </w:tr>
      <w:tr w:rsidR="005C3C32" w:rsidRPr="00E74158" w14:paraId="339A26AA" w14:textId="77777777">
        <w:trPr>
          <w:ins w:id="652" w:author="Ericsson User" w:date="2024-11-07T11:54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70D4" w14:textId="079A4ECE" w:rsidR="005C3C32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53" w:author="Ericsson User" w:date="2024-11-07T11:54:00Z"/>
                <w:rFonts w:ascii="Arial" w:eastAsia="SimSun" w:hAnsi="Arial"/>
                <w:sz w:val="18"/>
                <w:lang w:eastAsia="ja-JP"/>
              </w:rPr>
            </w:pPr>
            <w:ins w:id="654" w:author="Ericsson User" w:date="2024-11-07T11:54:00Z">
              <w:r>
                <w:rPr>
                  <w:rFonts w:ascii="Arial" w:eastAsia="SimSun" w:hAnsi="Arial"/>
                  <w:sz w:val="18"/>
                  <w:lang w:eastAsia="ja-JP"/>
                </w:rPr>
                <w:t xml:space="preserve">  </w:t>
              </w:r>
            </w:ins>
            <w:ins w:id="655" w:author="Ericsson User" w:date="2024-11-07T14:51:00Z">
              <w:r w:rsidR="00911D1D">
                <w:rPr>
                  <w:rFonts w:ascii="Arial" w:eastAsia="SimSun" w:hAnsi="Arial"/>
                  <w:sz w:val="18"/>
                  <w:lang w:eastAsia="ja-JP"/>
                </w:rPr>
                <w:t>&gt;&gt;</w:t>
              </w:r>
            </w:ins>
            <w:ins w:id="656" w:author="Ericsson User" w:date="2024-11-07T11:54:00Z">
              <w:r>
                <w:rPr>
                  <w:rFonts w:ascii="Arial" w:eastAsia="SimSun" w:hAnsi="Arial"/>
                  <w:sz w:val="18"/>
                  <w:lang w:eastAsia="ja-JP"/>
                </w:rPr>
                <w:t xml:space="preserve">&gt;&gt; Slice available capacity </w:t>
              </w:r>
            </w:ins>
            <w:ins w:id="657" w:author="Ericsson User" w:date="2024-11-07T12:56:00Z">
              <w:r>
                <w:rPr>
                  <w:rFonts w:ascii="Arial" w:eastAsia="SimSun" w:hAnsi="Arial"/>
                  <w:sz w:val="18"/>
                  <w:lang w:eastAsia="ja-JP"/>
                </w:rPr>
                <w:t>threshold</w:t>
              </w:r>
            </w:ins>
            <w:ins w:id="658" w:author="Ericsson User" w:date="2024-11-07T14:40:00Z">
              <w:r>
                <w:rPr>
                  <w:rFonts w:ascii="Arial" w:eastAsia="SimSun" w:hAnsi="Arial"/>
                  <w:sz w:val="18"/>
                  <w:lang w:eastAsia="ja-JP"/>
                </w:rPr>
                <w:t xml:space="preserve"> value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2D5D" w14:textId="77777777" w:rsidR="005C3C32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59" w:author="Ericsson User" w:date="2024-11-07T11:54:00Z"/>
                <w:rFonts w:ascii="Arial" w:eastAsia="SimSun" w:hAnsi="Arial"/>
                <w:sz w:val="18"/>
                <w:lang w:eastAsia="ja-JP"/>
              </w:rPr>
            </w:pPr>
            <w:ins w:id="660" w:author="Ericsson User" w:date="2024-11-07T11:54:00Z">
              <w:r>
                <w:rPr>
                  <w:rFonts w:ascii="Arial" w:eastAsia="SimSun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130A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61" w:author="Ericsson User" w:date="2024-11-07T11:5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40B3" w14:textId="77777777" w:rsidR="005C3C32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62" w:author="Ericsson User" w:date="2024-11-07T11:54:00Z"/>
                <w:rFonts w:ascii="Arial" w:eastAsia="SimSun" w:hAnsi="Arial"/>
                <w:sz w:val="18"/>
                <w:lang w:eastAsia="ja-JP"/>
              </w:rPr>
            </w:pPr>
            <w:ins w:id="663" w:author="Ericsson User" w:date="2024-11-07T11:54:00Z">
              <w:r w:rsidRPr="00AF0F73">
                <w:rPr>
                  <w:rFonts w:ascii="Arial" w:eastAsia="SimSun" w:hAnsi="Arial"/>
                  <w:sz w:val="18"/>
                  <w:lang w:eastAsia="ja-JP"/>
                </w:rPr>
                <w:t>INTEGER (</w:t>
              </w:r>
              <w:proofErr w:type="gramStart"/>
              <w:r w:rsidRPr="00AF0F73">
                <w:rPr>
                  <w:rFonts w:ascii="Arial" w:eastAsia="SimSun" w:hAnsi="Arial"/>
                  <w:sz w:val="18"/>
                  <w:lang w:eastAsia="ja-JP"/>
                </w:rPr>
                <w:t>0..</w:t>
              </w:r>
              <w:proofErr w:type="gramEnd"/>
              <w:r>
                <w:rPr>
                  <w:rFonts w:ascii="Arial" w:eastAsia="SimSun" w:hAnsi="Arial"/>
                  <w:sz w:val="18"/>
                  <w:lang w:eastAsia="ja-JP"/>
                </w:rPr>
                <w:t>100</w:t>
              </w:r>
              <w:r w:rsidRPr="00AF0F73">
                <w:rPr>
                  <w:rFonts w:ascii="Arial" w:eastAsia="SimSun" w:hAnsi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D33E" w14:textId="7E052FAC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64" w:author="Ericsson User" w:date="2024-11-07T11:54:00Z"/>
                <w:rFonts w:ascii="Arial" w:eastAsia="SimSun" w:hAnsi="Arial"/>
                <w:sz w:val="18"/>
                <w:lang w:eastAsia="ja-JP"/>
              </w:rPr>
            </w:pPr>
            <w:ins w:id="665" w:author="Ericsson User" w:date="2024-11-07T11:54:00Z">
              <w:r w:rsidRPr="00B9097D">
                <w:rPr>
                  <w:rFonts w:ascii="Arial" w:eastAsia="SimSun" w:hAnsi="Arial"/>
                  <w:sz w:val="18"/>
                  <w:lang w:eastAsia="ja-JP"/>
                </w:rPr>
                <w:t>Corresponds to the </w:t>
              </w:r>
              <w:r>
                <w:rPr>
                  <w:rFonts w:ascii="Arial" w:eastAsia="SimSun" w:hAnsi="Arial"/>
                  <w:i/>
                  <w:iCs/>
                  <w:sz w:val="18"/>
                  <w:lang w:eastAsia="ja-JP"/>
                </w:rPr>
                <w:t>Slice available capacity value uplink</w:t>
              </w:r>
              <w:r w:rsidRPr="00B9097D">
                <w:rPr>
                  <w:rFonts w:ascii="Arial" w:eastAsia="SimSun" w:hAnsi="Arial"/>
                  <w:sz w:val="18"/>
                  <w:lang w:eastAsia="ja-JP"/>
                </w:rPr>
                <w:t xml:space="preserve"> as defined in TS 38.423 </w:t>
              </w:r>
              <w:r>
                <w:rPr>
                  <w:rFonts w:ascii="Arial" w:eastAsia="SimSun" w:hAnsi="Arial"/>
                  <w:sz w:val="18"/>
                  <w:lang w:eastAsia="ja-JP"/>
                </w:rPr>
                <w:t>Clause 9.2.2.55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BE8C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66" w:author="Ericsson User" w:date="2024-11-07T11:54:00Z"/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F693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67" w:author="Ericsson User" w:date="2024-11-07T11:54:00Z"/>
                <w:rFonts w:ascii="Arial" w:eastAsia="SimSun" w:hAnsi="Arial"/>
                <w:sz w:val="18"/>
                <w:lang w:eastAsia="ja-JP"/>
              </w:rPr>
            </w:pPr>
          </w:p>
        </w:tc>
      </w:tr>
      <w:tr w:rsidR="005C3C32" w:rsidRPr="00E74158" w14:paraId="4EF06CBA" w14:textId="77777777">
        <w:trPr>
          <w:ins w:id="668" w:author="Ericsson User" w:date="2024-11-07T11:54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299D" w14:textId="71C36477" w:rsidR="005C3C32" w:rsidRDefault="00911D1D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69" w:author="Ericsson User" w:date="2024-11-07T11:54:00Z"/>
                <w:rFonts w:ascii="Arial" w:eastAsia="SimSun" w:hAnsi="Arial"/>
                <w:sz w:val="18"/>
                <w:lang w:eastAsia="ja-JP"/>
              </w:rPr>
            </w:pPr>
            <w:ins w:id="670" w:author="Ericsson User" w:date="2024-11-07T14:51:00Z">
              <w:r>
                <w:rPr>
                  <w:rFonts w:ascii="Arial" w:eastAsia="SimSun" w:hAnsi="Arial"/>
                  <w:sz w:val="18"/>
                  <w:lang w:eastAsia="ja-JP"/>
                </w:rPr>
                <w:t xml:space="preserve">  &gt;&gt;</w:t>
              </w:r>
            </w:ins>
            <w:ins w:id="671" w:author="Ericsson User" w:date="2024-11-07T11:54:00Z">
              <w:r w:rsidR="005C3C32">
                <w:rPr>
                  <w:rFonts w:ascii="Arial" w:eastAsia="SimSun" w:hAnsi="Arial"/>
                  <w:sz w:val="18"/>
                  <w:lang w:eastAsia="ja-JP"/>
                </w:rPr>
                <w:t xml:space="preserve">&gt;&gt; </w:t>
              </w:r>
            </w:ins>
            <w:ins w:id="672" w:author="Ericsson User" w:date="2024-11-07T14:45:00Z">
              <w:r w:rsidR="005C3C32">
                <w:rPr>
                  <w:rFonts w:ascii="Arial" w:eastAsia="SimSun" w:hAnsi="Arial"/>
                  <w:sz w:val="18"/>
                  <w:lang w:eastAsia="ja-JP"/>
                </w:rPr>
                <w:t xml:space="preserve">Slice available capacity threshold </w:t>
              </w:r>
            </w:ins>
            <w:ins w:id="673" w:author="Ericsson User" w:date="2024-11-07T11:54:00Z">
              <w:r w:rsidR="005C3C32">
                <w:rPr>
                  <w:rFonts w:ascii="Arial" w:eastAsia="SimSun" w:hAnsi="Arial"/>
                  <w:sz w:val="18"/>
                  <w:lang w:eastAsia="ja-JP"/>
                </w:rPr>
                <w:t>condition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4E6A" w14:textId="77777777" w:rsidR="005C3C32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74" w:author="Ericsson User" w:date="2024-11-07T11:54:00Z"/>
                <w:rFonts w:ascii="Arial" w:eastAsia="SimSun" w:hAnsi="Arial"/>
                <w:sz w:val="18"/>
                <w:lang w:eastAsia="ja-JP"/>
              </w:rPr>
            </w:pPr>
            <w:ins w:id="675" w:author="Ericsson User" w:date="2024-11-07T11:54:00Z">
              <w:r>
                <w:rPr>
                  <w:rFonts w:ascii="Arial" w:eastAsia="SimSun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254E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76" w:author="Ericsson User" w:date="2024-11-07T11:5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F149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77" w:author="Ericsson User" w:date="2024-11-07T11:54:00Z"/>
                <w:rFonts w:ascii="Arial" w:eastAsia="SimSun" w:hAnsi="Arial"/>
                <w:sz w:val="18"/>
                <w:lang w:eastAsia="ja-JP"/>
              </w:rPr>
            </w:pPr>
            <w:ins w:id="678" w:author="Ericsson User" w:date="2024-11-07T11:54:00Z">
              <w:r>
                <w:rPr>
                  <w:rFonts w:ascii="Arial" w:eastAsia="SimSun" w:hAnsi="Arial"/>
                  <w:sz w:val="18"/>
                  <w:lang w:eastAsia="ja-JP"/>
                </w:rPr>
                <w:t xml:space="preserve">ENUMERATED (GREATER THAN, LESSER </w:t>
              </w:r>
              <w:proofErr w:type="gramStart"/>
              <w:r>
                <w:rPr>
                  <w:rFonts w:ascii="Arial" w:eastAsia="SimSun" w:hAnsi="Arial"/>
                  <w:sz w:val="18"/>
                  <w:lang w:eastAsia="ja-JP"/>
                </w:rPr>
                <w:t>THAN,…</w:t>
              </w:r>
              <w:proofErr w:type="gramEnd"/>
              <w:r>
                <w:rPr>
                  <w:rFonts w:ascii="Arial" w:eastAsia="SimSun" w:hAnsi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5017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79" w:author="Ericsson User" w:date="2024-11-07T11:5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62A4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80" w:author="Ericsson User" w:date="2024-11-07T11:54:00Z"/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F0B8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81" w:author="Ericsson User" w:date="2024-11-07T11:54:00Z"/>
                <w:rFonts w:ascii="Arial" w:eastAsia="SimSun" w:hAnsi="Arial"/>
                <w:sz w:val="18"/>
                <w:lang w:eastAsia="ja-JP"/>
              </w:rPr>
            </w:pPr>
          </w:p>
        </w:tc>
      </w:tr>
    </w:tbl>
    <w:p w14:paraId="06128A88" w14:textId="77777777" w:rsidR="00706A0C" w:rsidRPr="00E74158" w:rsidRDefault="00706A0C" w:rsidP="00706A0C">
      <w:pPr>
        <w:overflowPunct w:val="0"/>
        <w:autoSpaceDE w:val="0"/>
        <w:autoSpaceDN w:val="0"/>
        <w:adjustRightInd w:val="0"/>
        <w:textAlignment w:val="baseline"/>
        <w:rPr>
          <w:ins w:id="682" w:author="Ericsson User" w:date="2024-11-06T11:14:00Z"/>
          <w:rFonts w:eastAsia="SimSun"/>
          <w:lang w:eastAsia="ko-KR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706A0C" w14:paraId="0B8686DA" w14:textId="7777777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72CC4CB" w14:textId="77777777" w:rsidR="00706A0C" w:rsidRPr="000B23C9" w:rsidRDefault="00706A0C">
            <w:pPr>
              <w:spacing w:before="120"/>
              <w:jc w:val="center"/>
              <w:rPr>
                <w:b/>
                <w:bCs/>
                <w:noProof/>
                <w:lang w:val="en-US"/>
              </w:rPr>
            </w:pPr>
            <w:r w:rsidRPr="000B23C9">
              <w:rPr>
                <w:b/>
                <w:bCs/>
                <w:noProof/>
                <w:lang w:val="en-US"/>
              </w:rPr>
              <w:t>Next change, ommited text not changed</w:t>
            </w:r>
          </w:p>
        </w:tc>
      </w:tr>
    </w:tbl>
    <w:p w14:paraId="698AE65E" w14:textId="77777777" w:rsidR="00706A0C" w:rsidRPr="000B23C9" w:rsidRDefault="00706A0C" w:rsidP="00F6792E">
      <w:pPr>
        <w:rPr>
          <w:noProof/>
          <w:lang w:val="en-US"/>
        </w:rPr>
      </w:pPr>
    </w:p>
    <w:p w14:paraId="2ABA6554" w14:textId="1ED2FB7D" w:rsidR="00F6792E" w:rsidRPr="0017325A" w:rsidRDefault="00F6792E" w:rsidP="00F6792E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683" w:author="Rapporteur" w:date="2024-08-27T11:10:00Z"/>
          <w:rFonts w:ascii="Arial" w:hAnsi="Arial"/>
          <w:sz w:val="24"/>
        </w:rPr>
      </w:pPr>
      <w:bookmarkStart w:id="684" w:name="_Toc162973902"/>
      <w:ins w:id="685" w:author="Rapporteur" w:date="2024-08-27T11:10:00Z">
        <w:r w:rsidRPr="0017325A">
          <w:rPr>
            <w:rFonts w:ascii="Arial" w:hAnsi="Arial"/>
            <w:sz w:val="24"/>
          </w:rPr>
          <w:t>9.3.</w:t>
        </w:r>
        <w:proofErr w:type="gramStart"/>
        <w:r w:rsidRPr="0017325A">
          <w:rPr>
            <w:rFonts w:ascii="Arial" w:hAnsi="Arial"/>
            <w:sz w:val="24"/>
          </w:rPr>
          <w:t>3.</w:t>
        </w:r>
      </w:ins>
      <w:ins w:id="686" w:author="Rapporteur" w:date="2024-08-27T11:16:00Z">
        <w:r w:rsidR="004D77B0">
          <w:rPr>
            <w:rFonts w:ascii="Arial" w:hAnsi="Arial"/>
            <w:sz w:val="24"/>
          </w:rPr>
          <w:t>A</w:t>
        </w:r>
      </w:ins>
      <w:proofErr w:type="gramEnd"/>
      <w:ins w:id="687" w:author="Rapporteur" w:date="2024-08-27T11:10:00Z">
        <w:r w:rsidRPr="0017325A">
          <w:rPr>
            <w:rFonts w:ascii="Arial" w:hAnsi="Arial"/>
            <w:sz w:val="24"/>
          </w:rPr>
          <w:tab/>
        </w:r>
      </w:ins>
      <w:ins w:id="688" w:author="Rapporteur" w:date="2024-10-21T15:49:00Z">
        <w:r w:rsidR="000D6DA6" w:rsidRPr="002855EC">
          <w:rPr>
            <w:rFonts w:ascii="Arial" w:hAnsi="Arial"/>
            <w:sz w:val="24"/>
          </w:rPr>
          <w:t>Network Slice Area Scope of MDT</w:t>
        </w:r>
      </w:ins>
      <w:bookmarkEnd w:id="684"/>
    </w:p>
    <w:p w14:paraId="4BCE0196" w14:textId="77777777" w:rsidR="00F6792E" w:rsidRPr="000A2998" w:rsidRDefault="00F6792E" w:rsidP="00F6792E">
      <w:pPr>
        <w:overflowPunct w:val="0"/>
        <w:autoSpaceDE w:val="0"/>
        <w:autoSpaceDN w:val="0"/>
        <w:adjustRightInd w:val="0"/>
        <w:textAlignment w:val="baseline"/>
        <w:rPr>
          <w:ins w:id="689" w:author="Rapporteur" w:date="2024-08-27T11:10:00Z"/>
        </w:rPr>
      </w:pPr>
      <w:ins w:id="690" w:author="Rapporteur" w:date="2024-08-27T11:10:00Z">
        <w:r w:rsidRPr="000A2998">
          <w:rPr>
            <w:lang w:eastAsia="ko-KR"/>
          </w:rPr>
          <w:t xml:space="preserve">This IE is used to identify the list of </w:t>
        </w:r>
        <w:r>
          <w:rPr>
            <w:lang w:eastAsia="ko-KR"/>
          </w:rPr>
          <w:t>n</w:t>
        </w:r>
        <w:r w:rsidRPr="000A2998">
          <w:rPr>
            <w:lang w:eastAsia="ko-KR"/>
          </w:rPr>
          <w:t xml:space="preserve">etwork </w:t>
        </w:r>
        <w:r>
          <w:rPr>
            <w:lang w:eastAsia="ko-KR"/>
          </w:rPr>
          <w:t>slices</w:t>
        </w:r>
        <w:r w:rsidRPr="000A2998">
          <w:rPr>
            <w:lang w:eastAsia="ko-KR"/>
          </w:rPr>
          <w:t xml:space="preserve"> for MDT.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5"/>
        <w:gridCol w:w="1872"/>
        <w:gridCol w:w="2889"/>
      </w:tblGrid>
      <w:tr w:rsidR="00F6792E" w:rsidRPr="000A2998" w14:paraId="0BF6F8A5" w14:textId="77777777" w:rsidTr="000D6DA6">
        <w:trPr>
          <w:ins w:id="691" w:author="Rapporteur" w:date="2024-08-27T11:10:00Z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A891" w14:textId="77777777" w:rsidR="00F6792E" w:rsidRPr="000A2998" w:rsidRDefault="00F679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2" w:author="Rapporteur" w:date="2024-08-27T11:10:00Z"/>
                <w:rFonts w:ascii="Arial" w:eastAsia="SimSun" w:hAnsi="Arial"/>
                <w:b/>
                <w:sz w:val="18"/>
              </w:rPr>
            </w:pPr>
            <w:ins w:id="693" w:author="Rapporteur" w:date="2024-08-27T11:10:00Z">
              <w:r w:rsidRPr="000A2998">
                <w:rPr>
                  <w:rFonts w:ascii="Arial" w:eastAsia="SimSun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8AAF" w14:textId="77777777" w:rsidR="00F6792E" w:rsidRPr="000A2998" w:rsidRDefault="00F679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4" w:author="Rapporteur" w:date="2024-08-27T11:10:00Z"/>
                <w:rFonts w:ascii="Arial" w:eastAsia="SimSun" w:hAnsi="Arial"/>
                <w:b/>
                <w:sz w:val="18"/>
              </w:rPr>
            </w:pPr>
            <w:ins w:id="695" w:author="Rapporteur" w:date="2024-08-27T11:10:00Z">
              <w:r w:rsidRPr="000A2998">
                <w:rPr>
                  <w:rFonts w:ascii="Arial" w:eastAsia="SimSun" w:hAnsi="Arial"/>
                  <w:b/>
                  <w:sz w:val="18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2468" w14:textId="77777777" w:rsidR="00F6792E" w:rsidRPr="000A2998" w:rsidRDefault="00F679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6" w:author="Rapporteur" w:date="2024-08-27T11:10:00Z"/>
                <w:rFonts w:ascii="Arial" w:eastAsia="SimSun" w:hAnsi="Arial"/>
                <w:b/>
                <w:sz w:val="18"/>
              </w:rPr>
            </w:pPr>
            <w:ins w:id="697" w:author="Rapporteur" w:date="2024-08-27T11:10:00Z">
              <w:r w:rsidRPr="000A2998">
                <w:rPr>
                  <w:rFonts w:ascii="Arial" w:eastAsia="SimSun" w:hAnsi="Arial"/>
                  <w:b/>
                  <w:sz w:val="18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7289" w14:textId="77777777" w:rsidR="00F6792E" w:rsidRPr="000A2998" w:rsidRDefault="00F679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8" w:author="Rapporteur" w:date="2024-08-27T11:10:00Z"/>
                <w:rFonts w:ascii="Arial" w:eastAsia="SimSun" w:hAnsi="Arial"/>
                <w:b/>
                <w:sz w:val="18"/>
              </w:rPr>
            </w:pPr>
            <w:ins w:id="699" w:author="Rapporteur" w:date="2024-08-27T11:10:00Z">
              <w:r w:rsidRPr="000A2998">
                <w:rPr>
                  <w:rFonts w:ascii="Arial" w:eastAsia="SimSun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D9EB" w14:textId="77777777" w:rsidR="00F6792E" w:rsidRPr="000A2998" w:rsidRDefault="00F679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0" w:author="Rapporteur" w:date="2024-08-27T11:10:00Z"/>
                <w:rFonts w:ascii="Arial" w:eastAsia="SimSun" w:hAnsi="Arial"/>
                <w:b/>
                <w:sz w:val="18"/>
              </w:rPr>
            </w:pPr>
            <w:ins w:id="701" w:author="Rapporteur" w:date="2024-08-27T11:10:00Z">
              <w:r w:rsidRPr="000A2998">
                <w:rPr>
                  <w:rFonts w:ascii="Arial" w:eastAsia="SimSun" w:hAnsi="Arial"/>
                  <w:b/>
                  <w:sz w:val="18"/>
                </w:rPr>
                <w:t>Semantics description</w:t>
              </w:r>
            </w:ins>
          </w:p>
        </w:tc>
      </w:tr>
      <w:tr w:rsidR="00F6792E" w:rsidRPr="000A2998" w14:paraId="59FA0984" w14:textId="77777777" w:rsidTr="000D6DA6">
        <w:trPr>
          <w:ins w:id="702" w:author="Rapporteur" w:date="2024-08-27T11:10:00Z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977A" w14:textId="77777777" w:rsidR="00F6792E" w:rsidRPr="000A2998" w:rsidRDefault="00F679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3" w:author="Rapporteur" w:date="2024-08-27T11:10:00Z"/>
                <w:rFonts w:ascii="Arial" w:eastAsia="SimSun" w:hAnsi="Arial"/>
                <w:b/>
                <w:bCs/>
                <w:sz w:val="18"/>
              </w:rPr>
            </w:pPr>
            <w:ins w:id="704" w:author="Rapporteur" w:date="2024-08-27T11:10:00Z">
              <w:r>
                <w:rPr>
                  <w:rFonts w:ascii="Arial" w:eastAsia="SimSun" w:hAnsi="Arial"/>
                  <w:b/>
                  <w:bCs/>
                  <w:sz w:val="18"/>
                  <w:lang w:eastAsia="zh-CN"/>
                </w:rPr>
                <w:t>Network Slice</w:t>
              </w:r>
              <w:r w:rsidRPr="000A2998">
                <w:rPr>
                  <w:rFonts w:ascii="Arial" w:eastAsia="SimSun" w:hAnsi="Arial"/>
                  <w:b/>
                  <w:bCs/>
                  <w:sz w:val="18"/>
                  <w:lang w:eastAsia="zh-CN"/>
                </w:rPr>
                <w:t xml:space="preserve"> List for MDT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EC60" w14:textId="77777777" w:rsidR="00F6792E" w:rsidRPr="000A2998" w:rsidRDefault="00F679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5" w:author="Rapporteur" w:date="2024-08-27T11:1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FC89" w14:textId="3861E519" w:rsidR="00F6792E" w:rsidRPr="000A2998" w:rsidRDefault="00F679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6" w:author="Rapporteur" w:date="2024-08-27T11:10:00Z"/>
                <w:rFonts w:ascii="Arial" w:eastAsia="SimSun" w:hAnsi="Arial"/>
                <w:i/>
                <w:sz w:val="18"/>
                <w:lang w:eastAsia="zh-CN"/>
              </w:rPr>
            </w:pPr>
            <w:ins w:id="707" w:author="Rapporteur" w:date="2024-08-27T11:10:00Z">
              <w:r w:rsidRPr="000A2998">
                <w:rPr>
                  <w:rFonts w:ascii="Arial" w:eastAsia="SimSun" w:hAnsi="Arial"/>
                  <w:i/>
                  <w:sz w:val="18"/>
                  <w:lang w:eastAsia="zh-CN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EF8F" w14:textId="77777777" w:rsidR="00F6792E" w:rsidRPr="000A2998" w:rsidRDefault="00F679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8" w:author="Rapporteur" w:date="2024-08-27T11:1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07FC" w14:textId="77777777" w:rsidR="00F6792E" w:rsidRPr="000A2998" w:rsidRDefault="00F679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9" w:author="Rapporteur" w:date="2024-08-27T11:10:00Z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0D6DA6" w:rsidRPr="000A2998" w14:paraId="156CECF7" w14:textId="77777777">
        <w:trPr>
          <w:ins w:id="710" w:author="Rapporteur" w:date="2024-10-21T15:51:00Z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CC2E" w14:textId="77777777" w:rsidR="000D6DA6" w:rsidRPr="000A2998" w:rsidRDefault="000D6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ins w:id="711" w:author="Rapporteur" w:date="2024-10-21T15:51:00Z"/>
                <w:rFonts w:ascii="Arial" w:eastAsia="Batang" w:hAnsi="Arial" w:cs="Arial"/>
                <w:sz w:val="18"/>
              </w:rPr>
            </w:pPr>
            <w:ins w:id="712" w:author="Rapporteur" w:date="2024-10-21T15:51:00Z">
              <w:r>
                <w:rPr>
                  <w:rFonts w:ascii="Arial" w:hAnsi="Arial"/>
                  <w:b/>
                  <w:bCs/>
                  <w:sz w:val="18"/>
                  <w:lang w:eastAsia="zh-CN"/>
                </w:rPr>
                <w:t>&gt;Network Slice</w:t>
              </w:r>
              <w:r w:rsidRPr="000A2998">
                <w:rPr>
                  <w:rFonts w:ascii="Arial" w:hAnsi="Arial"/>
                  <w:b/>
                  <w:bCs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b/>
                  <w:bCs/>
                  <w:sz w:val="18"/>
                  <w:lang w:eastAsia="zh-CN"/>
                </w:rPr>
                <w:t>Item</w:t>
              </w:r>
              <w:r w:rsidRPr="000A2998">
                <w:rPr>
                  <w:rFonts w:ascii="Arial" w:hAnsi="Arial"/>
                  <w:b/>
                  <w:bCs/>
                  <w:sz w:val="18"/>
                  <w:lang w:eastAsia="zh-CN"/>
                </w:rPr>
                <w:t xml:space="preserve"> for MDT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E079" w14:textId="77777777" w:rsidR="000D6DA6" w:rsidRPr="000A2998" w:rsidRDefault="000D6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3" w:author="Rapporteur" w:date="2024-10-21T15:51:00Z"/>
                <w:rFonts w:ascii="Arial" w:hAnsi="Arial" w:cs="Arial"/>
                <w:sz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3AAE" w14:textId="77777777" w:rsidR="000D6DA6" w:rsidRPr="000A2998" w:rsidRDefault="000D6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4" w:author="Rapporteur" w:date="2024-10-21T15:51:00Z"/>
                <w:rFonts w:ascii="Arial" w:hAnsi="Arial"/>
                <w:i/>
                <w:sz w:val="18"/>
                <w:lang w:eastAsia="zh-CN"/>
              </w:rPr>
            </w:pPr>
            <w:proofErr w:type="gramStart"/>
            <w:ins w:id="715" w:author="Rapporteur" w:date="2024-10-21T15:51:00Z">
              <w:r w:rsidRPr="000A2998">
                <w:rPr>
                  <w:rFonts w:ascii="Arial" w:hAnsi="Arial"/>
                  <w:i/>
                  <w:sz w:val="18"/>
                  <w:lang w:eastAsia="zh-CN"/>
                </w:rPr>
                <w:t>1..&lt;</w:t>
              </w:r>
              <w:proofErr w:type="spellStart"/>
              <w:proofErr w:type="gramEnd"/>
              <w:r w:rsidRPr="00A145ED">
                <w:rPr>
                  <w:rFonts w:ascii="Arial" w:hAnsi="Arial"/>
                  <w:i/>
                  <w:sz w:val="18"/>
                  <w:lang w:eastAsia="zh-CN"/>
                </w:rPr>
                <w:t>maxnoofMDTPLMNs</w:t>
              </w:r>
              <w:proofErr w:type="spellEnd"/>
              <w:r>
                <w:rPr>
                  <w:rFonts w:ascii="Arial" w:hAnsi="Arial"/>
                  <w:i/>
                  <w:sz w:val="18"/>
                  <w:lang w:eastAsia="zh-CN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EBF2" w14:textId="77777777" w:rsidR="000D6DA6" w:rsidRPr="000A2998" w:rsidRDefault="000D6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6" w:author="Rapporteur" w:date="2024-10-21T15:51:00Z"/>
                <w:rFonts w:ascii="Arial" w:hAnsi="Arial"/>
                <w:sz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685F" w14:textId="77777777" w:rsidR="000D6DA6" w:rsidRPr="000A2998" w:rsidRDefault="000D6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7" w:author="Rapporteur" w:date="2024-10-21T15:51:00Z"/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F6792E" w:rsidRPr="000A2998" w14:paraId="72FD708E" w14:textId="77777777" w:rsidTr="000D6DA6">
        <w:trPr>
          <w:ins w:id="718" w:author="Rapporteur" w:date="2024-08-27T11:10:00Z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E4EB" w14:textId="77777777" w:rsidR="00F6792E" w:rsidRPr="000A2998" w:rsidRDefault="00F679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ins w:id="719" w:author="Rapporteur" w:date="2024-08-27T11:10:00Z"/>
                <w:rFonts w:ascii="Arial" w:eastAsia="SimSun" w:hAnsi="Arial"/>
                <w:sz w:val="18"/>
                <w:lang w:eastAsia="zh-CN"/>
              </w:rPr>
            </w:pPr>
            <w:ins w:id="720" w:author="Rapporteur" w:date="2024-08-27T11:10:00Z">
              <w:r w:rsidRPr="000A2998">
                <w:rPr>
                  <w:rFonts w:ascii="Arial" w:eastAsia="Batang" w:hAnsi="Arial" w:cs="Arial"/>
                  <w:sz w:val="18"/>
                </w:rPr>
                <w:t>&gt;PLMN Identity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05A7" w14:textId="77777777" w:rsidR="00F6792E" w:rsidRPr="000A2998" w:rsidRDefault="00F679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1" w:author="Rapporteur" w:date="2024-08-27T11:10:00Z"/>
                <w:rFonts w:ascii="Arial" w:eastAsia="SimSun" w:hAnsi="Arial"/>
                <w:sz w:val="18"/>
                <w:lang w:eastAsia="zh-CN"/>
              </w:rPr>
            </w:pPr>
            <w:ins w:id="722" w:author="Rapporteur" w:date="2024-08-27T11:10:00Z">
              <w:r w:rsidRPr="000A2998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C24B" w14:textId="77777777" w:rsidR="00F6792E" w:rsidRPr="000A2998" w:rsidRDefault="00F679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3" w:author="Rapporteur" w:date="2024-08-27T11:10:00Z"/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7CEE" w14:textId="77777777" w:rsidR="00F6792E" w:rsidRPr="000A2998" w:rsidRDefault="00F679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4" w:author="Rapporteur" w:date="2024-08-27T11:10:00Z"/>
                <w:rFonts w:ascii="Arial" w:eastAsia="SimSun" w:hAnsi="Arial"/>
                <w:sz w:val="18"/>
                <w:lang w:eastAsia="zh-CN"/>
              </w:rPr>
            </w:pPr>
            <w:ins w:id="725" w:author="Rapporteur" w:date="2024-08-27T11:10:00Z">
              <w:r w:rsidRPr="000A2998">
                <w:rPr>
                  <w:rFonts w:ascii="Arial" w:hAnsi="Arial"/>
                  <w:sz w:val="18"/>
                </w:rPr>
                <w:t>9.3.3.5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8D73" w14:textId="77777777" w:rsidR="00F6792E" w:rsidRPr="000A2998" w:rsidRDefault="00F679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6" w:author="Rapporteur" w:date="2024-08-27T11:10:00Z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0D6DA6" w:rsidRPr="001D2E49" w14:paraId="44E658C1" w14:textId="77777777" w:rsidTr="000D6DA6">
        <w:tblPrEx>
          <w:tblLook w:val="0000" w:firstRow="0" w:lastRow="0" w:firstColumn="0" w:lastColumn="0" w:noHBand="0" w:noVBand="0"/>
        </w:tblPrEx>
        <w:trPr>
          <w:ins w:id="727" w:author="Rapporteur" w:date="2024-10-21T15:51:00Z"/>
        </w:trPr>
        <w:tc>
          <w:tcPr>
            <w:tcW w:w="2553" w:type="dxa"/>
          </w:tcPr>
          <w:p w14:paraId="7541AB94" w14:textId="77777777" w:rsidR="000D6DA6" w:rsidRDefault="000D6DA6">
            <w:pPr>
              <w:pStyle w:val="TAL"/>
              <w:ind w:left="100"/>
              <w:rPr>
                <w:ins w:id="728" w:author="Rapporteur" w:date="2024-10-21T15:51:00Z"/>
                <w:b/>
              </w:rPr>
            </w:pPr>
            <w:ins w:id="729" w:author="Rapporteur" w:date="2024-10-21T15:51:00Z">
              <w:r>
                <w:rPr>
                  <w:b/>
                </w:rPr>
                <w:t>&gt;</w:t>
              </w:r>
              <w:r w:rsidRPr="001D2E49">
                <w:rPr>
                  <w:b/>
                </w:rPr>
                <w:t xml:space="preserve">Slice </w:t>
              </w:r>
              <w:r>
                <w:rPr>
                  <w:b/>
                </w:rPr>
                <w:t>MDT List</w:t>
              </w:r>
            </w:ins>
          </w:p>
        </w:tc>
        <w:tc>
          <w:tcPr>
            <w:tcW w:w="1021" w:type="dxa"/>
          </w:tcPr>
          <w:p w14:paraId="73603417" w14:textId="77777777" w:rsidR="000D6DA6" w:rsidRPr="001D2E49" w:rsidRDefault="000D6DA6">
            <w:pPr>
              <w:pStyle w:val="TAL"/>
              <w:rPr>
                <w:ins w:id="730" w:author="Rapporteur" w:date="2024-10-21T15:51:00Z"/>
                <w:rFonts w:eastAsia="Batang"/>
                <w:lang w:eastAsia="ja-JP"/>
              </w:rPr>
            </w:pPr>
          </w:p>
        </w:tc>
        <w:tc>
          <w:tcPr>
            <w:tcW w:w="1476" w:type="dxa"/>
          </w:tcPr>
          <w:p w14:paraId="4CBB42C7" w14:textId="77777777" w:rsidR="000D6DA6" w:rsidRPr="001D2E49" w:rsidRDefault="000D6DA6">
            <w:pPr>
              <w:pStyle w:val="TAL"/>
              <w:rPr>
                <w:ins w:id="731" w:author="Rapporteur" w:date="2024-10-21T15:51:00Z"/>
                <w:i/>
              </w:rPr>
            </w:pPr>
            <w:ins w:id="732" w:author="Rapporteur" w:date="2024-10-21T15:51:00Z">
              <w:r>
                <w:rPr>
                  <w:i/>
                </w:rPr>
                <w:t>1</w:t>
              </w:r>
            </w:ins>
          </w:p>
        </w:tc>
        <w:tc>
          <w:tcPr>
            <w:tcW w:w="1874" w:type="dxa"/>
          </w:tcPr>
          <w:p w14:paraId="46FD9FD7" w14:textId="77777777" w:rsidR="000D6DA6" w:rsidRPr="001D2E49" w:rsidRDefault="000D6DA6">
            <w:pPr>
              <w:pStyle w:val="TAL"/>
              <w:rPr>
                <w:ins w:id="733" w:author="Rapporteur" w:date="2024-10-21T15:51:00Z"/>
                <w:lang w:eastAsia="ja-JP"/>
              </w:rPr>
            </w:pPr>
          </w:p>
        </w:tc>
        <w:tc>
          <w:tcPr>
            <w:tcW w:w="2883" w:type="dxa"/>
          </w:tcPr>
          <w:p w14:paraId="0AE9C2E4" w14:textId="77777777" w:rsidR="000D6DA6" w:rsidRPr="001D2E49" w:rsidRDefault="000D6DA6">
            <w:pPr>
              <w:pStyle w:val="TAL"/>
              <w:rPr>
                <w:ins w:id="734" w:author="Rapporteur" w:date="2024-10-21T15:51:00Z"/>
                <w:lang w:eastAsia="ja-JP"/>
              </w:rPr>
            </w:pPr>
          </w:p>
        </w:tc>
      </w:tr>
      <w:tr w:rsidR="000D6DA6" w:rsidRPr="001D2E49" w14:paraId="55A05C92" w14:textId="77777777" w:rsidTr="000D6DA6">
        <w:tblPrEx>
          <w:tblLook w:val="0000" w:firstRow="0" w:lastRow="0" w:firstColumn="0" w:lastColumn="0" w:noHBand="0" w:noVBand="0"/>
        </w:tblPrEx>
        <w:trPr>
          <w:ins w:id="735" w:author="Rapporteur" w:date="2024-10-21T15:51:00Z"/>
        </w:trPr>
        <w:tc>
          <w:tcPr>
            <w:tcW w:w="2553" w:type="dxa"/>
          </w:tcPr>
          <w:p w14:paraId="53E7B93B" w14:textId="77777777" w:rsidR="000D6DA6" w:rsidRPr="001D2E49" w:rsidRDefault="000D6DA6">
            <w:pPr>
              <w:pStyle w:val="TAL"/>
              <w:ind w:left="200"/>
              <w:rPr>
                <w:ins w:id="736" w:author="Rapporteur" w:date="2024-10-21T15:51:00Z"/>
                <w:b/>
                <w:bCs/>
                <w:iCs/>
                <w:lang w:eastAsia="ja-JP"/>
              </w:rPr>
            </w:pPr>
            <w:ins w:id="737" w:author="Rapporteur" w:date="2024-10-21T15:51:00Z">
              <w:r>
                <w:rPr>
                  <w:b/>
                </w:rPr>
                <w:t>&gt;&gt;</w:t>
              </w:r>
              <w:r w:rsidRPr="001D2E49">
                <w:rPr>
                  <w:b/>
                </w:rPr>
                <w:t xml:space="preserve">Slice </w:t>
              </w:r>
              <w:r>
                <w:rPr>
                  <w:b/>
                </w:rPr>
                <w:t>MDT Item</w:t>
              </w:r>
            </w:ins>
          </w:p>
        </w:tc>
        <w:tc>
          <w:tcPr>
            <w:tcW w:w="1021" w:type="dxa"/>
          </w:tcPr>
          <w:p w14:paraId="7BB9F375" w14:textId="77777777" w:rsidR="000D6DA6" w:rsidRPr="001D2E49" w:rsidRDefault="000D6DA6">
            <w:pPr>
              <w:pStyle w:val="TAL"/>
              <w:rPr>
                <w:ins w:id="738" w:author="Rapporteur" w:date="2024-10-21T15:51:00Z"/>
                <w:rFonts w:eastAsia="Batang"/>
                <w:lang w:eastAsia="ja-JP"/>
              </w:rPr>
            </w:pPr>
          </w:p>
        </w:tc>
        <w:tc>
          <w:tcPr>
            <w:tcW w:w="1476" w:type="dxa"/>
          </w:tcPr>
          <w:p w14:paraId="27BDC658" w14:textId="77777777" w:rsidR="000D6DA6" w:rsidRPr="001D2E49" w:rsidRDefault="000D6DA6">
            <w:pPr>
              <w:pStyle w:val="TAL"/>
              <w:rPr>
                <w:ins w:id="739" w:author="Rapporteur" w:date="2024-10-21T15:51:00Z"/>
                <w:i/>
                <w:szCs w:val="18"/>
                <w:lang w:eastAsia="ja-JP"/>
              </w:rPr>
            </w:pPr>
            <w:proofErr w:type="gramStart"/>
            <w:ins w:id="740" w:author="Rapporteur" w:date="2024-10-21T15:51:00Z">
              <w:r w:rsidRPr="001D2E49">
                <w:rPr>
                  <w:i/>
                </w:rPr>
                <w:t>1</w:t>
              </w:r>
              <w:r w:rsidRPr="001D2E49">
                <w:rPr>
                  <w:i/>
                  <w:lang w:eastAsia="zh-CN"/>
                </w:rPr>
                <w:t>..&lt;</w:t>
              </w:r>
              <w:proofErr w:type="spellStart"/>
              <w:proofErr w:type="gramEnd"/>
              <w:r w:rsidRPr="008D17E5">
                <w:rPr>
                  <w:i/>
                  <w:lang w:eastAsia="zh-CN"/>
                </w:rPr>
                <w:t>maxnoofSliceItemsforMDT</w:t>
              </w:r>
              <w:proofErr w:type="spellEnd"/>
              <w:r w:rsidRPr="001D2E49">
                <w:rPr>
                  <w:i/>
                  <w:lang w:eastAsia="zh-CN"/>
                </w:rPr>
                <w:t xml:space="preserve"> &gt;</w:t>
              </w:r>
            </w:ins>
          </w:p>
        </w:tc>
        <w:tc>
          <w:tcPr>
            <w:tcW w:w="1874" w:type="dxa"/>
          </w:tcPr>
          <w:p w14:paraId="366ED4BE" w14:textId="77777777" w:rsidR="000D6DA6" w:rsidRPr="001D2E49" w:rsidRDefault="000D6DA6">
            <w:pPr>
              <w:pStyle w:val="TAL"/>
              <w:rPr>
                <w:ins w:id="741" w:author="Rapporteur" w:date="2024-10-21T15:51:00Z"/>
                <w:lang w:eastAsia="ja-JP"/>
              </w:rPr>
            </w:pPr>
          </w:p>
        </w:tc>
        <w:tc>
          <w:tcPr>
            <w:tcW w:w="2883" w:type="dxa"/>
          </w:tcPr>
          <w:p w14:paraId="54E44E65" w14:textId="77777777" w:rsidR="000D6DA6" w:rsidRPr="001D2E49" w:rsidRDefault="000D6DA6">
            <w:pPr>
              <w:pStyle w:val="TAL"/>
              <w:rPr>
                <w:ins w:id="742" w:author="Rapporteur" w:date="2024-10-21T15:51:00Z"/>
                <w:lang w:eastAsia="ja-JP"/>
              </w:rPr>
            </w:pPr>
          </w:p>
        </w:tc>
      </w:tr>
      <w:tr w:rsidR="00F6792E" w:rsidRPr="000A2998" w14:paraId="4F9D5F87" w14:textId="77777777" w:rsidTr="000D6DA6">
        <w:trPr>
          <w:ins w:id="743" w:author="Rapporteur" w:date="2024-08-27T11:10:00Z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FA7B" w14:textId="62ABDA2A" w:rsidR="00F6792E" w:rsidRPr="000A2998" w:rsidRDefault="000D6DA6" w:rsidP="000D6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9" w:left="318"/>
              <w:textAlignment w:val="baseline"/>
              <w:rPr>
                <w:ins w:id="744" w:author="Rapporteur" w:date="2024-08-27T11:10:00Z"/>
                <w:rFonts w:ascii="Arial" w:eastAsia="SimSun" w:hAnsi="Arial"/>
                <w:sz w:val="18"/>
                <w:lang w:eastAsia="zh-CN"/>
              </w:rPr>
            </w:pPr>
            <w:ins w:id="745" w:author="Rapporteur" w:date="2024-10-21T15:51:00Z">
              <w:r>
                <w:rPr>
                  <w:rFonts w:ascii="Arial" w:eastAsia="SimSun" w:hAnsi="Arial"/>
                  <w:sz w:val="18"/>
                  <w:lang w:eastAsia="zh-CN"/>
                </w:rPr>
                <w:t>&gt;&gt;</w:t>
              </w:r>
            </w:ins>
            <w:ins w:id="746" w:author="Rapporteur" w:date="2024-08-27T11:10:00Z">
              <w:r w:rsidR="00F6792E" w:rsidRPr="000A2998">
                <w:rPr>
                  <w:rFonts w:ascii="Arial" w:eastAsia="SimSun" w:hAnsi="Arial"/>
                  <w:sz w:val="18"/>
                  <w:lang w:eastAsia="zh-CN"/>
                </w:rPr>
                <w:t>&gt;</w:t>
              </w:r>
              <w:r w:rsidR="00F6792E">
                <w:rPr>
                  <w:rFonts w:ascii="Arial" w:eastAsia="SimSun" w:hAnsi="Arial"/>
                  <w:sz w:val="18"/>
                  <w:lang w:eastAsia="zh-CN"/>
                </w:rPr>
                <w:t>S-NSSAI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4D7A" w14:textId="77777777" w:rsidR="00F6792E" w:rsidRPr="000A2998" w:rsidRDefault="00F679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7" w:author="Rapporteur" w:date="2024-08-27T11:10:00Z"/>
                <w:rFonts w:ascii="Arial" w:eastAsia="SimSun" w:hAnsi="Arial"/>
                <w:sz w:val="18"/>
                <w:lang w:eastAsia="zh-CN"/>
              </w:rPr>
            </w:pPr>
            <w:ins w:id="748" w:author="Rapporteur" w:date="2024-08-27T11:10:00Z">
              <w:r w:rsidRPr="000A2998">
                <w:rPr>
                  <w:rFonts w:ascii="Arial" w:eastAsia="SimSun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007D" w14:textId="77777777" w:rsidR="00F6792E" w:rsidRPr="000A2998" w:rsidRDefault="00F679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9" w:author="Rapporteur" w:date="2024-08-27T11:10:00Z"/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739D" w14:textId="77777777" w:rsidR="00F6792E" w:rsidRPr="000A2998" w:rsidRDefault="00F679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0" w:author="Rapporteur" w:date="2024-08-27T11:10:00Z"/>
                <w:rFonts w:ascii="Arial" w:eastAsia="SimSun" w:hAnsi="Arial"/>
                <w:sz w:val="18"/>
                <w:lang w:eastAsia="zh-CN"/>
              </w:rPr>
            </w:pPr>
            <w:ins w:id="751" w:author="Rapporteur" w:date="2024-08-27T11:10:00Z">
              <w:r w:rsidRPr="000A2998">
                <w:rPr>
                  <w:rFonts w:ascii="Arial" w:eastAsia="SimSun" w:hAnsi="Arial" w:hint="eastAsia"/>
                  <w:sz w:val="18"/>
                  <w:lang w:eastAsia="zh-CN"/>
                </w:rPr>
                <w:t>9</w:t>
              </w:r>
              <w:r w:rsidRPr="000A2998">
                <w:rPr>
                  <w:rFonts w:ascii="Arial" w:eastAsia="SimSun" w:hAnsi="Arial"/>
                  <w:sz w:val="18"/>
                  <w:lang w:eastAsia="zh-CN"/>
                </w:rPr>
                <w:t>.3.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1</w:t>
              </w:r>
              <w:r w:rsidRPr="000A2998">
                <w:rPr>
                  <w:rFonts w:ascii="Arial" w:eastAsia="SimSun" w:hAnsi="Arial"/>
                  <w:sz w:val="18"/>
                  <w:lang w:eastAsia="zh-CN"/>
                </w:rPr>
                <w:t>.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  <w:r w:rsidRPr="000A2998">
                <w:rPr>
                  <w:rFonts w:ascii="Arial" w:eastAsia="SimSun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FAFB" w14:textId="77777777" w:rsidR="00F6792E" w:rsidRPr="000A2998" w:rsidRDefault="00F679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2" w:author="Rapporteur" w:date="2024-08-27T11:10:00Z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</w:tbl>
    <w:p w14:paraId="6366AA03" w14:textId="77777777" w:rsidR="00F6792E" w:rsidRPr="000A2998" w:rsidRDefault="00F6792E" w:rsidP="00F6792E">
      <w:pPr>
        <w:overflowPunct w:val="0"/>
        <w:autoSpaceDE w:val="0"/>
        <w:autoSpaceDN w:val="0"/>
        <w:adjustRightInd w:val="0"/>
        <w:textAlignment w:val="baseline"/>
        <w:rPr>
          <w:ins w:id="753" w:author="Rapporteur" w:date="2024-08-27T11:10:00Z"/>
          <w:lang w:eastAsia="ko-KR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F6792E" w:rsidRPr="000A2998" w14:paraId="53409428" w14:textId="77777777">
        <w:trPr>
          <w:ins w:id="754" w:author="Rapporteur" w:date="2024-08-27T11:10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2B79" w14:textId="77777777" w:rsidR="00F6792E" w:rsidRPr="000A2998" w:rsidRDefault="00F679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5" w:author="Rapporteur" w:date="2024-08-27T11:10:00Z"/>
                <w:rFonts w:ascii="Arial" w:eastAsia="SimSun" w:hAnsi="Arial"/>
                <w:b/>
                <w:sz w:val="18"/>
              </w:rPr>
            </w:pPr>
            <w:ins w:id="756" w:author="Rapporteur" w:date="2024-08-27T11:10:00Z">
              <w:r w:rsidRPr="000A2998">
                <w:rPr>
                  <w:rFonts w:ascii="Arial" w:eastAsia="SimSun" w:hAnsi="Arial"/>
                  <w:b/>
                  <w:sz w:val="18"/>
                </w:rPr>
                <w:t>Range bound</w:t>
              </w:r>
            </w:ins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C0DD" w14:textId="77777777" w:rsidR="00F6792E" w:rsidRPr="000A2998" w:rsidRDefault="00F679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7" w:author="Rapporteur" w:date="2024-08-27T11:10:00Z"/>
                <w:rFonts w:ascii="Arial" w:eastAsia="SimSun" w:hAnsi="Arial"/>
                <w:b/>
                <w:sz w:val="18"/>
              </w:rPr>
            </w:pPr>
            <w:ins w:id="758" w:author="Rapporteur" w:date="2024-08-27T11:10:00Z">
              <w:r w:rsidRPr="000A2998">
                <w:rPr>
                  <w:rFonts w:ascii="Arial" w:eastAsia="SimSun" w:hAnsi="Arial"/>
                  <w:b/>
                  <w:sz w:val="18"/>
                </w:rPr>
                <w:t>Explanation</w:t>
              </w:r>
            </w:ins>
          </w:p>
        </w:tc>
      </w:tr>
      <w:tr w:rsidR="001C2792" w:rsidRPr="000A2998" w14:paraId="3A772929" w14:textId="77777777">
        <w:trPr>
          <w:ins w:id="759" w:author="Rapporteur" w:date="2024-10-21T15:53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5829" w14:textId="77777777" w:rsidR="001C2792" w:rsidRPr="000A2998" w:rsidRDefault="001C2792">
            <w:pPr>
              <w:pStyle w:val="TAL"/>
              <w:rPr>
                <w:ins w:id="760" w:author="Rapporteur" w:date="2024-10-21T15:53:00Z"/>
              </w:rPr>
            </w:pPr>
            <w:proofErr w:type="spellStart"/>
            <w:ins w:id="761" w:author="Rapporteur" w:date="2024-10-21T15:53:00Z">
              <w:r w:rsidRPr="00C141CE">
                <w:rPr>
                  <w:rFonts w:eastAsia="MS Mincho"/>
                  <w:lang w:eastAsia="ja-JP"/>
                </w:rPr>
                <w:t>m</w:t>
              </w:r>
              <w:r w:rsidRPr="00C141CE">
                <w:rPr>
                  <w:lang w:eastAsia="ja-JP"/>
                </w:rPr>
                <w:t>axnoof</w:t>
              </w:r>
              <w:r w:rsidRPr="00C141CE">
                <w:rPr>
                  <w:lang w:eastAsia="zh-CN"/>
                </w:rPr>
                <w:t>MDT</w:t>
              </w:r>
              <w:r w:rsidRPr="00C141CE">
                <w:rPr>
                  <w:lang w:eastAsia="ja-JP"/>
                </w:rPr>
                <w:t>PLMNs</w:t>
              </w:r>
              <w:proofErr w:type="spellEnd"/>
            </w:ins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EF17" w14:textId="77777777" w:rsidR="001C2792" w:rsidRPr="000A2998" w:rsidRDefault="001C2792">
            <w:pPr>
              <w:pStyle w:val="TAL"/>
              <w:rPr>
                <w:ins w:id="762" w:author="Rapporteur" w:date="2024-10-21T15:53:00Z"/>
              </w:rPr>
            </w:pPr>
            <w:ins w:id="763" w:author="Rapporteur" w:date="2024-10-21T15:53:00Z">
              <w:r w:rsidRPr="00C141CE">
                <w:rPr>
                  <w:lang w:eastAsia="ja-JP"/>
                </w:rPr>
                <w:t>Maximum no. of PLMNs in the MDT PLMN list. Value is 16.</w:t>
              </w:r>
            </w:ins>
          </w:p>
        </w:tc>
      </w:tr>
      <w:tr w:rsidR="00F6792E" w:rsidRPr="000A2998" w14:paraId="199372FA" w14:textId="77777777">
        <w:trPr>
          <w:ins w:id="764" w:author="Rapporteur" w:date="2024-08-27T11:10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B35F" w14:textId="2FAE853B" w:rsidR="00F6792E" w:rsidRPr="000A2998" w:rsidRDefault="001C27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5" w:author="Rapporteur" w:date="2024-08-27T11:10:00Z"/>
                <w:rFonts w:ascii="Arial" w:eastAsia="SimSun" w:hAnsi="Arial"/>
                <w:sz w:val="18"/>
              </w:rPr>
            </w:pPr>
            <w:proofErr w:type="spellStart"/>
            <w:ins w:id="766" w:author="Rapporteur" w:date="2024-10-21T15:53:00Z">
              <w:r>
                <w:rPr>
                  <w:rFonts w:ascii="Arial" w:eastAsia="SimSun" w:hAnsi="Arial"/>
                  <w:sz w:val="18"/>
                </w:rPr>
                <w:t>m</w:t>
              </w:r>
            </w:ins>
            <w:ins w:id="767" w:author="Rapporteur" w:date="2024-08-27T11:10:00Z">
              <w:r w:rsidR="00F6792E" w:rsidRPr="000A2998">
                <w:rPr>
                  <w:rFonts w:ascii="Arial" w:eastAsia="SimSun" w:hAnsi="Arial"/>
                  <w:sz w:val="18"/>
                </w:rPr>
                <w:t>axnoof</w:t>
              </w:r>
              <w:r w:rsidR="00F6792E">
                <w:rPr>
                  <w:rFonts w:ascii="Arial" w:eastAsia="SimSun" w:hAnsi="Arial"/>
                  <w:sz w:val="18"/>
                </w:rPr>
                <w:t>Slice</w:t>
              </w:r>
            </w:ins>
            <w:ins w:id="768" w:author="Rapporteur" w:date="2024-10-21T15:53:00Z">
              <w:r>
                <w:rPr>
                  <w:rFonts w:ascii="Arial" w:eastAsia="SimSun" w:hAnsi="Arial"/>
                  <w:sz w:val="18"/>
                </w:rPr>
                <w:t>Items</w:t>
              </w:r>
            </w:ins>
            <w:ins w:id="769" w:author="Rapporteur" w:date="2024-08-27T11:10:00Z">
              <w:r w:rsidR="00F6792E">
                <w:rPr>
                  <w:rFonts w:ascii="Arial" w:eastAsia="SimSun" w:hAnsi="Arial"/>
                  <w:sz w:val="18"/>
                </w:rPr>
                <w:t>f</w:t>
              </w:r>
              <w:r w:rsidR="00F6792E" w:rsidRPr="000A2998">
                <w:rPr>
                  <w:rFonts w:ascii="Arial" w:eastAsia="SimSun" w:hAnsi="Arial"/>
                  <w:sz w:val="18"/>
                  <w:lang w:eastAsia="zh-CN"/>
                </w:rPr>
                <w:t>orMDT</w:t>
              </w:r>
              <w:proofErr w:type="spellEnd"/>
            </w:ins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327B" w14:textId="77777777" w:rsidR="00F6792E" w:rsidRPr="000A2998" w:rsidRDefault="00F679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0" w:author="Rapporteur" w:date="2024-08-27T11:10:00Z"/>
                <w:rFonts w:ascii="Arial" w:eastAsia="SimSun" w:hAnsi="Arial"/>
                <w:sz w:val="18"/>
              </w:rPr>
            </w:pPr>
            <w:ins w:id="771" w:author="Rapporteur" w:date="2024-08-27T11:10:00Z">
              <w:r w:rsidRPr="000A2998">
                <w:rPr>
                  <w:rFonts w:ascii="Arial" w:eastAsia="SimSun" w:hAnsi="Arial"/>
                  <w:sz w:val="18"/>
                </w:rPr>
                <w:t xml:space="preserve">Maximum no. of </w:t>
              </w:r>
              <w:r>
                <w:rPr>
                  <w:rFonts w:ascii="Arial" w:eastAsia="SimSun" w:hAnsi="Arial"/>
                  <w:sz w:val="18"/>
                </w:rPr>
                <w:t>S-NSSAIs</w:t>
              </w:r>
              <w:r w:rsidRPr="000A2998">
                <w:rPr>
                  <w:rFonts w:ascii="Arial" w:eastAsia="SimSun" w:hAnsi="Arial"/>
                  <w:sz w:val="18"/>
                </w:rPr>
                <w:t xml:space="preserve"> for </w:t>
              </w:r>
              <w:r w:rsidRPr="000A2998">
                <w:rPr>
                  <w:rFonts w:ascii="Arial" w:eastAsia="SimSun" w:hAnsi="Arial"/>
                  <w:sz w:val="18"/>
                  <w:lang w:eastAsia="zh-CN"/>
                </w:rPr>
                <w:t>MDT area scope</w:t>
              </w:r>
              <w:r w:rsidRPr="000A2998">
                <w:rPr>
                  <w:rFonts w:ascii="Arial" w:eastAsia="SimSun" w:hAnsi="Arial"/>
                  <w:sz w:val="18"/>
                </w:rPr>
                <w:t xml:space="preserve">. Value is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1024</w:t>
              </w:r>
              <w:r w:rsidRPr="000A2998">
                <w:rPr>
                  <w:rFonts w:ascii="Arial" w:eastAsia="SimSun" w:hAnsi="Arial"/>
                  <w:sz w:val="18"/>
                </w:rPr>
                <w:t>.</w:t>
              </w:r>
            </w:ins>
          </w:p>
        </w:tc>
      </w:tr>
    </w:tbl>
    <w:p w14:paraId="294E344F" w14:textId="77777777" w:rsidR="00F6792E" w:rsidRDefault="00F6792E" w:rsidP="00F6792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F6792E" w14:paraId="11C55DAC" w14:textId="7777777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839858E" w14:textId="77777777" w:rsidR="00F6792E" w:rsidRPr="000B23C9" w:rsidRDefault="00F6792E">
            <w:pPr>
              <w:spacing w:before="120"/>
              <w:jc w:val="center"/>
              <w:rPr>
                <w:b/>
                <w:bCs/>
                <w:noProof/>
                <w:lang w:val="en-US"/>
              </w:rPr>
            </w:pPr>
            <w:r w:rsidRPr="000B23C9">
              <w:rPr>
                <w:b/>
                <w:bCs/>
                <w:noProof/>
                <w:lang w:val="en-US"/>
              </w:rPr>
              <w:t>Next change, ommited text not changed</w:t>
            </w:r>
          </w:p>
        </w:tc>
      </w:tr>
    </w:tbl>
    <w:p w14:paraId="7BFC08ED" w14:textId="77777777" w:rsidR="00E47303" w:rsidRDefault="00E47303" w:rsidP="00F6792E">
      <w:pPr>
        <w:rPr>
          <w:noProof/>
        </w:rPr>
        <w:sectPr w:rsidR="00E47303" w:rsidSect="00B42732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90EE1F" w14:textId="77777777" w:rsidR="0006022C" w:rsidRPr="001D2E49" w:rsidRDefault="0006022C" w:rsidP="0006022C">
      <w:pPr>
        <w:pStyle w:val="Heading3"/>
      </w:pPr>
      <w:bookmarkStart w:id="772" w:name="_CR9_4_4"/>
      <w:bookmarkStart w:id="773" w:name="_CR9_4_5"/>
      <w:bookmarkStart w:id="774" w:name="_Toc20955356"/>
      <w:bookmarkStart w:id="775" w:name="_Toc29503809"/>
      <w:bookmarkStart w:id="776" w:name="_Toc29504393"/>
      <w:bookmarkStart w:id="777" w:name="_Toc29504977"/>
      <w:bookmarkStart w:id="778" w:name="_Toc36553430"/>
      <w:bookmarkStart w:id="779" w:name="_Toc36555157"/>
      <w:bookmarkStart w:id="780" w:name="_Toc45652556"/>
      <w:bookmarkStart w:id="781" w:name="_Toc45658988"/>
      <w:bookmarkStart w:id="782" w:name="_Toc45720808"/>
      <w:bookmarkStart w:id="783" w:name="_Toc45798688"/>
      <w:bookmarkStart w:id="784" w:name="_Toc45898077"/>
      <w:bookmarkStart w:id="785" w:name="_Toc51746284"/>
      <w:bookmarkStart w:id="786" w:name="_Toc64446549"/>
      <w:bookmarkStart w:id="787" w:name="_Toc73982419"/>
      <w:bookmarkStart w:id="788" w:name="_Toc88652509"/>
      <w:bookmarkStart w:id="789" w:name="_Toc97891553"/>
      <w:bookmarkStart w:id="790" w:name="_Toc99123758"/>
      <w:bookmarkStart w:id="791" w:name="_Toc99662564"/>
      <w:bookmarkStart w:id="792" w:name="_Toc105152643"/>
      <w:bookmarkStart w:id="793" w:name="_Toc105174449"/>
      <w:bookmarkStart w:id="794" w:name="_Toc106109447"/>
      <w:bookmarkStart w:id="795" w:name="_Toc107409905"/>
      <w:bookmarkStart w:id="796" w:name="_Toc112757094"/>
      <w:bookmarkStart w:id="797" w:name="_Toc169665402"/>
      <w:bookmarkStart w:id="798" w:name="_Toc20955358"/>
      <w:bookmarkStart w:id="799" w:name="_Toc29503811"/>
      <w:bookmarkStart w:id="800" w:name="_Toc29504395"/>
      <w:bookmarkStart w:id="801" w:name="_Toc29504979"/>
      <w:bookmarkStart w:id="802" w:name="_Toc36553432"/>
      <w:bookmarkStart w:id="803" w:name="_Toc36555159"/>
      <w:bookmarkStart w:id="804" w:name="_Toc45652558"/>
      <w:bookmarkStart w:id="805" w:name="_Toc45658990"/>
      <w:bookmarkStart w:id="806" w:name="_Toc45720810"/>
      <w:bookmarkStart w:id="807" w:name="_Toc45798690"/>
      <w:bookmarkStart w:id="808" w:name="_Toc45898079"/>
      <w:bookmarkStart w:id="809" w:name="_Toc51746286"/>
      <w:bookmarkStart w:id="810" w:name="_Toc64446551"/>
      <w:bookmarkStart w:id="811" w:name="_Toc73982421"/>
      <w:bookmarkStart w:id="812" w:name="_Toc88652511"/>
      <w:bookmarkStart w:id="813" w:name="_Toc97891555"/>
      <w:bookmarkStart w:id="814" w:name="_Toc99123760"/>
      <w:bookmarkStart w:id="815" w:name="_Toc99662566"/>
      <w:bookmarkStart w:id="816" w:name="_Toc105152645"/>
      <w:bookmarkStart w:id="817" w:name="_Toc105174451"/>
      <w:bookmarkStart w:id="818" w:name="_Toc106109449"/>
      <w:bookmarkStart w:id="819" w:name="_Toc107409907"/>
      <w:bookmarkStart w:id="820" w:name="_Toc112757096"/>
      <w:bookmarkStart w:id="821" w:name="_Toc169665404"/>
      <w:bookmarkEnd w:id="772"/>
      <w:bookmarkEnd w:id="773"/>
      <w:r w:rsidRPr="001D2E49">
        <w:t>9.4.5</w:t>
      </w:r>
      <w:r w:rsidRPr="001D2E49">
        <w:tab/>
        <w:t>Information Element Definitions</w:t>
      </w:r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</w:p>
    <w:p w14:paraId="540C0EC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DA0ABE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7EFD08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61F9E9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1613CEA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0EB1D8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6D7B2F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BFA2E3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07CB9E1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297CB55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</w:t>
      </w:r>
      <w:proofErr w:type="gramStart"/>
      <w:r w:rsidRPr="001D2E49">
        <w:rPr>
          <w:noProof w:val="0"/>
          <w:snapToGrid w:val="0"/>
        </w:rPr>
        <w:t>) }</w:t>
      </w:r>
      <w:proofErr w:type="gramEnd"/>
    </w:p>
    <w:p w14:paraId="3045B46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D26BF8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528EEF1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0773D2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09725F1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3B7696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2E5338A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9B2681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bookmarkStart w:id="822" w:name="_Hlk512952190"/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5C5118D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2E33F1E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19D45BC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>,</w:t>
      </w:r>
    </w:p>
    <w:p w14:paraId="02D0A20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18E3BE42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74069EC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>,</w:t>
      </w:r>
    </w:p>
    <w:p w14:paraId="3D07117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5336BB5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75BE6ED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id-AdditionalUL-NGU-UP-TNLInformation,</w:t>
      </w:r>
    </w:p>
    <w:p w14:paraId="25AE432F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AlternativeQoSParaSetList,</w:t>
      </w:r>
    </w:p>
    <w:p w14:paraId="29543446" w14:textId="77777777" w:rsidR="0006022C" w:rsidRPr="001D2E49" w:rsidRDefault="0006022C" w:rsidP="0006022C">
      <w:pPr>
        <w:pStyle w:val="PL"/>
        <w:rPr>
          <w:snapToGrid w:val="0"/>
        </w:rPr>
      </w:pPr>
      <w:r w:rsidRPr="00662094">
        <w:rPr>
          <w:rFonts w:eastAsia="SimSun"/>
          <w:snapToGrid w:val="0"/>
        </w:rPr>
        <w:tab/>
        <w:t>id-AssistanceInformationQoE-Meas,</w:t>
      </w:r>
    </w:p>
    <w:p w14:paraId="1E661EE0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Additional</w:t>
      </w:r>
      <w:r>
        <w:rPr>
          <w:noProof w:val="0"/>
        </w:rPr>
        <w:t>Cancelledl</w:t>
      </w:r>
      <w:r w:rsidRPr="001D2E49">
        <w:rPr>
          <w:noProof w:val="0"/>
        </w:rPr>
        <w:t>ocationReportingReferenceID</w:t>
      </w:r>
      <w:r>
        <w:rPr>
          <w:noProof w:val="0"/>
        </w:rPr>
        <w:t>List</w:t>
      </w:r>
      <w:proofErr w:type="spellEnd"/>
      <w:r>
        <w:rPr>
          <w:noProof w:val="0"/>
        </w:rPr>
        <w:t>,</w:t>
      </w:r>
    </w:p>
    <w:p w14:paraId="4EBB28C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7D17427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005E8F1B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>,</w:t>
      </w:r>
    </w:p>
    <w:p w14:paraId="46A49C4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>,</w:t>
      </w:r>
    </w:p>
    <w:p w14:paraId="340B523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>,</w:t>
      </w:r>
    </w:p>
    <w:p w14:paraId="315DDFB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>,</w:t>
      </w:r>
    </w:p>
    <w:p w14:paraId="795C8A9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6E3D4FD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id-ConfiguredTACIndication,</w:t>
      </w:r>
    </w:p>
    <w:p w14:paraId="412BEF19" w14:textId="77777777" w:rsidR="0006022C" w:rsidRPr="00AD521A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  <w:t>id-</w:t>
      </w:r>
      <w:r w:rsidRPr="0053176B">
        <w:rPr>
          <w:snapToGrid w:val="0"/>
        </w:rPr>
        <w:t>CN</w:t>
      </w:r>
      <w:r>
        <w:rPr>
          <w:snapToGrid w:val="0"/>
        </w:rPr>
        <w:t>-</w:t>
      </w:r>
      <w:r w:rsidRPr="0053176B">
        <w:rPr>
          <w:snapToGrid w:val="0"/>
        </w:rPr>
        <w:t>MT</w:t>
      </w:r>
      <w:r>
        <w:rPr>
          <w:snapToGrid w:val="0"/>
        </w:rPr>
        <w:t>-C</w:t>
      </w:r>
      <w:r w:rsidRPr="0053176B">
        <w:rPr>
          <w:snapToGrid w:val="0"/>
        </w:rPr>
        <w:t>ommunication</w:t>
      </w:r>
      <w:r>
        <w:rPr>
          <w:snapToGrid w:val="0"/>
        </w:rPr>
        <w:t>H</w:t>
      </w:r>
      <w:r w:rsidRPr="0053176B">
        <w:rPr>
          <w:snapToGrid w:val="0"/>
        </w:rPr>
        <w:t>andling</w:t>
      </w:r>
      <w:r>
        <w:rPr>
          <w:snapToGrid w:val="0"/>
        </w:rPr>
        <w:t>,</w:t>
      </w:r>
    </w:p>
    <w:p w14:paraId="4D807AC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54F234CC" w14:textId="77777777" w:rsidR="0006022C" w:rsidRDefault="0006022C" w:rsidP="0006022C">
      <w:pPr>
        <w:pStyle w:val="PL"/>
        <w:rPr>
          <w:lang w:eastAsia="zh-CN"/>
        </w:rPr>
      </w:pPr>
      <w:r w:rsidRPr="00111906">
        <w:rPr>
          <w:rFonts w:eastAsia="SimSu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rFonts w:hint="eastAsia"/>
          <w:lang w:eastAsia="zh-CN"/>
        </w:rPr>
        <w:t>,</w:t>
      </w:r>
    </w:p>
    <w:p w14:paraId="6AE06B85" w14:textId="77777777" w:rsidR="0006022C" w:rsidRPr="00AD521A" w:rsidRDefault="0006022C" w:rsidP="0006022C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>
        <w:rPr>
          <w:rFonts w:hint="eastAsia"/>
          <w:lang w:eastAsia="zh-CN"/>
        </w:rPr>
        <w:t>,</w:t>
      </w:r>
    </w:p>
    <w:p w14:paraId="3E89BF5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>,</w:t>
      </w:r>
    </w:p>
    <w:p w14:paraId="457EF19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>,</w:t>
      </w:r>
    </w:p>
    <w:p w14:paraId="3206ADB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>,</w:t>
      </w:r>
    </w:p>
    <w:p w14:paraId="4542C4A8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2D7F3AF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  <w:t>id-DownlinkTLContainer,</w:t>
      </w:r>
    </w:p>
    <w:p w14:paraId="05052E8F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>,</w:t>
      </w:r>
    </w:p>
    <w:p w14:paraId="32D7D2DB" w14:textId="77777777" w:rsidR="0006022C" w:rsidRDefault="0006022C" w:rsidP="0006022C">
      <w:pPr>
        <w:pStyle w:val="PL"/>
        <w:rPr>
          <w:rFonts w:cs="Arial"/>
          <w:lang w:eastAsia="ja-JP"/>
        </w:rPr>
      </w:pPr>
      <w:r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>id-</w:t>
      </w:r>
      <w:proofErr w:type="spellStart"/>
      <w:r>
        <w:rPr>
          <w:rFonts w:cs="Arial"/>
          <w:lang w:eastAsia="ja-JP"/>
        </w:rPr>
        <w:t>EnergySavingIndication</w:t>
      </w:r>
      <w:proofErr w:type="spellEnd"/>
      <w:r>
        <w:rPr>
          <w:rFonts w:cs="Arial"/>
          <w:lang w:eastAsia="ja-JP"/>
        </w:rPr>
        <w:t>,</w:t>
      </w:r>
    </w:p>
    <w:p w14:paraId="1CC0EA29" w14:textId="77777777" w:rsidR="0006022C" w:rsidRDefault="0006022C" w:rsidP="0006022C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id-ExtendedMobilityInformation,</w:t>
      </w:r>
    </w:p>
    <w:p w14:paraId="2FE3EF20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>,</w:t>
      </w:r>
    </w:p>
    <w:p w14:paraId="56597C5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</w:t>
      </w:r>
      <w:proofErr w:type="spellStart"/>
      <w:r w:rsidRPr="00B66DA4">
        <w:rPr>
          <w:noProof w:val="0"/>
          <w:snapToGrid w:val="0"/>
        </w:rPr>
        <w:t>ExtendedRATRestrictionInformation</w:t>
      </w:r>
      <w:proofErr w:type="spellEnd"/>
      <w:r w:rsidRPr="00B66DA4">
        <w:rPr>
          <w:noProof w:val="0"/>
          <w:snapToGrid w:val="0"/>
        </w:rPr>
        <w:t>,</w:t>
      </w:r>
    </w:p>
    <w:p w14:paraId="4204B82D" w14:textId="77777777" w:rsidR="0006022C" w:rsidRDefault="0006022C" w:rsidP="0006022C">
      <w:pPr>
        <w:pStyle w:val="PL"/>
        <w:rPr>
          <w:rFonts w:eastAsia="SimSun"/>
          <w:snapToGrid w:val="0"/>
          <w:lang w:val="en-US" w:eastAsia="zh-CN"/>
        </w:rPr>
      </w:pPr>
      <w:r w:rsidRPr="00B66DA4">
        <w:rPr>
          <w:noProof w:val="0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id-ExtendedReportIntervalMDT,</w:t>
      </w:r>
    </w:p>
    <w:p w14:paraId="4A1A7F9F" w14:textId="77777777" w:rsidR="0006022C" w:rsidRDefault="0006022C" w:rsidP="0006022C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SliceSupportList</w:t>
      </w:r>
      <w:proofErr w:type="spellEnd"/>
      <w:r w:rsidRPr="00E75607">
        <w:rPr>
          <w:noProof w:val="0"/>
          <w:snapToGrid w:val="0"/>
        </w:rPr>
        <w:t>,</w:t>
      </w:r>
    </w:p>
    <w:p w14:paraId="759ED877" w14:textId="77777777" w:rsidR="0006022C" w:rsidRDefault="0006022C" w:rsidP="0006022C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TAISliceSupportList</w:t>
      </w:r>
      <w:proofErr w:type="spellEnd"/>
      <w:r w:rsidRPr="00E75607">
        <w:rPr>
          <w:noProof w:val="0"/>
          <w:snapToGrid w:val="0"/>
        </w:rPr>
        <w:t>,</w:t>
      </w:r>
    </w:p>
    <w:p w14:paraId="69E34809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4F4F7662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EUTRA-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367D63C5" w14:textId="77777777" w:rsidR="0006022C" w:rsidRPr="006E2A50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id-EquivalentSNPNsList,</w:t>
      </w:r>
    </w:p>
    <w:p w14:paraId="03695210" w14:textId="77777777" w:rsidR="0006022C" w:rsidRPr="00ED189F" w:rsidRDefault="0006022C" w:rsidP="0006022C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7A7DECF3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26920">
        <w:rPr>
          <w:rFonts w:eastAsia="SimSun"/>
          <w:snapToGrid w:val="0"/>
        </w:rPr>
        <w:tab/>
      </w:r>
      <w:r w:rsidRPr="00383D34">
        <w:rPr>
          <w:snapToGrid w:val="0"/>
          <w:lang w:val="en-US"/>
        </w:rPr>
        <w:t>id-GlobalRANNodeID,</w:t>
      </w:r>
    </w:p>
    <w:p w14:paraId="4BF82EDF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ab/>
        <w:t>id-GlobalTNGF-ID,</w:t>
      </w:r>
    </w:p>
    <w:p w14:paraId="0B2AFFF3" w14:textId="77777777" w:rsidR="0006022C" w:rsidRPr="00C05B0F" w:rsidRDefault="0006022C" w:rsidP="0006022C">
      <w:pPr>
        <w:pStyle w:val="PL"/>
        <w:rPr>
          <w:noProof w:val="0"/>
          <w:snapToGrid w:val="0"/>
        </w:rPr>
      </w:pPr>
      <w:r w:rsidRPr="00383D34">
        <w:rPr>
          <w:snapToGrid w:val="0"/>
          <w:lang w:val="en-US"/>
        </w:rPr>
        <w:t xml:space="preserve"> </w:t>
      </w:r>
      <w:r w:rsidRPr="00383D34">
        <w:rPr>
          <w:snapToGrid w:val="0"/>
          <w:lang w:val="en-US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GlobalTWIF</w:t>
      </w:r>
      <w:proofErr w:type="spellEnd"/>
      <w:r w:rsidRPr="00C05B0F">
        <w:rPr>
          <w:noProof w:val="0"/>
          <w:snapToGrid w:val="0"/>
        </w:rPr>
        <w:t>-ID,</w:t>
      </w:r>
    </w:p>
    <w:p w14:paraId="0BA9C61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GlobalW</w:t>
      </w:r>
      <w:proofErr w:type="spellEnd"/>
      <w:r w:rsidRPr="00C05B0F">
        <w:rPr>
          <w:noProof w:val="0"/>
          <w:snapToGrid w:val="0"/>
        </w:rPr>
        <w:t>-AGF-ID,</w:t>
      </w:r>
    </w:p>
    <w:p w14:paraId="0B20949B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2A5E6E">
        <w:rPr>
          <w:rFonts w:eastAsia="SimSun"/>
          <w:snapToGrid w:val="0"/>
        </w:rPr>
        <w:tab/>
        <w:t>id-GUAMIType,</w:t>
      </w:r>
    </w:p>
    <w:p w14:paraId="7BF1BFA5" w14:textId="77777777" w:rsidR="0006022C" w:rsidRPr="002A5E6E" w:rsidRDefault="0006022C" w:rsidP="0006022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snapToGrid w:val="0"/>
          <w:lang w:eastAsia="zh-CN"/>
        </w:rPr>
        <w:t>,</w:t>
      </w:r>
    </w:p>
    <w:p w14:paraId="045205C5" w14:textId="77777777" w:rsidR="0006022C" w:rsidRDefault="0006022C" w:rsidP="0006022C">
      <w:pPr>
        <w:pStyle w:val="PL"/>
        <w:rPr>
          <w:rFonts w:cs="Arial"/>
          <w:lang w:eastAsia="ja-JP"/>
        </w:rPr>
      </w:pPr>
      <w:r w:rsidRPr="002A5E6E">
        <w:rPr>
          <w:rFonts w:eastAsia="SimSun"/>
          <w:snapToGrid w:val="0"/>
        </w:rPr>
        <w:tab/>
      </w:r>
      <w:r w:rsidRPr="002A5E6E">
        <w:rPr>
          <w:rFonts w:eastAsia="SimSun"/>
        </w:rPr>
        <w:t>id-IncludeBeamMeasurementsIndication,</w:t>
      </w:r>
    </w:p>
    <w:p w14:paraId="59B40E89" w14:textId="77777777" w:rsidR="0006022C" w:rsidRDefault="0006022C" w:rsidP="0006022C">
      <w:pPr>
        <w:pStyle w:val="PL"/>
        <w:rPr>
          <w:rFonts w:cs="Arial"/>
          <w:lang w:eastAsia="ja-JP"/>
        </w:rPr>
      </w:pPr>
      <w:r w:rsidRPr="00402ED9">
        <w:rPr>
          <w:noProof w:val="0"/>
          <w:snapToGrid w:val="0"/>
        </w:rPr>
        <w:tab/>
        <w:t>id-</w:t>
      </w:r>
      <w:proofErr w:type="spellStart"/>
      <w:r w:rsidRPr="006B35A7">
        <w:rPr>
          <w:rFonts w:cs="Arial"/>
          <w:lang w:eastAsia="ja-JP"/>
        </w:rPr>
        <w:t>IntersystemSONInformationRequest</w:t>
      </w:r>
      <w:proofErr w:type="spellEnd"/>
      <w:r>
        <w:rPr>
          <w:rFonts w:cs="Arial"/>
          <w:lang w:eastAsia="ja-JP"/>
        </w:rPr>
        <w:t>,</w:t>
      </w:r>
    </w:p>
    <w:p w14:paraId="6B9E91E8" w14:textId="77777777" w:rsidR="0006022C" w:rsidRDefault="0006022C" w:rsidP="0006022C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</w:t>
      </w:r>
      <w:r w:rsidRPr="006B35A7">
        <w:rPr>
          <w:rFonts w:cs="Arial"/>
          <w:lang w:eastAsia="ja-JP"/>
        </w:rPr>
        <w:t>IntersystemSONInformation</w:t>
      </w:r>
      <w:r>
        <w:rPr>
          <w:rFonts w:cs="Arial"/>
          <w:lang w:eastAsia="ja-JP"/>
        </w:rPr>
        <w:t>Reply,</w:t>
      </w:r>
    </w:p>
    <w:p w14:paraId="3D505FF3" w14:textId="77777777" w:rsidR="0006022C" w:rsidRDefault="0006022C" w:rsidP="0006022C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04362B">
        <w:rPr>
          <w:rFonts w:cs="Arial"/>
          <w:lang w:eastAsia="ja-JP"/>
        </w:rPr>
        <w:t>id-IntersystemResourceStatusUpdate</w:t>
      </w:r>
      <w:r>
        <w:rPr>
          <w:rFonts w:cs="Arial"/>
          <w:lang w:eastAsia="ja-JP"/>
        </w:rPr>
        <w:t>,</w:t>
      </w:r>
    </w:p>
    <w:p w14:paraId="4F7DD20E" w14:textId="77777777" w:rsidR="0006022C" w:rsidRDefault="0006022C" w:rsidP="0006022C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id-IntersystemMobilityFailure</w:t>
      </w:r>
      <w:r>
        <w:rPr>
          <w:rFonts w:hint="eastAsia"/>
          <w:snapToGrid w:val="0"/>
        </w:rPr>
        <w:t>for</w:t>
      </w:r>
      <w:r>
        <w:rPr>
          <w:snapToGrid w:val="0"/>
        </w:rPr>
        <w:t>VoiceFallback,</w:t>
      </w:r>
    </w:p>
    <w:p w14:paraId="28F048B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LastEUTRAN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25216D78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>id-</w:t>
      </w:r>
      <w:proofErr w:type="spellStart"/>
      <w:r w:rsidRPr="00402ED9">
        <w:rPr>
          <w:noProof w:val="0"/>
          <w:snapToGrid w:val="0"/>
        </w:rPr>
        <w:t>LastVisitedPSCellList</w:t>
      </w:r>
      <w:proofErr w:type="spellEnd"/>
      <w:r w:rsidRPr="00402ED9">
        <w:rPr>
          <w:noProof w:val="0"/>
          <w:snapToGrid w:val="0"/>
        </w:rPr>
        <w:t>,</w:t>
      </w:r>
    </w:p>
    <w:p w14:paraId="0E714CC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>,</w:t>
      </w:r>
    </w:p>
    <w:p w14:paraId="2B9BC411" w14:textId="77777777" w:rsidR="0006022C" w:rsidRPr="009873D1" w:rsidRDefault="0006022C" w:rsidP="0006022C">
      <w:pPr>
        <w:pStyle w:val="PL"/>
      </w:pPr>
      <w:r w:rsidRPr="009873D1">
        <w:tab/>
        <w:t>id-M4ReportAmount,</w:t>
      </w:r>
    </w:p>
    <w:p w14:paraId="11BD7C1F" w14:textId="77777777" w:rsidR="0006022C" w:rsidRPr="009873D1" w:rsidRDefault="0006022C" w:rsidP="0006022C">
      <w:pPr>
        <w:pStyle w:val="PL"/>
      </w:pPr>
      <w:r w:rsidRPr="009873D1">
        <w:tab/>
        <w:t>id-M5ReportAmount,</w:t>
      </w:r>
    </w:p>
    <w:p w14:paraId="2D4F70BA" w14:textId="77777777" w:rsidR="0006022C" w:rsidRPr="009873D1" w:rsidRDefault="0006022C" w:rsidP="0006022C">
      <w:pPr>
        <w:pStyle w:val="PL"/>
      </w:pPr>
      <w:r w:rsidRPr="009873D1">
        <w:tab/>
        <w:t>id-M6ReportAmount,</w:t>
      </w:r>
    </w:p>
    <w:p w14:paraId="5BA463A3" w14:textId="77777777" w:rsidR="0006022C" w:rsidRPr="009873D1" w:rsidRDefault="0006022C" w:rsidP="0006022C">
      <w:pPr>
        <w:pStyle w:val="PL"/>
      </w:pPr>
      <w:r w:rsidRPr="009873D1">
        <w:tab/>
        <w:t>id-</w:t>
      </w:r>
      <w:r w:rsidRPr="002D3C73">
        <w:rPr>
          <w:rFonts w:eastAsia="SimSun"/>
        </w:rPr>
        <w:t>ExcessPacketDelayThreshold</w:t>
      </w:r>
      <w:r>
        <w:rPr>
          <w:rFonts w:eastAsia="SimSun"/>
        </w:rPr>
        <w:t>Configuration</w:t>
      </w:r>
      <w:r w:rsidRPr="009873D1">
        <w:t>,</w:t>
      </w:r>
    </w:p>
    <w:p w14:paraId="4C8F5CC6" w14:textId="77777777" w:rsidR="0006022C" w:rsidRPr="009873D1" w:rsidRDefault="0006022C" w:rsidP="0006022C">
      <w:pPr>
        <w:pStyle w:val="PL"/>
      </w:pPr>
      <w:r w:rsidRPr="009873D1">
        <w:tab/>
        <w:t>id-M7ReportAmount,</w:t>
      </w:r>
    </w:p>
    <w:p w14:paraId="32E6FBB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>-DL,</w:t>
      </w:r>
    </w:p>
    <w:p w14:paraId="62543309" w14:textId="77777777" w:rsidR="0006022C" w:rsidRPr="001F5312" w:rsidRDefault="0006022C" w:rsidP="0006022C">
      <w:pPr>
        <w:pStyle w:val="PL"/>
        <w:rPr>
          <w:snapToGrid w:val="0"/>
          <w:lang w:eastAsia="zh-CN"/>
        </w:rPr>
      </w:pPr>
      <w:bookmarkStart w:id="823" w:name="OLE_LINK51"/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 w:rsidRPr="001F5312">
        <w:rPr>
          <w:snapToGrid w:val="0"/>
          <w:lang w:eastAsia="zh-CN"/>
        </w:rPr>
        <w:t>,</w:t>
      </w:r>
    </w:p>
    <w:p w14:paraId="5336D502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QoSFlowsToBeSetupList</w:t>
      </w:r>
      <w:proofErr w:type="spellEnd"/>
      <w:r w:rsidRPr="001F5312">
        <w:rPr>
          <w:noProof w:val="0"/>
          <w:snapToGrid w:val="0"/>
        </w:rPr>
        <w:t>,</w:t>
      </w:r>
    </w:p>
    <w:p w14:paraId="7996876A" w14:textId="77777777" w:rsidR="0006022C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QoSFlowsToBeSetupModList</w:t>
      </w:r>
      <w:proofErr w:type="spellEnd"/>
      <w:r w:rsidRPr="001F5312">
        <w:rPr>
          <w:noProof w:val="0"/>
          <w:snapToGrid w:val="0"/>
        </w:rPr>
        <w:t>,</w:t>
      </w:r>
    </w:p>
    <w:p w14:paraId="1ED5D79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QoSFlowToReleaseList</w:t>
      </w:r>
      <w:proofErr w:type="spellEnd"/>
      <w:r>
        <w:rPr>
          <w:noProof w:val="0"/>
          <w:snapToGrid w:val="0"/>
        </w:rPr>
        <w:t>,</w:t>
      </w:r>
    </w:p>
    <w:p w14:paraId="0CBD36F2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snapToGrid w:val="0"/>
          <w:lang w:eastAsia="zh-CN"/>
        </w:rPr>
        <w:t>,</w:t>
      </w:r>
    </w:p>
    <w:p w14:paraId="51F18907" w14:textId="77777777" w:rsidR="0006022C" w:rsidRPr="002A02D6" w:rsidRDefault="0006022C" w:rsidP="0006022C">
      <w:pPr>
        <w:pStyle w:val="PL"/>
        <w:rPr>
          <w:snapToGrid w:val="0"/>
        </w:rPr>
      </w:pPr>
      <w:r w:rsidRPr="002A02D6">
        <w:rPr>
          <w:snapToGrid w:val="0"/>
        </w:rPr>
        <w:tab/>
        <w:t>id-MBS-Session</w:t>
      </w:r>
      <w:r>
        <w:rPr>
          <w:snapToGrid w:val="0"/>
        </w:rPr>
        <w:t>FSAIDList</w:t>
      </w:r>
      <w:r w:rsidRPr="002A02D6">
        <w:rPr>
          <w:snapToGrid w:val="0"/>
        </w:rPr>
        <w:t>,</w:t>
      </w:r>
    </w:p>
    <w:p w14:paraId="3A22A45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5E076C6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SourcetoTargetList</w:t>
      </w:r>
      <w:proofErr w:type="spellEnd"/>
      <w:r w:rsidRPr="001F5312">
        <w:rPr>
          <w:noProof w:val="0"/>
          <w:snapToGrid w:val="0"/>
        </w:rPr>
        <w:t>,</w:t>
      </w:r>
    </w:p>
    <w:p w14:paraId="5DD79518" w14:textId="77777777" w:rsidR="0006022C" w:rsidRPr="00C9080E" w:rsidRDefault="0006022C" w:rsidP="0006022C">
      <w:pPr>
        <w:pStyle w:val="PL"/>
        <w:rPr>
          <w:snapToGrid w:val="0"/>
          <w:lang w:eastAsia="zh-CN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TargettoSourceList</w:t>
      </w:r>
      <w:proofErr w:type="spellEnd"/>
      <w:r w:rsidRPr="001F5312">
        <w:rPr>
          <w:noProof w:val="0"/>
          <w:snapToGrid w:val="0"/>
        </w:rPr>
        <w:t>,</w:t>
      </w:r>
    </w:p>
    <w:p w14:paraId="327FB175" w14:textId="77777777" w:rsidR="0006022C" w:rsidRDefault="0006022C" w:rsidP="0006022C">
      <w:pPr>
        <w:pStyle w:val="PL"/>
        <w:rPr>
          <w:noProof w:val="0"/>
          <w:snapToGrid w:val="0"/>
        </w:rPr>
      </w:pPr>
      <w:r w:rsidRPr="00C9080E">
        <w:rPr>
          <w:snapToGrid w:val="0"/>
        </w:rPr>
        <w:tab/>
        <w:t>id-MBS-AssistanceInformation,</w:t>
      </w:r>
    </w:p>
    <w:p w14:paraId="67C7930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02ED9">
        <w:rPr>
          <w:noProof w:val="0"/>
        </w:rPr>
        <w:t>id-</w:t>
      </w:r>
      <w:r w:rsidRPr="001F5312">
        <w:rPr>
          <w:noProof w:val="0"/>
          <w:snapToGrid w:val="0"/>
        </w:rPr>
        <w:t>MBS-SessionTNLInfo5GC</w:t>
      </w:r>
      <w:r>
        <w:rPr>
          <w:noProof w:val="0"/>
          <w:snapToGrid w:val="0"/>
        </w:rPr>
        <w:t>,</w:t>
      </w:r>
    </w:p>
    <w:p w14:paraId="6E600586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 xml:space="preserve">id-MBS-SupportIndicator, </w:t>
      </w:r>
    </w:p>
    <w:p w14:paraId="74C0D64B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id-MBSSessionFailedtoSetupList,</w:t>
      </w:r>
    </w:p>
    <w:p w14:paraId="24E9FBC0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List,</w:t>
      </w:r>
    </w:p>
    <w:p w14:paraId="3F6BBC02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List,</w:t>
      </w:r>
    </w:p>
    <w:p w14:paraId="2318689A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List,</w:t>
      </w:r>
    </w:p>
    <w:p w14:paraId="7A71A78B" w14:textId="77777777" w:rsidR="0006022C" w:rsidRPr="001F5312" w:rsidRDefault="0006022C" w:rsidP="0006022C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List,</w:t>
      </w:r>
    </w:p>
    <w:p w14:paraId="75358A43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List,</w:t>
      </w:r>
    </w:p>
    <w:p w14:paraId="22061577" w14:textId="77777777" w:rsidR="0006022C" w:rsidRDefault="0006022C" w:rsidP="0006022C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List,</w:t>
      </w:r>
    </w:p>
    <w:p w14:paraId="5E724A1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>,</w:t>
      </w:r>
    </w:p>
    <w:bookmarkEnd w:id="823"/>
    <w:p w14:paraId="61909E8E" w14:textId="77777777" w:rsidR="0006022C" w:rsidRPr="000F3C96" w:rsidRDefault="0006022C" w:rsidP="0006022C">
      <w:pPr>
        <w:pStyle w:val="PL"/>
        <w:rPr>
          <w:snapToGrid w:val="0"/>
        </w:rPr>
      </w:pPr>
      <w:r w:rsidRPr="000F3C96">
        <w:rPr>
          <w:snapToGrid w:val="0"/>
        </w:rPr>
        <w:tab/>
        <w:t>id-</w:t>
      </w:r>
      <w:r>
        <w:rPr>
          <w:snapToGrid w:val="0"/>
        </w:rPr>
        <w:t>MicoAllPLMN</w:t>
      </w:r>
      <w:r w:rsidRPr="000F3C96">
        <w:rPr>
          <w:snapToGrid w:val="0"/>
        </w:rPr>
        <w:t>,</w:t>
      </w:r>
    </w:p>
    <w:p w14:paraId="041F9DC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>,</w:t>
      </w:r>
    </w:p>
    <w:p w14:paraId="4AED1DDA" w14:textId="23816F6E" w:rsidR="008F26D4" w:rsidRPr="001D2E49" w:rsidDel="009A41EA" w:rsidRDefault="00C41358" w:rsidP="00C41358">
      <w:pPr>
        <w:pStyle w:val="PL"/>
        <w:rPr>
          <w:ins w:id="824" w:author="Rapporteur" w:date="2024-08-27T11:22:00Z"/>
          <w:del w:id="825" w:author="Ericsson User" w:date="2024-11-07T12:59:00Z"/>
          <w:noProof w:val="0"/>
          <w:snapToGrid w:val="0"/>
        </w:rPr>
      </w:pPr>
      <w:ins w:id="826" w:author="Rapporteur" w:date="2024-08-27T11:22:00Z">
        <w:r w:rsidRPr="00BA2379">
          <w:rPr>
            <w:noProof w:val="0"/>
            <w:snapToGrid w:val="0"/>
          </w:rPr>
          <w:tab/>
          <w:t>id-</w:t>
        </w:r>
        <w:proofErr w:type="spellStart"/>
        <w:r w:rsidRPr="00BA2379">
          <w:rPr>
            <w:noProof w:val="0"/>
            <w:snapToGrid w:val="0"/>
          </w:rPr>
          <w:t>NetworkSliceAreaScopeofMDT</w:t>
        </w:r>
        <w:proofErr w:type="spellEnd"/>
        <w:r w:rsidRPr="00BA2379">
          <w:rPr>
            <w:noProof w:val="0"/>
            <w:snapToGrid w:val="0"/>
          </w:rPr>
          <w:t>,</w:t>
        </w:r>
      </w:ins>
    </w:p>
    <w:p w14:paraId="4BF3CBB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>,</w:t>
      </w:r>
    </w:p>
    <w:p w14:paraId="62DB9DD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NGAPIESupportInformationResponseList</w:t>
      </w:r>
      <w:proofErr w:type="spellEnd"/>
      <w:r>
        <w:rPr>
          <w:noProof w:val="0"/>
          <w:snapToGrid w:val="0"/>
        </w:rPr>
        <w:t>,</w:t>
      </w:r>
    </w:p>
    <w:p w14:paraId="1E446528" w14:textId="77777777" w:rsidR="0006022C" w:rsidRPr="00383D34" w:rsidRDefault="0006022C" w:rsidP="0006022C">
      <w:pPr>
        <w:pStyle w:val="PL"/>
        <w:rPr>
          <w:snapToGrid w:val="0"/>
          <w:lang w:val="sv-SE"/>
        </w:rPr>
      </w:pPr>
      <w:r>
        <w:rPr>
          <w:noProof w:val="0"/>
          <w:snapToGrid w:val="0"/>
        </w:rPr>
        <w:tab/>
      </w:r>
      <w:r w:rsidRPr="00383D34">
        <w:rPr>
          <w:snapToGrid w:val="0"/>
          <w:lang w:val="sv-SE"/>
        </w:rPr>
        <w:t>id-NID,</w:t>
      </w:r>
    </w:p>
    <w:p w14:paraId="40E96DA6" w14:textId="77777777" w:rsidR="0006022C" w:rsidRPr="00383D34" w:rsidRDefault="0006022C" w:rsidP="0006022C">
      <w:pPr>
        <w:pStyle w:val="PL"/>
        <w:rPr>
          <w:snapToGrid w:val="0"/>
          <w:lang w:val="sv-SE"/>
        </w:rPr>
      </w:pPr>
      <w:r w:rsidRPr="00383D34">
        <w:rPr>
          <w:snapToGrid w:val="0"/>
          <w:lang w:val="sv-SE"/>
        </w:rPr>
        <w:tab/>
        <w:t>id-NR-CGI,</w:t>
      </w:r>
    </w:p>
    <w:p w14:paraId="56204308" w14:textId="77777777" w:rsidR="0006022C" w:rsidRPr="00383D34" w:rsidRDefault="0006022C" w:rsidP="0006022C">
      <w:pPr>
        <w:pStyle w:val="PL"/>
        <w:rPr>
          <w:snapToGrid w:val="0"/>
          <w:lang w:val="sv-SE"/>
        </w:rPr>
      </w:pPr>
      <w:r w:rsidRPr="00383D34">
        <w:rPr>
          <w:snapToGrid w:val="0"/>
          <w:lang w:val="sv-SE"/>
        </w:rPr>
        <w:tab/>
        <w:t>id-NRNTNTAIInformation,</w:t>
      </w:r>
    </w:p>
    <w:p w14:paraId="2EB87FEB" w14:textId="77777777" w:rsidR="0006022C" w:rsidRDefault="0006022C" w:rsidP="0006022C">
      <w:pPr>
        <w:pStyle w:val="PL"/>
        <w:rPr>
          <w:noProof w:val="0"/>
          <w:snapToGrid w:val="0"/>
        </w:rPr>
      </w:pPr>
      <w:r w:rsidRPr="00383D34">
        <w:rPr>
          <w:snapToGrid w:val="0"/>
          <w:lang w:val="sv-SE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>,</w:t>
      </w:r>
    </w:p>
    <w:p w14:paraId="7710376E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>,</w:t>
      </w:r>
    </w:p>
    <w:p w14:paraId="442B67B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NPN-Support,</w:t>
      </w:r>
    </w:p>
    <w:p w14:paraId="503732A5" w14:textId="77777777" w:rsidR="0006022C" w:rsidRPr="006E2A50" w:rsidRDefault="0006022C" w:rsidP="0006022C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NR-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709EC93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r w:rsidRPr="001D2E49">
        <w:rPr>
          <w:noProof w:val="0"/>
          <w:snapToGrid w:val="0"/>
        </w:rPr>
        <w:t>,</w:t>
      </w:r>
    </w:p>
    <w:p w14:paraId="169B3F8B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OnboardingSupport</w:t>
      </w:r>
      <w:proofErr w:type="spellEnd"/>
      <w:r>
        <w:rPr>
          <w:noProof w:val="0"/>
          <w:snapToGrid w:val="0"/>
        </w:rPr>
        <w:t>,</w:t>
      </w:r>
    </w:p>
    <w:p w14:paraId="5CE18040" w14:textId="77777777" w:rsidR="0006022C" w:rsidRPr="002F1391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PagingAssisDataforCEcapabUE</w:t>
      </w:r>
      <w:proofErr w:type="spellEnd"/>
      <w:r w:rsidRPr="00367E0D">
        <w:rPr>
          <w:noProof w:val="0"/>
          <w:snapToGrid w:val="0"/>
        </w:rPr>
        <w:t>,</w:t>
      </w:r>
    </w:p>
    <w:p w14:paraId="5201FF66" w14:textId="77777777" w:rsidR="0006022C" w:rsidRDefault="0006022C" w:rsidP="0006022C">
      <w:pPr>
        <w:pStyle w:val="PL"/>
        <w:rPr>
          <w:snapToGrid w:val="0"/>
        </w:rPr>
      </w:pPr>
      <w:r w:rsidRPr="00D70723">
        <w:rPr>
          <w:snapToGrid w:val="0"/>
        </w:rPr>
        <w:tab/>
        <w:t>id-</w:t>
      </w:r>
      <w:r>
        <w:rPr>
          <w:snapToGrid w:val="0"/>
        </w:rPr>
        <w:t>PagingCauseIndicationForVoiceService</w:t>
      </w:r>
      <w:r w:rsidRPr="00D70723">
        <w:rPr>
          <w:snapToGrid w:val="0"/>
        </w:rPr>
        <w:t>,</w:t>
      </w:r>
    </w:p>
    <w:p w14:paraId="31AFD85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>,</w:t>
      </w:r>
    </w:p>
    <w:p w14:paraId="420AD40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2AB4">
        <w:rPr>
          <w:noProof w:val="0"/>
          <w:snapToGrid w:val="0"/>
        </w:rPr>
        <w:t>id-</w:t>
      </w:r>
      <w:proofErr w:type="spellStart"/>
      <w:r w:rsidRPr="00D52AB4">
        <w:rPr>
          <w:noProof w:val="0"/>
          <w:snapToGrid w:val="0"/>
        </w:rPr>
        <w:t>PduSessionExpectedUEActivityBehaviour</w:t>
      </w:r>
      <w:proofErr w:type="spellEnd"/>
      <w:r w:rsidRPr="00D52AB4">
        <w:rPr>
          <w:noProof w:val="0"/>
          <w:snapToGrid w:val="0"/>
        </w:rPr>
        <w:t>,</w:t>
      </w:r>
    </w:p>
    <w:p w14:paraId="3475BFC7" w14:textId="77777777" w:rsidR="0006022C" w:rsidRPr="000C5984" w:rsidRDefault="0006022C" w:rsidP="0006022C">
      <w:pPr>
        <w:pStyle w:val="PL"/>
        <w:rPr>
          <w:snapToGrid w:val="0"/>
          <w:lang w:val="en-US" w:eastAsia="zh-CN"/>
        </w:rPr>
      </w:pPr>
      <w:r w:rsidRPr="000C5984">
        <w:rPr>
          <w:snapToGrid w:val="0"/>
          <w:lang w:val="en-US" w:eastAsia="zh-CN"/>
        </w:rPr>
        <w:tab/>
        <w:t>id-</w:t>
      </w:r>
      <w:r w:rsidRPr="000C5984"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val="en-US" w:eastAsia="zh-CN"/>
        </w:rPr>
        <w:t>DUSessionPairID</w:t>
      </w:r>
      <w:r w:rsidRPr="000C5984">
        <w:rPr>
          <w:snapToGrid w:val="0"/>
          <w:lang w:val="en-US" w:eastAsia="zh-CN"/>
        </w:rPr>
        <w:t>,</w:t>
      </w:r>
    </w:p>
    <w:p w14:paraId="244B12F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>,</w:t>
      </w:r>
    </w:p>
    <w:p w14:paraId="6F22F66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PDUSessionResourceReleaseResponseTransfer</w:t>
      </w:r>
      <w:proofErr w:type="spellEnd"/>
      <w:r w:rsidRPr="001D2E49">
        <w:rPr>
          <w:noProof w:val="0"/>
          <w:snapToGrid w:val="0"/>
        </w:rPr>
        <w:t>,</w:t>
      </w:r>
    </w:p>
    <w:p w14:paraId="2B54A0F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>,</w:t>
      </w:r>
    </w:p>
    <w:p w14:paraId="68B1119A" w14:textId="77777777" w:rsidR="0006022C" w:rsidRPr="000B2599" w:rsidRDefault="0006022C" w:rsidP="0006022C">
      <w:pPr>
        <w:pStyle w:val="PL"/>
        <w:rPr>
          <w:snapToGrid w:val="0"/>
        </w:rPr>
      </w:pPr>
      <w:r w:rsidRPr="000B2599">
        <w:rPr>
          <w:snapToGrid w:val="0"/>
        </w:rPr>
        <w:tab/>
        <w:t>id-</w:t>
      </w:r>
      <w:r>
        <w:rPr>
          <w:snapToGrid w:val="0"/>
        </w:rPr>
        <w:t>PEIPSassistanceInformation</w:t>
      </w:r>
      <w:r w:rsidRPr="000B2599">
        <w:rPr>
          <w:snapToGrid w:val="0"/>
        </w:rPr>
        <w:t>,</w:t>
      </w:r>
    </w:p>
    <w:p w14:paraId="6BFD3F4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PSCellInformation</w:t>
      </w:r>
      <w:proofErr w:type="spellEnd"/>
      <w:r w:rsidRPr="001D2E49">
        <w:rPr>
          <w:noProof w:val="0"/>
          <w:snapToGrid w:val="0"/>
        </w:rPr>
        <w:t>,</w:t>
      </w:r>
    </w:p>
    <w:p w14:paraId="6D7143B5" w14:textId="77777777" w:rsidR="0006022C" w:rsidRDefault="0006022C" w:rsidP="0006022C">
      <w:pPr>
        <w:pStyle w:val="PL"/>
        <w:rPr>
          <w:rFonts w:cs="Courier New"/>
          <w:szCs w:val="16"/>
          <w:lang w:val="en-US" w:eastAsia="zh-CN"/>
        </w:rPr>
      </w:pPr>
      <w:bookmarkStart w:id="827" w:name="MCCQCTEMPBM_00000157"/>
      <w:r>
        <w:rPr>
          <w:rFonts w:cs="Courier New"/>
          <w:szCs w:val="16"/>
        </w:rPr>
        <w:tab/>
        <w:t>id-</w:t>
      </w:r>
      <w:r>
        <w:rPr>
          <w:rFonts w:cs="Courier New" w:hint="eastAsia"/>
          <w:szCs w:val="16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bookmarkEnd w:id="827"/>
    <w:p w14:paraId="2D3F6A85" w14:textId="77777777" w:rsidR="0006022C" w:rsidRDefault="0006022C" w:rsidP="0006022C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  <w:bookmarkStart w:id="828" w:name="MCCQCTEMPBM_00000158"/>
    </w:p>
    <w:bookmarkEnd w:id="828"/>
    <w:p w14:paraId="74E63C37" w14:textId="77777777" w:rsidR="0006022C" w:rsidRDefault="0006022C" w:rsidP="0006022C">
      <w:pPr>
        <w:pStyle w:val="PL"/>
      </w:pPr>
      <w:r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>id-</w:t>
      </w:r>
      <w:r>
        <w:rPr>
          <w:rFonts w:eastAsia="SimSun"/>
        </w:rPr>
        <w:t>QMCConfigInfo,</w:t>
      </w:r>
    </w:p>
    <w:p w14:paraId="3FA10A42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  <w:r>
        <w:tab/>
      </w:r>
      <w:r>
        <w:rPr>
          <w:snapToGrid w:val="0"/>
        </w:rPr>
        <w:t>id-QosFlowAdditionalInfoList,</w:t>
      </w:r>
    </w:p>
    <w:p w14:paraId="20135E9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>,</w:t>
      </w:r>
    </w:p>
    <w:p w14:paraId="2221A8AB" w14:textId="77777777" w:rsidR="0006022C" w:rsidRPr="00207299" w:rsidRDefault="0006022C" w:rsidP="0006022C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</w:r>
      <w:r w:rsidRPr="0020729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QosFlowFailedToSetupList</w:t>
      </w:r>
      <w:proofErr w:type="spellEnd"/>
      <w:r w:rsidRPr="00207299">
        <w:rPr>
          <w:rFonts w:hint="eastAsia"/>
          <w:noProof w:val="0"/>
          <w:snapToGrid w:val="0"/>
        </w:rPr>
        <w:t>,</w:t>
      </w:r>
    </w:p>
    <w:p w14:paraId="005076B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</w:t>
      </w:r>
      <w:r w:rsidRPr="001D2E49">
        <w:rPr>
          <w:noProof w:val="0"/>
          <w:snapToGrid w:val="0"/>
        </w:rPr>
        <w:t>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>,</w:t>
      </w:r>
    </w:p>
    <w:p w14:paraId="29E75F71" w14:textId="77777777" w:rsidR="0006022C" w:rsidRDefault="0006022C" w:rsidP="0006022C">
      <w:pPr>
        <w:pStyle w:val="PL"/>
        <w:rPr>
          <w:rFonts w:eastAsia="SimSun"/>
        </w:rPr>
      </w:pPr>
      <w:r>
        <w:rPr>
          <w:rFonts w:eastAsia="SimSun"/>
        </w:rPr>
        <w:tab/>
      </w:r>
      <w:r w:rsidRPr="00426C7D">
        <w:rPr>
          <w:rFonts w:eastAsia="SimSun"/>
        </w:rPr>
        <w:t>id-QosFlow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>
        <w:rPr>
          <w:rFonts w:eastAsia="SimSun"/>
        </w:rPr>
        <w:t>,</w:t>
      </w:r>
    </w:p>
    <w:p w14:paraId="2C45296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>,</w:t>
      </w:r>
    </w:p>
    <w:p w14:paraId="74530560" w14:textId="77777777" w:rsidR="0006022C" w:rsidRPr="00B66DA4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id-QosFlowToReleaseList,</w:t>
      </w:r>
    </w:p>
    <w:p w14:paraId="3002185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id-QosMonitoringRequest,</w:t>
      </w:r>
    </w:p>
    <w:p w14:paraId="5B6D24DD" w14:textId="77777777" w:rsidR="0006022C" w:rsidRPr="006F1034" w:rsidRDefault="0006022C" w:rsidP="0006022C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  <w:bookmarkStart w:id="829" w:name="MCCQCTEMPBM_00000159"/>
    </w:p>
    <w:p w14:paraId="052C08E8" w14:textId="77777777" w:rsidR="0006022C" w:rsidRDefault="0006022C" w:rsidP="0006022C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id-SNPN-CellBasedMDT,</w:t>
      </w:r>
    </w:p>
    <w:p w14:paraId="055E5EDD" w14:textId="77777777" w:rsidR="0006022C" w:rsidRPr="00706A0C" w:rsidRDefault="0006022C" w:rsidP="0006022C">
      <w:pPr>
        <w:pStyle w:val="PL"/>
        <w:rPr>
          <w:rFonts w:cs="Courier New"/>
          <w:snapToGrid w:val="0"/>
          <w:lang w:val="sv-SE"/>
        </w:rPr>
      </w:pPr>
      <w:r>
        <w:rPr>
          <w:rFonts w:cs="Courier New"/>
          <w:snapToGrid w:val="0"/>
        </w:rPr>
        <w:tab/>
      </w:r>
      <w:r w:rsidRPr="00706A0C">
        <w:rPr>
          <w:rFonts w:cs="Courier New"/>
          <w:snapToGrid w:val="0"/>
          <w:lang w:val="sv-SE"/>
        </w:rPr>
        <w:t>id-SNPN-TAIBasedMDT,</w:t>
      </w:r>
    </w:p>
    <w:p w14:paraId="1069E8B4" w14:textId="77777777" w:rsidR="0006022C" w:rsidRPr="00706A0C" w:rsidRDefault="0006022C" w:rsidP="0006022C">
      <w:pPr>
        <w:pStyle w:val="PL"/>
        <w:rPr>
          <w:rFonts w:cs="Courier New"/>
          <w:snapToGrid w:val="0"/>
          <w:lang w:val="sv-SE"/>
        </w:rPr>
      </w:pPr>
      <w:r w:rsidRPr="00706A0C">
        <w:rPr>
          <w:rFonts w:cs="Courier New"/>
          <w:snapToGrid w:val="0"/>
          <w:lang w:val="sv-SE"/>
        </w:rPr>
        <w:tab/>
        <w:t>id-SNPN-BasedMDT,</w:t>
      </w:r>
    </w:p>
    <w:bookmarkEnd w:id="829"/>
    <w:p w14:paraId="4A10FF82" w14:textId="77777777" w:rsidR="0006022C" w:rsidRDefault="0006022C" w:rsidP="0006022C">
      <w:pPr>
        <w:pStyle w:val="PL"/>
        <w:rPr>
          <w:rFonts w:cs="Arial"/>
          <w:lang w:eastAsia="ja-JP"/>
        </w:rPr>
      </w:pPr>
      <w:r w:rsidRPr="00706A0C">
        <w:rPr>
          <w:snapToGrid w:val="0"/>
          <w:lang w:val="sv-SE"/>
        </w:rPr>
        <w:tab/>
      </w:r>
      <w:r w:rsidRPr="00402ED9">
        <w:rPr>
          <w:snapToGrid w:val="0"/>
        </w:rPr>
        <w:t>id-</w:t>
      </w:r>
      <w:r>
        <w:rPr>
          <w:rFonts w:cs="Arial"/>
          <w:lang w:eastAsia="ja-JP"/>
        </w:rPr>
        <w:t>SuccessfulHandoverReportList,</w:t>
      </w:r>
    </w:p>
    <w:p w14:paraId="0926E7F6" w14:textId="77777777" w:rsidR="0006022C" w:rsidRDefault="0006022C" w:rsidP="0006022C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hint="eastAsia"/>
          <w:snapToGrid w:val="0"/>
        </w:rPr>
        <w:t>id-SupportedUE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snapToGrid w:val="0"/>
        </w:rPr>
        <w:t>,</w:t>
      </w:r>
    </w:p>
    <w:p w14:paraId="349D71A7" w14:textId="77777777" w:rsidR="0006022C" w:rsidRPr="006F1034" w:rsidRDefault="0006022C" w:rsidP="0006022C">
      <w:pPr>
        <w:pStyle w:val="PL"/>
        <w:rPr>
          <w:rFonts w:cs="Courier New"/>
          <w:snapToGrid w:val="0"/>
        </w:rPr>
      </w:pPr>
      <w:r>
        <w:rPr>
          <w:snapToGrid w:val="0"/>
        </w:rPr>
        <w:tab/>
      </w:r>
      <w:r w:rsidRPr="00001FB5">
        <w:rPr>
          <w:snapToGrid w:val="0"/>
        </w:rPr>
        <w:t>id-UEContextReferenceAtSource,</w:t>
      </w:r>
      <w:bookmarkStart w:id="830" w:name="MCCQCTEMPBM_00000160"/>
    </w:p>
    <w:bookmarkEnd w:id="830"/>
    <w:p w14:paraId="171DF0B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72A9005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>
        <w:rPr>
          <w:noProof w:val="0"/>
          <w:snapToGrid w:val="0"/>
        </w:rPr>
        <w:t>,</w:t>
      </w:r>
    </w:p>
    <w:p w14:paraId="587ECB3E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>,</w:t>
      </w:r>
    </w:p>
    <w:p w14:paraId="1347E7D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4896B0B2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>
        <w:rPr>
          <w:noProof w:val="0"/>
          <w:snapToGrid w:val="0"/>
        </w:rPr>
        <w:t>,</w:t>
      </w:r>
    </w:p>
    <w:p w14:paraId="58058B55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proofErr w:type="spellStart"/>
      <w:r w:rsidRPr="00367E0D">
        <w:rPr>
          <w:noProof w:val="0"/>
          <w:snapToGrid w:val="0"/>
        </w:rPr>
        <w:t>RedundantPDUSessionInformation</w:t>
      </w:r>
      <w:proofErr w:type="spellEnd"/>
      <w:r w:rsidRPr="00367E0D">
        <w:rPr>
          <w:rFonts w:hint="eastAsia"/>
          <w:noProof w:val="0"/>
          <w:snapToGrid w:val="0"/>
        </w:rPr>
        <w:t>,</w:t>
      </w:r>
    </w:p>
    <w:p w14:paraId="67BF2095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>,</w:t>
      </w:r>
    </w:p>
    <w:p w14:paraId="2A51D2C4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200F6C7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0AC1D59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>,</w:t>
      </w:r>
    </w:p>
    <w:p w14:paraId="492C0E6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>,</w:t>
      </w:r>
    </w:p>
    <w:p w14:paraId="3A3215C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>,</w:t>
      </w:r>
    </w:p>
    <w:p w14:paraId="2E7A7D9D" w14:textId="77777777" w:rsidR="0006022C" w:rsidRDefault="0006022C" w:rsidP="0006022C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2C31AF5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0920D5D5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95CB1">
        <w:rPr>
          <w:noProof w:val="0"/>
          <w:snapToGrid w:val="0"/>
        </w:rPr>
        <w:t>id-</w:t>
      </w:r>
      <w:proofErr w:type="spellStart"/>
      <w:r w:rsidRPr="00695CB1">
        <w:rPr>
          <w:noProof w:val="0"/>
          <w:snapToGrid w:val="0"/>
        </w:rPr>
        <w:t>SONInformationReport</w:t>
      </w:r>
      <w:proofErr w:type="spellEnd"/>
      <w:r>
        <w:rPr>
          <w:noProof w:val="0"/>
          <w:snapToGrid w:val="0"/>
        </w:rPr>
        <w:t>,</w:t>
      </w:r>
    </w:p>
    <w:p w14:paraId="4BB8007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id-SourceNodeID,</w:t>
      </w:r>
    </w:p>
    <w:p w14:paraId="6CF645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rFonts w:eastAsia="SimSun"/>
          <w:lang w:eastAsia="en-GB"/>
        </w:rPr>
        <w:tab/>
      </w:r>
      <w:r w:rsidRPr="002E13B1">
        <w:rPr>
          <w:rFonts w:eastAsia="SimSun"/>
          <w:lang w:eastAsia="en-GB"/>
        </w:rPr>
        <w:t>id-Source</w:t>
      </w:r>
      <w:r>
        <w:rPr>
          <w:rFonts w:eastAsia="SimSun"/>
          <w:lang w:eastAsia="en-GB"/>
        </w:rPr>
        <w:t>Node</w:t>
      </w:r>
      <w:r w:rsidRPr="002E13B1">
        <w:rPr>
          <w:rFonts w:eastAsia="SimSun"/>
          <w:lang w:eastAsia="en-GB"/>
        </w:rPr>
        <w:t>TNLAddrInfo</w:t>
      </w:r>
      <w:r>
        <w:rPr>
          <w:rFonts w:eastAsia="SimSun"/>
          <w:lang w:eastAsia="en-GB"/>
        </w:rPr>
        <w:t>,</w:t>
      </w:r>
    </w:p>
    <w:p w14:paraId="3EC96DF3" w14:textId="77777777" w:rsidR="0006022C" w:rsidRDefault="0006022C" w:rsidP="0006022C">
      <w:pPr>
        <w:pStyle w:val="PL"/>
        <w:rPr>
          <w:rFonts w:eastAsia="SimSun"/>
          <w:lang w:val="en-US" w:eastAsia="zh-CN"/>
        </w:rPr>
      </w:pPr>
      <w:r w:rsidRPr="001D2E49">
        <w:rPr>
          <w:noProof w:val="0"/>
          <w:snapToGrid w:val="0"/>
        </w:rPr>
        <w:tab/>
      </w:r>
      <w:r>
        <w:t>id-</w:t>
      </w:r>
      <w:r>
        <w:rPr>
          <w:rFonts w:hint="eastAsia"/>
        </w:rPr>
        <w:t>SourceSN-to-TargetSN-QMCInfo</w:t>
      </w:r>
      <w:r>
        <w:t>,</w:t>
      </w:r>
    </w:p>
    <w:p w14:paraId="508BD493" w14:textId="77777777" w:rsidR="0006022C" w:rsidRDefault="0006022C" w:rsidP="0006022C">
      <w:pPr>
        <w:pStyle w:val="PL"/>
        <w:rPr>
          <w:snapToGrid w:val="0"/>
        </w:rPr>
      </w:pPr>
      <w:r>
        <w:rPr>
          <w:rFonts w:eastAsia="SimSun"/>
          <w:lang w:eastAsia="en-GB"/>
        </w:rPr>
        <w:tab/>
      </w:r>
      <w:r w:rsidRPr="002E13B1">
        <w:rPr>
          <w:rFonts w:eastAsia="SimSun"/>
          <w:lang w:eastAsia="en-GB"/>
        </w:rPr>
        <w:t>id-SourceTNLAddrInfo</w:t>
      </w:r>
      <w:r>
        <w:rPr>
          <w:rFonts w:eastAsia="SimSun"/>
          <w:lang w:eastAsia="en-GB"/>
        </w:rPr>
        <w:t>,</w:t>
      </w:r>
    </w:p>
    <w:p w14:paraId="1F66E851" w14:textId="77777777" w:rsidR="0006022C" w:rsidRDefault="0006022C" w:rsidP="0006022C">
      <w:pPr>
        <w:pStyle w:val="PL"/>
        <w:rPr>
          <w:snapToGrid w:val="0"/>
          <w:lang w:eastAsia="en-GB"/>
        </w:rPr>
      </w:pPr>
      <w:r w:rsidRPr="003C5A41">
        <w:rPr>
          <w:snapToGrid w:val="0"/>
          <w:lang w:eastAsia="en-GB"/>
        </w:rPr>
        <w:tab/>
        <w:t>id-SurvivalTime</w:t>
      </w:r>
      <w:r>
        <w:rPr>
          <w:snapToGrid w:val="0"/>
          <w:lang w:eastAsia="en-GB"/>
        </w:rPr>
        <w:t>,</w:t>
      </w:r>
    </w:p>
    <w:p w14:paraId="49EB27E5" w14:textId="77777777" w:rsidR="0006022C" w:rsidRPr="003C5A41" w:rsidRDefault="0006022C" w:rsidP="0006022C">
      <w:pPr>
        <w:pStyle w:val="PL"/>
        <w:rPr>
          <w:snapToGrid w:val="0"/>
          <w:lang w:eastAsia="en-GB"/>
        </w:rPr>
      </w:pPr>
      <w:r>
        <w:rPr>
          <w:rFonts w:hint="eastAsia"/>
          <w:lang w:val="en-US" w:eastAsia="zh-CN"/>
        </w:rPr>
        <w:tab/>
      </w:r>
      <w:r>
        <w:t>id-Selected</w:t>
      </w:r>
      <w:r>
        <w:rPr>
          <w:lang w:val="en-US"/>
        </w:rPr>
        <w:t>-Target-</w:t>
      </w:r>
      <w:r>
        <w:rPr>
          <w:snapToGrid w:val="0"/>
          <w:lang w:val="en-US"/>
        </w:rPr>
        <w:t>SNPN-Identity</w:t>
      </w:r>
      <w:r w:rsidRPr="003C5A41">
        <w:rPr>
          <w:snapToGrid w:val="0"/>
          <w:lang w:eastAsia="en-GB"/>
        </w:rPr>
        <w:t>,</w:t>
      </w:r>
    </w:p>
    <w:p w14:paraId="5D664612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TNLAssociationTransportLayerAddressNGRAN</w:t>
      </w:r>
      <w:proofErr w:type="spellEnd"/>
      <w:r w:rsidRPr="001D2E49">
        <w:rPr>
          <w:noProof w:val="0"/>
          <w:snapToGrid w:val="0"/>
        </w:rPr>
        <w:t>,</w:t>
      </w:r>
    </w:p>
    <w:p w14:paraId="379AFE20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 w:rsidRPr="003A25D7">
        <w:rPr>
          <w:snapToGrid w:val="0"/>
          <w:lang w:val="en-US" w:eastAsia="zh-CN"/>
        </w:rPr>
        <w:tab/>
        <w:t>id-</w:t>
      </w:r>
      <w:r w:rsidRPr="00C96F7B">
        <w:rPr>
          <w:snapToGrid w:val="0"/>
          <w:lang w:val="en-US" w:eastAsia="zh-CN"/>
        </w:rPr>
        <w:t>TAINSAGSupportList</w:t>
      </w:r>
      <w:r w:rsidRPr="003A25D7">
        <w:rPr>
          <w:snapToGrid w:val="0"/>
          <w:lang w:val="en-US" w:eastAsia="zh-CN"/>
        </w:rPr>
        <w:t>,</w:t>
      </w:r>
    </w:p>
    <w:p w14:paraId="5013E671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-ID,</w:t>
      </w:r>
    </w:p>
    <w:p w14:paraId="267C6E9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</w:t>
      </w:r>
      <w:proofErr w:type="spellStart"/>
      <w:r w:rsidRPr="00AC4719">
        <w:rPr>
          <w:noProof w:val="0"/>
          <w:snapToGrid w:val="0"/>
        </w:rPr>
        <w:t>TargetRNC</w:t>
      </w:r>
      <w:proofErr w:type="spellEnd"/>
      <w:r w:rsidRPr="00AC4719">
        <w:rPr>
          <w:noProof w:val="0"/>
          <w:snapToGrid w:val="0"/>
        </w:rPr>
        <w:t>-ID,</w:t>
      </w:r>
    </w:p>
    <w:p w14:paraId="0EAA91A3" w14:textId="77777777" w:rsidR="0006022C" w:rsidRDefault="0006022C" w:rsidP="0006022C">
      <w:pPr>
        <w:pStyle w:val="PL"/>
      </w:pPr>
      <w:r>
        <w:tab/>
        <w:t>id-TimeBasedHandoverInformation,</w:t>
      </w:r>
    </w:p>
    <w:p w14:paraId="40A1CF57" w14:textId="77777777" w:rsidR="0006022C" w:rsidRDefault="0006022C" w:rsidP="0006022C">
      <w:pPr>
        <w:pStyle w:val="PL"/>
        <w:rPr>
          <w:ins w:id="831" w:author="Ericsson User" w:date="2024-11-07T12:59:00Z"/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TraceCollectionEntityURI</w:t>
      </w:r>
      <w:proofErr w:type="spellEnd"/>
      <w:r w:rsidRPr="00367E0D">
        <w:rPr>
          <w:noProof w:val="0"/>
          <w:snapToGrid w:val="0"/>
        </w:rPr>
        <w:t>,</w:t>
      </w:r>
    </w:p>
    <w:p w14:paraId="7E6DB186" w14:textId="77016E6B" w:rsidR="009A41EA" w:rsidRPr="00367E0D" w:rsidRDefault="009A41EA" w:rsidP="0006022C">
      <w:pPr>
        <w:pStyle w:val="PL"/>
        <w:rPr>
          <w:noProof w:val="0"/>
          <w:snapToGrid w:val="0"/>
        </w:rPr>
      </w:pPr>
      <w:ins w:id="832" w:author="Ericsson User" w:date="2024-11-07T12:59:00Z">
        <w:r>
          <w:rPr>
            <w:snapToGrid w:val="0"/>
            <w:lang w:val="en-US"/>
          </w:rPr>
          <w:tab/>
        </w:r>
        <w:r w:rsidRPr="00904BD0">
          <w:rPr>
            <w:snapToGrid w:val="0"/>
            <w:lang w:val="en-US"/>
          </w:rPr>
          <w:t>id-</w:t>
        </w:r>
      </w:ins>
      <w:ins w:id="833" w:author="Ericsson User" w:date="2024-11-07T14:55:00Z">
        <w:r w:rsidR="00CB499E">
          <w:rPr>
            <w:snapToGrid w:val="0"/>
            <w:lang w:val="en-US"/>
          </w:rPr>
          <w:t>DeferredMDTTriggerConfiguration</w:t>
        </w:r>
      </w:ins>
      <w:ins w:id="834" w:author="Ericsson User" w:date="2024-11-07T12:59:00Z">
        <w:r>
          <w:rPr>
            <w:snapToGrid w:val="0"/>
            <w:lang w:val="en-US"/>
          </w:rPr>
          <w:t>,</w:t>
        </w:r>
      </w:ins>
    </w:p>
    <w:p w14:paraId="1A9C0E2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>,</w:t>
      </w:r>
    </w:p>
    <w:p w14:paraId="6FD6D370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91851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</w:t>
      </w:r>
      <w:r w:rsidRPr="00E91851">
        <w:rPr>
          <w:noProof w:val="0"/>
          <w:snapToGrid w:val="0"/>
        </w:rPr>
        <w:t>EHistoryInformationFromTheUE</w:t>
      </w:r>
      <w:proofErr w:type="spellEnd"/>
      <w:r>
        <w:rPr>
          <w:noProof w:val="0"/>
          <w:snapToGrid w:val="0"/>
        </w:rPr>
        <w:t>,</w:t>
      </w:r>
    </w:p>
    <w:p w14:paraId="1F7A6C8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</w:t>
      </w:r>
      <w:r w:rsidRPr="009A1F79">
        <w:rPr>
          <w:snapToGrid w:val="0"/>
        </w:rPr>
        <w:t>UERadioCapabilityForPaging</w:t>
      </w:r>
      <w:r>
        <w:rPr>
          <w:snapToGrid w:val="0"/>
        </w:rPr>
        <w:t>,</w:t>
      </w:r>
    </w:p>
    <w:p w14:paraId="36A1F57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</w:t>
      </w:r>
      <w:proofErr w:type="spellEnd"/>
      <w:r>
        <w:rPr>
          <w:noProof w:val="0"/>
          <w:snapToGrid w:val="0"/>
        </w:rPr>
        <w:t>-IoT,</w:t>
      </w:r>
    </w:p>
    <w:p w14:paraId="7E52DD8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4C0A45B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>,</w:t>
      </w:r>
    </w:p>
    <w:p w14:paraId="412128B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>,</w:t>
      </w:r>
    </w:p>
    <w:p w14:paraId="3023C6E7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67925E4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  <w:t>id-UplinkTLContainer,</w:t>
      </w:r>
    </w:p>
    <w:p w14:paraId="75372214" w14:textId="77777777" w:rsidR="0006022C" w:rsidRPr="00960F6D" w:rsidRDefault="0006022C" w:rsidP="0006022C">
      <w:pPr>
        <w:pStyle w:val="PL"/>
        <w:rPr>
          <w:rFonts w:eastAsia="DengXian"/>
          <w:snapToGrid w:val="0"/>
        </w:rPr>
      </w:pPr>
      <w:r w:rsidRPr="00326920">
        <w:rPr>
          <w:rFonts w:eastAsia="SimSun"/>
        </w:rPr>
        <w:tab/>
      </w:r>
      <w:r w:rsidRPr="00960F6D">
        <w:rPr>
          <w:rFonts w:eastAsia="DengXian"/>
          <w:snapToGrid w:val="0"/>
        </w:rPr>
        <w:t>id-</w:t>
      </w:r>
      <w:r w:rsidRPr="00960F6D">
        <w:rPr>
          <w:rFonts w:eastAsia="DengXian"/>
          <w:snapToGrid w:val="0"/>
          <w:lang w:eastAsia="zh-CN"/>
        </w:rPr>
        <w:t>UsedRSNInformation,</w:t>
      </w:r>
    </w:p>
    <w:p w14:paraId="5F234F20" w14:textId="77777777" w:rsidR="0006022C" w:rsidRDefault="0006022C" w:rsidP="0006022C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UserLocationInformationTNGF</w:t>
      </w:r>
      <w:proofErr w:type="spellEnd"/>
      <w:r w:rsidRPr="00C05B0F">
        <w:rPr>
          <w:noProof w:val="0"/>
          <w:snapToGrid w:val="0"/>
        </w:rPr>
        <w:t>,</w:t>
      </w:r>
    </w:p>
    <w:p w14:paraId="689F742F" w14:textId="77777777" w:rsidR="0006022C" w:rsidRPr="00C05B0F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C05B0F">
        <w:rPr>
          <w:noProof w:val="0"/>
          <w:snapToGrid w:val="0"/>
        </w:rPr>
        <w:t>,</w:t>
      </w:r>
    </w:p>
    <w:p w14:paraId="48392F0D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C05B0F">
        <w:rPr>
          <w:snapToGrid w:val="0"/>
        </w:rPr>
        <w:tab/>
        <w:t>id-UserLocationInformationW-AGF,</w:t>
      </w:r>
    </w:p>
    <w:p w14:paraId="54CEE8D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</w:t>
      </w:r>
      <w:r>
        <w:rPr>
          <w:noProof w:val="0"/>
          <w:snapToGrid w:val="0"/>
        </w:rPr>
        <w:t>PlaneErrorIndicator</w:t>
      </w:r>
      <w:proofErr w:type="spellEnd"/>
      <w:r w:rsidRPr="00C05B0F">
        <w:rPr>
          <w:noProof w:val="0"/>
          <w:snapToGrid w:val="0"/>
        </w:rPr>
        <w:t>,</w:t>
      </w:r>
    </w:p>
    <w:p w14:paraId="20C7D8F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rFonts w:eastAsia="SimSun"/>
          <w:snapToGrid w:val="0"/>
          <w:lang w:eastAsia="en-GB"/>
        </w:rPr>
        <w:tab/>
      </w:r>
      <w:r w:rsidRPr="0004715B">
        <w:rPr>
          <w:rFonts w:eastAsia="SimSun"/>
          <w:snapToGrid w:val="0"/>
          <w:lang w:eastAsia="en-GB"/>
        </w:rPr>
        <w:t>id-</w:t>
      </w:r>
      <w:bookmarkStart w:id="835" w:name="MCCQCTEMPBM_00000161"/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arlyMeasurement,</w:t>
      </w:r>
      <w:bookmarkEnd w:id="835"/>
    </w:p>
    <w:p w14:paraId="2DDAAF61" w14:textId="77777777" w:rsidR="0006022C" w:rsidRDefault="0006022C" w:rsidP="0006022C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id-BeamMeasurementsReportConfiguration</w:t>
      </w:r>
      <w:r>
        <w:rPr>
          <w:rFonts w:cs="Arial"/>
          <w:lang w:eastAsia="ja-JP"/>
        </w:rPr>
        <w:t>,</w:t>
      </w:r>
    </w:p>
    <w:p w14:paraId="3986F28E" w14:textId="77777777" w:rsidR="0006022C" w:rsidRDefault="0006022C" w:rsidP="0006022C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</w:t>
      </w:r>
      <w:r>
        <w:rPr>
          <w:rFonts w:cs="Arial"/>
          <w:lang w:eastAsia="ja-JP"/>
        </w:rPr>
        <w:t>DLDiscarding,</w:t>
      </w:r>
    </w:p>
    <w:p w14:paraId="09141505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</w:rPr>
        <w:tab/>
      </w:r>
      <w:r w:rsidRPr="00384CDE">
        <w:rPr>
          <w:noProof w:val="0"/>
        </w:rPr>
        <w:t>id-TAI</w:t>
      </w:r>
      <w:r>
        <w:rPr>
          <w:noProof w:val="0"/>
        </w:rPr>
        <w:t>,</w:t>
      </w:r>
    </w:p>
    <w:p w14:paraId="627715B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-ID-new,</w:t>
      </w:r>
    </w:p>
    <w:p w14:paraId="0D88F07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rFonts w:cs="Arial"/>
          <w:lang w:eastAsia="ja-JP"/>
        </w:rPr>
        <w:tab/>
      </w:r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-new,</w:t>
      </w:r>
    </w:p>
    <w:p w14:paraId="597DB6AF" w14:textId="77777777" w:rsidR="0006022C" w:rsidRDefault="0006022C" w:rsidP="0006022C">
      <w:pPr>
        <w:pStyle w:val="PL"/>
        <w:rPr>
          <w:rFonts w:cs="Arial"/>
          <w:lang w:eastAsia="ja-JP"/>
        </w:rPr>
      </w:pPr>
      <w:r w:rsidRPr="00F33547">
        <w:rPr>
          <w:rFonts w:cs="Arial"/>
          <w:lang w:eastAsia="ja-JP"/>
        </w:rPr>
        <w:tab/>
        <w:t>id-FiveGProSeLayer2Multipath,</w:t>
      </w:r>
    </w:p>
    <w:p w14:paraId="46D62CEB" w14:textId="77777777" w:rsidR="0006022C" w:rsidRDefault="0006022C" w:rsidP="0006022C">
      <w:pPr>
        <w:pStyle w:val="PL"/>
        <w:rPr>
          <w:rFonts w:cs="Arial"/>
          <w:lang w:eastAsia="ja-JP"/>
        </w:rPr>
      </w:pPr>
      <w:r w:rsidRPr="00C05B0F">
        <w:rPr>
          <w:snapToGrid w:val="0"/>
        </w:rPr>
        <w:tab/>
      </w:r>
      <w:r>
        <w:rPr>
          <w:snapToGrid w:val="0"/>
        </w:rPr>
        <w:t>id-</w:t>
      </w:r>
      <w:bookmarkStart w:id="836" w:name="_Hlk132920536"/>
      <w:r w:rsidRPr="00591B92">
        <w:rPr>
          <w:snapToGrid w:val="0"/>
        </w:rPr>
        <w:t>CandidateRelayUE</w:t>
      </w:r>
      <w:r w:rsidRPr="001064B5">
        <w:rPr>
          <w:snapToGrid w:val="0"/>
        </w:rPr>
        <w:t>Information</w:t>
      </w:r>
      <w:r w:rsidRPr="00591B92">
        <w:rPr>
          <w:snapToGrid w:val="0"/>
        </w:rPr>
        <w:t>List</w:t>
      </w:r>
      <w:bookmarkEnd w:id="836"/>
      <w:r>
        <w:rPr>
          <w:snapToGrid w:val="0"/>
        </w:rPr>
        <w:t>,</w:t>
      </w:r>
    </w:p>
    <w:p w14:paraId="218608F1" w14:textId="77777777" w:rsidR="0006022C" w:rsidRPr="009C40FB" w:rsidRDefault="0006022C" w:rsidP="0006022C">
      <w:pPr>
        <w:pStyle w:val="PL"/>
        <w:rPr>
          <w:rFonts w:cs="Arial"/>
          <w:lang w:eastAsia="ja-JP"/>
        </w:rPr>
      </w:pPr>
      <w:r w:rsidRPr="009C40FB">
        <w:rPr>
          <w:rFonts w:cs="Arial"/>
          <w:lang w:eastAsia="ja-JP"/>
        </w:rPr>
        <w:tab/>
        <w:t>id-FiveGProSeLayer2UEtoUERelay,</w:t>
      </w:r>
    </w:p>
    <w:p w14:paraId="2E11C9A9" w14:textId="77777777" w:rsidR="0006022C" w:rsidRDefault="0006022C" w:rsidP="0006022C">
      <w:pPr>
        <w:pStyle w:val="PL"/>
        <w:rPr>
          <w:snapToGrid w:val="0"/>
        </w:rPr>
      </w:pPr>
      <w:r w:rsidRPr="009C40FB">
        <w:rPr>
          <w:rFonts w:cs="Arial"/>
          <w:lang w:eastAsia="ja-JP"/>
        </w:rPr>
        <w:tab/>
        <w:t>id-FiveGProSeLayer2UEtoUERemote,</w:t>
      </w:r>
    </w:p>
    <w:p w14:paraId="7B72368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id-Successful</w:t>
      </w:r>
      <w:r>
        <w:rPr>
          <w:rFonts w:hint="eastAsia"/>
          <w:snapToGrid w:val="0"/>
        </w:rPr>
        <w:t>PSCell</w:t>
      </w:r>
      <w:r>
        <w:rPr>
          <w:snapToGrid w:val="0"/>
        </w:rPr>
        <w:t>ChangeReportList</w:t>
      </w:r>
      <w:r>
        <w:rPr>
          <w:rFonts w:hint="eastAsia"/>
          <w:snapToGrid w:val="0"/>
        </w:rPr>
        <w:t>,</w:t>
      </w:r>
    </w:p>
    <w:p w14:paraId="67A1D218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TargetCell</w:t>
      </w:r>
      <w:r>
        <w:rPr>
          <w:snapToGrid w:val="0"/>
        </w:rPr>
        <w:t>CRNTI</w:t>
      </w:r>
      <w:r>
        <w:rPr>
          <w:rFonts w:hint="eastAsia"/>
          <w:snapToGrid w:val="0"/>
        </w:rPr>
        <w:t>,</w:t>
      </w:r>
    </w:p>
    <w:p w14:paraId="4605DDD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d-TimeSinceFailure,</w:t>
      </w:r>
    </w:p>
    <w:p w14:paraId="6A1BD233" w14:textId="77777777" w:rsidR="0006022C" w:rsidRDefault="0006022C" w:rsidP="0006022C">
      <w:pPr>
        <w:pStyle w:val="PL"/>
      </w:pPr>
      <w:r>
        <w:rPr>
          <w:rFonts w:eastAsia="MS Mincho" w:cs="Arial"/>
          <w:lang w:eastAsia="ja-JP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485BD39B" w14:textId="77777777" w:rsidR="0006022C" w:rsidRDefault="0006022C" w:rsidP="0006022C">
      <w:pPr>
        <w:pStyle w:val="PL"/>
      </w:pPr>
      <w:r>
        <w:tab/>
        <w:t>id-RANfeedbacktype,</w:t>
      </w:r>
    </w:p>
    <w:p w14:paraId="05D1BC6D" w14:textId="77777777" w:rsidR="0006022C" w:rsidRDefault="0006022C" w:rsidP="0006022C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ab/>
        <w:t>id-QoSFlowTSCList,</w:t>
      </w:r>
    </w:p>
    <w:p w14:paraId="5A365047" w14:textId="77777777" w:rsidR="0006022C" w:rsidRDefault="0006022C" w:rsidP="0006022C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ab/>
        <w:t>id-TSCTrafficCharacteristicsFeedback,</w:t>
      </w:r>
    </w:p>
    <w:p w14:paraId="70B293D9" w14:textId="77777777" w:rsidR="0006022C" w:rsidRDefault="0006022C" w:rsidP="0006022C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id-ANPacketDelayBudgetUL,</w:t>
      </w:r>
    </w:p>
    <w:p w14:paraId="0DDEE6CB" w14:textId="77777777" w:rsidR="0006022C" w:rsidRDefault="0006022C" w:rsidP="0006022C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 w:rsidRPr="00662094">
        <w:rPr>
          <w:snapToGrid w:val="0"/>
        </w:rPr>
        <w:t>id-MBSCommServiceType,</w:t>
      </w:r>
    </w:p>
    <w:p w14:paraId="3B48B012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ja-JP"/>
        </w:rPr>
        <w:t>IAB-MTUserLocationInformation</w:t>
      </w:r>
      <w:r>
        <w:rPr>
          <w:snapToGrid w:val="0"/>
        </w:rPr>
        <w:t>,</w:t>
      </w:r>
    </w:p>
    <w:p w14:paraId="6E977076" w14:textId="77777777" w:rsidR="0006022C" w:rsidRDefault="0006022C" w:rsidP="0006022C">
      <w:pPr>
        <w:pStyle w:val="PL"/>
      </w:pPr>
      <w:bookmarkStart w:id="837" w:name="_Hlk148705241"/>
      <w:r>
        <w:tab/>
        <w:t>id-PDUsetQoSParameters,</w:t>
      </w:r>
    </w:p>
    <w:p w14:paraId="42C25B79" w14:textId="77777777" w:rsidR="0006022C" w:rsidRDefault="0006022C" w:rsidP="0006022C">
      <w:pPr>
        <w:pStyle w:val="PL"/>
      </w:pPr>
      <w:r>
        <w:tab/>
        <w:t>id-PDUSetbasedHandlingIndicator,</w:t>
      </w:r>
    </w:p>
    <w:p w14:paraId="353C0D7F" w14:textId="77777777" w:rsidR="0006022C" w:rsidRDefault="0006022C" w:rsidP="0006022C">
      <w:pPr>
        <w:pStyle w:val="PL"/>
      </w:pPr>
      <w:r>
        <w:tab/>
        <w:t>id-N6JitterInformation,</w:t>
      </w:r>
    </w:p>
    <w:p w14:paraId="5BDE8120" w14:textId="77777777" w:rsidR="0006022C" w:rsidRDefault="0006022C" w:rsidP="0006022C">
      <w:pPr>
        <w:pStyle w:val="PL"/>
      </w:pPr>
      <w:r>
        <w:tab/>
        <w:t>id-ECNMarkingorCongestionInformationReportingRequest,</w:t>
      </w:r>
    </w:p>
    <w:p w14:paraId="020C871D" w14:textId="77777777" w:rsidR="0006022C" w:rsidRDefault="0006022C" w:rsidP="0006022C">
      <w:pPr>
        <w:pStyle w:val="PL"/>
      </w:pPr>
      <w:r>
        <w:tab/>
        <w:t>id-ECNMarkingorCongestionInformationReportingStatus,</w:t>
      </w:r>
    </w:p>
    <w:p w14:paraId="35A818E3" w14:textId="77777777" w:rsidR="0006022C" w:rsidRDefault="0006022C" w:rsidP="0006022C">
      <w:pPr>
        <w:pStyle w:val="PL"/>
      </w:pPr>
      <w:r>
        <w:rPr>
          <w:snapToGrid w:val="0"/>
          <w:lang w:val="en-US"/>
        </w:rPr>
        <w:tab/>
        <w:t>id-</w:t>
      </w:r>
      <w:r w:rsidRPr="002D2D1E">
        <w:rPr>
          <w:snapToGrid w:val="0"/>
          <w:lang w:val="en-US"/>
        </w:rPr>
        <w:t>MN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only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MDT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collection</w:t>
      </w:r>
      <w:r>
        <w:rPr>
          <w:snapToGrid w:val="0"/>
          <w:lang w:val="en-US"/>
        </w:rPr>
        <w:t>,</w:t>
      </w:r>
    </w:p>
    <w:bookmarkEnd w:id="837"/>
    <w:p w14:paraId="0CCF7C89" w14:textId="77777777" w:rsidR="0006022C" w:rsidRPr="00F210F4" w:rsidRDefault="0006022C" w:rsidP="0006022C">
      <w:pPr>
        <w:pStyle w:val="PL"/>
        <w:rPr>
          <w:rFonts w:cs="Arial"/>
          <w:lang w:eastAsia="ja-JP"/>
        </w:rPr>
      </w:pPr>
      <w:r>
        <w:tab/>
        <w:t>id-XrDeviceWith2Rx,</w:t>
      </w:r>
    </w:p>
    <w:p w14:paraId="0EE9438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snapToGrid w:val="0"/>
        </w:rPr>
        <w:t>,</w:t>
      </w:r>
    </w:p>
    <w:p w14:paraId="25CF5407" w14:textId="77777777" w:rsidR="0006022C" w:rsidRDefault="0006022C" w:rsidP="0006022C">
      <w:pPr>
        <w:pStyle w:val="PL"/>
      </w:pPr>
      <w:r>
        <w:tab/>
        <w:t>id-MBS-NGUFailureIndication,</w:t>
      </w:r>
    </w:p>
    <w:p w14:paraId="1DD751CF" w14:textId="77777777" w:rsidR="0006022C" w:rsidRDefault="0006022C" w:rsidP="0006022C">
      <w:pPr>
        <w:pStyle w:val="PL"/>
      </w:pPr>
      <w:r>
        <w:tab/>
        <w:t>id-UserPlaneFailureIndication,</w:t>
      </w:r>
    </w:p>
    <w:p w14:paraId="686A2DB1" w14:textId="77777777" w:rsidR="0006022C" w:rsidRDefault="0006022C" w:rsidP="0006022C">
      <w:pPr>
        <w:pStyle w:val="PL"/>
      </w:pPr>
      <w:r>
        <w:tab/>
        <w:t>id-UserPlaneFailureIndicationReport,</w:t>
      </w:r>
    </w:p>
    <w:p w14:paraId="4C67C1AE" w14:textId="77777777" w:rsidR="0006022C" w:rsidRDefault="0006022C" w:rsidP="0006022C">
      <w:pPr>
        <w:pStyle w:val="PL"/>
      </w:pPr>
      <w:r>
        <w:tab/>
        <w:t>id-QoERVQoEReportingPaths,</w:t>
      </w:r>
    </w:p>
    <w:p w14:paraId="437E1D02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582BA5AD" w14:textId="77777777" w:rsidR="0006022C" w:rsidRPr="001D2E49" w:rsidRDefault="0006022C" w:rsidP="0006022C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1D7FB06C" w14:textId="77777777" w:rsidR="0006022C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-NSSAIs,</w:t>
      </w:r>
    </w:p>
    <w:p w14:paraId="469FD927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</w:t>
      </w:r>
      <w:r w:rsidRPr="001D2E49">
        <w:rPr>
          <w:noProof w:val="0"/>
        </w:rPr>
        <w:t>AoI</w:t>
      </w:r>
      <w:r w:rsidRPr="001D2E49">
        <w:rPr>
          <w:noProof w:val="0"/>
          <w:snapToGrid w:val="0"/>
        </w:rPr>
        <w:t>MinusOne</w:t>
      </w:r>
      <w:proofErr w:type="spellEnd"/>
      <w:r>
        <w:rPr>
          <w:noProof w:val="0"/>
          <w:snapToGrid w:val="0"/>
        </w:rPr>
        <w:t>,</w:t>
      </w:r>
    </w:p>
    <w:p w14:paraId="7D5A96AA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maxnoofBluetoothName</w:t>
      </w:r>
      <w:proofErr w:type="spellEnd"/>
      <w:r>
        <w:rPr>
          <w:noProof w:val="0"/>
        </w:rPr>
        <w:t>,</w:t>
      </w:r>
    </w:p>
    <w:p w14:paraId="1752EE5F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maxnoofBPLMNs</w:t>
      </w:r>
      <w:proofErr w:type="spellEnd"/>
      <w:r w:rsidRPr="001D2E49">
        <w:rPr>
          <w:noProof w:val="0"/>
        </w:rPr>
        <w:t>,</w:t>
      </w:r>
    </w:p>
    <w:p w14:paraId="638F7AAA" w14:textId="77777777" w:rsidR="0006022C" w:rsidRDefault="0006022C" w:rsidP="0006022C">
      <w:pPr>
        <w:pStyle w:val="PL"/>
      </w:pPr>
      <w:r>
        <w:rPr>
          <w:noProof w:val="0"/>
        </w:rPr>
        <w:tab/>
      </w:r>
      <w:r>
        <w:rPr>
          <w:rFonts w:hint="eastAsia"/>
        </w:rPr>
        <w:t>maxnoofCAGforMDT</w:t>
      </w:r>
      <w:r>
        <w:rPr>
          <w:rFonts w:hint="eastAsia"/>
          <w:lang w:val="en-US" w:eastAsia="zh-CN"/>
        </w:rPr>
        <w:t>,</w:t>
      </w:r>
    </w:p>
    <w:p w14:paraId="1261C8E4" w14:textId="77777777" w:rsidR="0006022C" w:rsidRPr="001D2E49" w:rsidRDefault="0006022C" w:rsidP="0006022C">
      <w:pPr>
        <w:pStyle w:val="PL"/>
        <w:rPr>
          <w:noProof w:val="0"/>
        </w:rPr>
      </w:pPr>
      <w:r>
        <w:tab/>
      </w:r>
      <w:proofErr w:type="spellStart"/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proofErr w:type="spellEnd"/>
      <w:r>
        <w:rPr>
          <w:noProof w:val="0"/>
          <w:snapToGrid w:val="0"/>
        </w:rPr>
        <w:t>,</w:t>
      </w:r>
    </w:p>
    <w:p w14:paraId="4C649357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maxnoofCandidateCells</w:t>
      </w:r>
      <w:proofErr w:type="spellEnd"/>
      <w:r w:rsidRPr="00367E0D">
        <w:rPr>
          <w:noProof w:val="0"/>
          <w:snapToGrid w:val="0"/>
        </w:rPr>
        <w:t>,</w:t>
      </w:r>
    </w:p>
    <w:p w14:paraId="49755981" w14:textId="77777777" w:rsidR="0006022C" w:rsidRDefault="0006022C" w:rsidP="0006022C">
      <w:pPr>
        <w:pStyle w:val="PL"/>
        <w:rPr>
          <w:noProof w:val="0"/>
        </w:rPr>
      </w:pPr>
      <w:r w:rsidRPr="00F32326">
        <w:rPr>
          <w:noProof w:val="0"/>
        </w:rPr>
        <w:tab/>
      </w:r>
      <w:proofErr w:type="spellStart"/>
      <w:r w:rsidRPr="00F32326">
        <w:rPr>
          <w:noProof w:val="0"/>
        </w:rPr>
        <w:t>maxnoofCellIDforMDT</w:t>
      </w:r>
      <w:proofErr w:type="spellEnd"/>
      <w:r w:rsidRPr="00F32326">
        <w:rPr>
          <w:noProof w:val="0"/>
        </w:rPr>
        <w:t>,</w:t>
      </w:r>
    </w:p>
    <w:p w14:paraId="35F78F18" w14:textId="77777777" w:rsidR="0006022C" w:rsidRPr="008B235E" w:rsidRDefault="0006022C" w:rsidP="0006022C">
      <w:pPr>
        <w:pStyle w:val="PL"/>
        <w:rPr>
          <w:rFonts w:eastAsia="SimSun"/>
        </w:rPr>
      </w:pPr>
      <w:r>
        <w:rPr>
          <w:rFonts w:eastAsia="SimSun"/>
        </w:rPr>
        <w:tab/>
      </w:r>
      <w:r w:rsidRPr="009B0816">
        <w:rPr>
          <w:rFonts w:eastAsia="SimSun"/>
        </w:rPr>
        <w:t>maxnoofCellIDforQMC,</w:t>
      </w:r>
    </w:p>
    <w:p w14:paraId="75394E67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maxnoofCellIDforWarning</w:t>
      </w:r>
      <w:proofErr w:type="spellEnd"/>
      <w:r w:rsidRPr="001D2E49">
        <w:rPr>
          <w:noProof w:val="0"/>
        </w:rPr>
        <w:t>,</w:t>
      </w:r>
    </w:p>
    <w:p w14:paraId="3281B89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maxnoofCellinAoI</w:t>
      </w:r>
      <w:proofErr w:type="spellEnd"/>
      <w:r w:rsidRPr="001D2E49">
        <w:rPr>
          <w:noProof w:val="0"/>
        </w:rPr>
        <w:t>,</w:t>
      </w:r>
    </w:p>
    <w:p w14:paraId="35930D0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maxnoofCellinEAI</w:t>
      </w:r>
      <w:proofErr w:type="spellEnd"/>
      <w:r w:rsidRPr="001D2E49">
        <w:rPr>
          <w:noProof w:val="0"/>
        </w:rPr>
        <w:t>,</w:t>
      </w:r>
    </w:p>
    <w:p w14:paraId="6567009B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maxnoofCellsforMBS</w:t>
      </w:r>
      <w:proofErr w:type="spellEnd"/>
      <w:r w:rsidRPr="001F5312">
        <w:rPr>
          <w:noProof w:val="0"/>
        </w:rPr>
        <w:t>,</w:t>
      </w:r>
    </w:p>
    <w:p w14:paraId="3B8F365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maxnoofCellsingNB</w:t>
      </w:r>
      <w:proofErr w:type="spellEnd"/>
      <w:r w:rsidRPr="001D2E49">
        <w:rPr>
          <w:noProof w:val="0"/>
        </w:rPr>
        <w:t>,</w:t>
      </w:r>
    </w:p>
    <w:p w14:paraId="00238C82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maxnoofCellsinngeNB</w:t>
      </w:r>
      <w:proofErr w:type="spellEnd"/>
      <w:r w:rsidRPr="001D2E49">
        <w:rPr>
          <w:noProof w:val="0"/>
        </w:rPr>
        <w:t>,</w:t>
      </w:r>
    </w:p>
    <w:p w14:paraId="6ED20ADA" w14:textId="77777777" w:rsidR="0006022C" w:rsidRDefault="0006022C" w:rsidP="0006022C">
      <w:pPr>
        <w:pStyle w:val="PL"/>
        <w:rPr>
          <w:rFonts w:eastAsia="SimSun" w:cs="Arial"/>
          <w:szCs w:val="18"/>
          <w:lang w:eastAsia="en-GB"/>
        </w:rPr>
      </w:pPr>
      <w:r>
        <w:rPr>
          <w:rFonts w:eastAsia="Malgun Gothic" w:cs="Arial"/>
          <w:szCs w:val="18"/>
          <w:lang w:eastAsia="en-GB"/>
        </w:rPr>
        <w:tab/>
      </w:r>
      <w:r w:rsidRPr="00564945">
        <w:rPr>
          <w:rFonts w:eastAsia="Malgun Gothic" w:cs="Arial"/>
          <w:szCs w:val="18"/>
          <w:lang w:eastAsia="en-GB"/>
        </w:rPr>
        <w:t>maxnoofCells</w:t>
      </w:r>
      <w:r w:rsidRPr="00564945">
        <w:rPr>
          <w:rFonts w:eastAsia="SimSun" w:cs="Arial"/>
          <w:szCs w:val="18"/>
          <w:lang w:eastAsia="en-GB"/>
        </w:rPr>
        <w:t>in</w:t>
      </w:r>
      <w:r>
        <w:rPr>
          <w:rFonts w:eastAsia="SimSun" w:cs="Arial"/>
          <w:szCs w:val="18"/>
          <w:lang w:eastAsia="en-GB"/>
        </w:rPr>
        <w:t>NGRANNode,</w:t>
      </w:r>
    </w:p>
    <w:p w14:paraId="0AF72CCF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maxnoofCellinTAI</w:t>
      </w:r>
      <w:proofErr w:type="spellEnd"/>
      <w:r w:rsidRPr="001D2E49">
        <w:rPr>
          <w:noProof w:val="0"/>
        </w:rPr>
        <w:t>,</w:t>
      </w:r>
    </w:p>
    <w:p w14:paraId="477EBA5F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maxnoofCellsinUEHistoryInfo</w:t>
      </w:r>
      <w:proofErr w:type="spellEnd"/>
      <w:r w:rsidRPr="001D2E49">
        <w:rPr>
          <w:noProof w:val="0"/>
        </w:rPr>
        <w:t>,</w:t>
      </w:r>
    </w:p>
    <w:p w14:paraId="63C098B0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maxnoofCellsUEMovingTrajectory</w:t>
      </w:r>
      <w:proofErr w:type="spellEnd"/>
      <w:r w:rsidRPr="001D2E49">
        <w:rPr>
          <w:noProof w:val="0"/>
          <w:snapToGrid w:val="0"/>
        </w:rPr>
        <w:t>,</w:t>
      </w:r>
    </w:p>
    <w:p w14:paraId="6EAE916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maxnoofDRBs</w:t>
      </w:r>
      <w:proofErr w:type="spellEnd"/>
      <w:r w:rsidRPr="001D2E49">
        <w:rPr>
          <w:noProof w:val="0"/>
        </w:rPr>
        <w:t>,</w:t>
      </w:r>
    </w:p>
    <w:p w14:paraId="3A0CBA6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>,</w:t>
      </w:r>
    </w:p>
    <w:p w14:paraId="15575AF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maxnoofEAIforRestart</w:t>
      </w:r>
      <w:proofErr w:type="spellEnd"/>
      <w:r w:rsidRPr="001D2E49">
        <w:rPr>
          <w:noProof w:val="0"/>
        </w:rPr>
        <w:t>,</w:t>
      </w:r>
    </w:p>
    <w:p w14:paraId="534A220E" w14:textId="77777777" w:rsidR="0006022C" w:rsidRPr="001D2E49" w:rsidRDefault="0006022C" w:rsidP="0006022C">
      <w:pPr>
        <w:pStyle w:val="PL"/>
        <w:rPr>
          <w:rFonts w:cs="Arial"/>
          <w:lang w:eastAsia="ja-JP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</w:t>
      </w:r>
      <w:r w:rsidRPr="001D2E49">
        <w:rPr>
          <w:rFonts w:cs="Arial"/>
          <w:lang w:eastAsia="ja-JP"/>
        </w:rPr>
        <w:t>axnoofEPLMNs,</w:t>
      </w:r>
    </w:p>
    <w:p w14:paraId="5E0948E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rFonts w:cs="Arial"/>
          <w:lang w:eastAsia="ja-JP"/>
        </w:rPr>
        <w:tab/>
      </w:r>
      <w:r w:rsidRPr="001D2E49">
        <w:t>maxnoofEPLMNsPlusOne,</w:t>
      </w:r>
    </w:p>
    <w:p w14:paraId="253DB8C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</w:t>
      </w:r>
      <w:proofErr w:type="spellEnd"/>
      <w:r w:rsidRPr="001D2E49">
        <w:rPr>
          <w:noProof w:val="0"/>
        </w:rPr>
        <w:t>-RABs,</w:t>
      </w:r>
    </w:p>
    <w:p w14:paraId="4BE595D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maxnoofErrors</w:t>
      </w:r>
      <w:proofErr w:type="spellEnd"/>
      <w:r w:rsidRPr="001D2E49">
        <w:rPr>
          <w:noProof w:val="0"/>
        </w:rPr>
        <w:t>,</w:t>
      </w:r>
    </w:p>
    <w:p w14:paraId="41B2F948" w14:textId="77777777" w:rsidR="0006022C" w:rsidRDefault="0006022C" w:rsidP="0006022C">
      <w:pPr>
        <w:pStyle w:val="PL"/>
        <w:rPr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maxnoofExtSliceItems</w:t>
      </w:r>
      <w:proofErr w:type="spellEnd"/>
      <w:r w:rsidRPr="00367E0D">
        <w:rPr>
          <w:noProof w:val="0"/>
          <w:snapToGrid w:val="0"/>
        </w:rPr>
        <w:t>,</w:t>
      </w:r>
    </w:p>
    <w:p w14:paraId="0A120944" w14:textId="77777777" w:rsidR="0006022C" w:rsidRPr="006F2630" w:rsidRDefault="0006022C" w:rsidP="0006022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maxnoofESNPNs,</w:t>
      </w:r>
    </w:p>
    <w:p w14:paraId="70FA1B77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maxnoofForbTACs,</w:t>
      </w:r>
    </w:p>
    <w:p w14:paraId="45FC930D" w14:textId="77777777" w:rsidR="0006022C" w:rsidRDefault="0006022C" w:rsidP="0006022C">
      <w:pPr>
        <w:pStyle w:val="PL"/>
        <w:rPr>
          <w:rFonts w:eastAsia="MS Mincho" w:cs="Courier New"/>
        </w:rPr>
      </w:pPr>
      <w:bookmarkStart w:id="838" w:name="MCCQCTEMPBM_00000162"/>
      <w:r>
        <w:rPr>
          <w:rFonts w:eastAsia="MS Mincho" w:cs="Courier New"/>
        </w:rPr>
        <w:tab/>
        <w:t>maxnoofFreqforMDT,</w:t>
      </w:r>
    </w:p>
    <w:bookmarkEnd w:id="838"/>
    <w:p w14:paraId="05A22614" w14:textId="77777777" w:rsidR="0006022C" w:rsidRPr="00551193" w:rsidRDefault="0006022C" w:rsidP="0006022C">
      <w:pPr>
        <w:pStyle w:val="PL"/>
      </w:pPr>
      <w:r w:rsidRPr="00551193">
        <w:tab/>
        <w:t>maxnoofMBS</w:t>
      </w:r>
      <w:r>
        <w:t>FSAs</w:t>
      </w:r>
      <w:r w:rsidRPr="00551193">
        <w:t>,</w:t>
      </w:r>
    </w:p>
    <w:p w14:paraId="389B8444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maxnoofMBSQoSFlows</w:t>
      </w:r>
      <w:proofErr w:type="spellEnd"/>
      <w:r w:rsidRPr="001F5312">
        <w:rPr>
          <w:noProof w:val="0"/>
        </w:rPr>
        <w:t>,</w:t>
      </w:r>
    </w:p>
    <w:p w14:paraId="412DE49E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maxnoofMBSServiceAreaInformation</w:t>
      </w:r>
      <w:proofErr w:type="spellEnd"/>
      <w:r w:rsidRPr="001F5312">
        <w:rPr>
          <w:noProof w:val="0"/>
        </w:rPr>
        <w:t>,</w:t>
      </w:r>
    </w:p>
    <w:p w14:paraId="18A858EB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maxnoofMBSAreaSessionIDs</w:t>
      </w:r>
      <w:proofErr w:type="spellEnd"/>
      <w:r w:rsidRPr="001F5312">
        <w:rPr>
          <w:noProof w:val="0"/>
        </w:rPr>
        <w:t>,</w:t>
      </w:r>
    </w:p>
    <w:p w14:paraId="0D67E8D8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maxnoofMBSSessions</w:t>
      </w:r>
      <w:proofErr w:type="spellEnd"/>
      <w:r w:rsidRPr="001F5312">
        <w:rPr>
          <w:rFonts w:hint="eastAsia"/>
          <w:noProof w:val="0"/>
          <w:lang w:eastAsia="zh-CN"/>
        </w:rPr>
        <w:t>,</w:t>
      </w:r>
    </w:p>
    <w:p w14:paraId="665C6628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maxnoofMBSSessionsofUE</w:t>
      </w:r>
      <w:proofErr w:type="spellEnd"/>
      <w:r w:rsidRPr="001F5312">
        <w:rPr>
          <w:noProof w:val="0"/>
        </w:rPr>
        <w:t>,</w:t>
      </w:r>
    </w:p>
    <w:p w14:paraId="01C7F583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</w:rPr>
        <w:tab/>
      </w:r>
      <w:bookmarkStart w:id="839" w:name="OLE_LINK134"/>
      <w:proofErr w:type="spellStart"/>
      <w:r>
        <w:rPr>
          <w:noProof w:val="0"/>
        </w:rPr>
        <w:t>maxnoofMDTPLMNs</w:t>
      </w:r>
      <w:bookmarkEnd w:id="839"/>
      <w:proofErr w:type="spellEnd"/>
      <w:r>
        <w:rPr>
          <w:noProof w:val="0"/>
        </w:rPr>
        <w:t>,</w:t>
      </w:r>
    </w:p>
    <w:p w14:paraId="6F22420F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maxnoofMRBs</w:t>
      </w:r>
      <w:proofErr w:type="spellEnd"/>
      <w:r w:rsidRPr="001F5312">
        <w:rPr>
          <w:noProof w:val="0"/>
        </w:rPr>
        <w:t>,</w:t>
      </w:r>
    </w:p>
    <w:p w14:paraId="104D1E62" w14:textId="77777777" w:rsidR="0006022C" w:rsidRPr="00367E0D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</w:t>
      </w:r>
      <w:r w:rsidRPr="00367E0D">
        <w:rPr>
          <w:noProof w:val="0"/>
        </w:rPr>
        <w:t>axnoofMultiConnectivity</w:t>
      </w:r>
      <w:proofErr w:type="spellEnd"/>
      <w:r w:rsidRPr="00367E0D">
        <w:rPr>
          <w:noProof w:val="0"/>
        </w:rPr>
        <w:t>,</w:t>
      </w:r>
    </w:p>
    <w:p w14:paraId="7993536A" w14:textId="77777777" w:rsidR="0006022C" w:rsidRPr="001D2E49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maxnoofMultiConnectivityMinusOne</w:t>
      </w:r>
      <w:proofErr w:type="spellEnd"/>
      <w:r w:rsidRPr="00367E0D">
        <w:rPr>
          <w:noProof w:val="0"/>
        </w:rPr>
        <w:t>,</w:t>
      </w:r>
    </w:p>
    <w:p w14:paraId="23F40418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maxnoofNeighPCIforMDT</w:t>
      </w:r>
      <w:proofErr w:type="spellEnd"/>
      <w:r w:rsidRPr="00367E0D">
        <w:rPr>
          <w:noProof w:val="0"/>
        </w:rPr>
        <w:t>,</w:t>
      </w:r>
    </w:p>
    <w:p w14:paraId="634DC67D" w14:textId="77777777" w:rsidR="0006022C" w:rsidRPr="00367E0D" w:rsidRDefault="0006022C" w:rsidP="0006022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  <w:snapToGrid w:val="0"/>
        </w:rPr>
        <w:t>maxnoofNGAPIESupportInfo</w:t>
      </w:r>
      <w:proofErr w:type="spellEnd"/>
      <w:r>
        <w:rPr>
          <w:noProof w:val="0"/>
          <w:snapToGrid w:val="0"/>
        </w:rPr>
        <w:t>,</w:t>
      </w:r>
    </w:p>
    <w:p w14:paraId="39C484F9" w14:textId="77777777" w:rsidR="0006022C" w:rsidRPr="001D2E49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maxnoofNGConnectionsToReset</w:t>
      </w:r>
      <w:proofErr w:type="spellEnd"/>
      <w:r w:rsidRPr="00367E0D">
        <w:rPr>
          <w:noProof w:val="0"/>
        </w:rPr>
        <w:t>,</w:t>
      </w:r>
    </w:p>
    <w:p w14:paraId="432E1CF3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maxNRARFCN</w:t>
      </w:r>
      <w:proofErr w:type="spellEnd"/>
      <w:r>
        <w:rPr>
          <w:noProof w:val="0"/>
        </w:rPr>
        <w:t>,</w:t>
      </w:r>
    </w:p>
    <w:p w14:paraId="5B195D9C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maxnoofNRCellBands</w:t>
      </w:r>
      <w:proofErr w:type="spellEnd"/>
      <w:r w:rsidRPr="00367E0D">
        <w:rPr>
          <w:noProof w:val="0"/>
        </w:rPr>
        <w:t>,</w:t>
      </w:r>
    </w:p>
    <w:p w14:paraId="77290083" w14:textId="77777777" w:rsidR="0006022C" w:rsidRPr="001C08CC" w:rsidRDefault="0006022C" w:rsidP="0006022C">
      <w:pPr>
        <w:pStyle w:val="PL"/>
      </w:pPr>
      <w:r w:rsidRPr="001C08CC">
        <w:tab/>
        <w:t>max</w:t>
      </w:r>
      <w:r>
        <w:t>noofNSAGs</w:t>
      </w:r>
      <w:r w:rsidRPr="001C08CC">
        <w:t>,</w:t>
      </w:r>
    </w:p>
    <w:p w14:paraId="7B058F6E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maxnoofPagingAreas</w:t>
      </w:r>
      <w:proofErr w:type="spellEnd"/>
      <w:r w:rsidRPr="001F5312">
        <w:rPr>
          <w:noProof w:val="0"/>
          <w:snapToGrid w:val="0"/>
        </w:rPr>
        <w:t>,</w:t>
      </w:r>
    </w:p>
    <w:p w14:paraId="1F5C7A41" w14:textId="77777777" w:rsidR="0006022C" w:rsidRDefault="0006022C" w:rsidP="0006022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bookmarkStart w:id="840" w:name="_Hlk44941446"/>
      <w:r w:rsidRPr="00685B1D">
        <w:rPr>
          <w:noProof w:val="0"/>
          <w:snapToGrid w:val="0"/>
        </w:rPr>
        <w:t>maxnoofP</w:t>
      </w:r>
      <w:r w:rsidRPr="00685B1D">
        <w:rPr>
          <w:rFonts w:hint="eastAsia"/>
          <w:noProof w:val="0"/>
          <w:snapToGrid w:val="0"/>
          <w:lang w:eastAsia="zh-CN"/>
        </w:rPr>
        <w:t>C5QoSFlows</w:t>
      </w:r>
      <w:bookmarkEnd w:id="840"/>
      <w:r>
        <w:rPr>
          <w:noProof w:val="0"/>
          <w:snapToGrid w:val="0"/>
          <w:lang w:eastAsia="zh-CN"/>
        </w:rPr>
        <w:t>,</w:t>
      </w:r>
    </w:p>
    <w:p w14:paraId="39CADCD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maxnoofPDUSessions</w:t>
      </w:r>
      <w:proofErr w:type="spellEnd"/>
      <w:r w:rsidRPr="001D2E49">
        <w:rPr>
          <w:noProof w:val="0"/>
          <w:snapToGrid w:val="0"/>
        </w:rPr>
        <w:t>,</w:t>
      </w:r>
    </w:p>
    <w:p w14:paraId="3687EE8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maxnoofPLMNs</w:t>
      </w:r>
      <w:proofErr w:type="spellEnd"/>
      <w:r w:rsidRPr="001D2E49">
        <w:rPr>
          <w:noProof w:val="0"/>
          <w:snapToGrid w:val="0"/>
        </w:rPr>
        <w:t>,</w:t>
      </w:r>
    </w:p>
    <w:p w14:paraId="17D6FF53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B0816">
        <w:rPr>
          <w:rFonts w:eastAsia="SimSun"/>
          <w:snapToGrid w:val="0"/>
        </w:rPr>
        <w:t>maxnoofPLMNforQMC,</w:t>
      </w:r>
    </w:p>
    <w:p w14:paraId="2E0DC8C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maxnoofQosFlows</w:t>
      </w:r>
      <w:proofErr w:type="spellEnd"/>
      <w:r w:rsidRPr="001D2E49">
        <w:rPr>
          <w:noProof w:val="0"/>
          <w:snapToGrid w:val="0"/>
        </w:rPr>
        <w:t>,</w:t>
      </w:r>
    </w:p>
    <w:p w14:paraId="61DD3C6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maxnoofQosParaSets</w:t>
      </w:r>
      <w:proofErr w:type="spellEnd"/>
      <w:r w:rsidRPr="00367E0D">
        <w:rPr>
          <w:noProof w:val="0"/>
          <w:snapToGrid w:val="0"/>
        </w:rPr>
        <w:t>,</w:t>
      </w:r>
    </w:p>
    <w:p w14:paraId="7F635D1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maxnoofRANNodeinAoI</w:t>
      </w:r>
      <w:proofErr w:type="spellEnd"/>
      <w:r w:rsidRPr="001D2E49">
        <w:rPr>
          <w:noProof w:val="0"/>
          <w:snapToGrid w:val="0"/>
        </w:rPr>
        <w:t>,</w:t>
      </w:r>
    </w:p>
    <w:p w14:paraId="21F7FAA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maxnoofRecommendedCells</w:t>
      </w:r>
      <w:proofErr w:type="spellEnd"/>
      <w:r w:rsidRPr="001D2E49">
        <w:rPr>
          <w:noProof w:val="0"/>
        </w:rPr>
        <w:t>,</w:t>
      </w:r>
    </w:p>
    <w:p w14:paraId="4156A4EA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maxnoofRecommendedRANNodes</w:t>
      </w:r>
      <w:proofErr w:type="spellEnd"/>
      <w:r w:rsidRPr="001D2E49">
        <w:rPr>
          <w:noProof w:val="0"/>
          <w:snapToGrid w:val="0"/>
        </w:rPr>
        <w:t>,</w:t>
      </w:r>
    </w:p>
    <w:p w14:paraId="34018837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algun Gothic" w:cs="Arial"/>
          <w:lang w:eastAsia="ja-JP"/>
        </w:rPr>
        <w:t>maxnoofAoI,</w:t>
      </w:r>
    </w:p>
    <w:p w14:paraId="39D36C57" w14:textId="77777777" w:rsidR="0006022C" w:rsidRPr="00402ED9" w:rsidRDefault="0006022C" w:rsidP="0006022C">
      <w:pPr>
        <w:pStyle w:val="PL"/>
        <w:rPr>
          <w:snapToGrid w:val="0"/>
        </w:rPr>
      </w:pPr>
      <w:r>
        <w:rPr>
          <w:noProof w:val="0"/>
        </w:rPr>
        <w:tab/>
      </w:r>
      <w:r w:rsidRPr="00402ED9">
        <w:rPr>
          <w:snapToGrid w:val="0"/>
        </w:rPr>
        <w:t>maxnoofPSCellsPerPrimaryCellinUEHistoryInfo,</w:t>
      </w:r>
    </w:p>
    <w:p w14:paraId="7EF00E95" w14:textId="77777777" w:rsidR="0006022C" w:rsidRPr="00402ED9" w:rsidRDefault="0006022C" w:rsidP="0006022C">
      <w:pPr>
        <w:pStyle w:val="PL"/>
        <w:rPr>
          <w:snapToGrid w:val="0"/>
        </w:rPr>
      </w:pPr>
      <w:r w:rsidRPr="00402ED9">
        <w:rPr>
          <w:snapToGrid w:val="0"/>
        </w:rPr>
        <w:tab/>
        <w:t>maxnoofReportedCells,</w:t>
      </w:r>
    </w:p>
    <w:p w14:paraId="5A6C672F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312810">
        <w:rPr>
          <w:noProof w:val="0"/>
        </w:rPr>
        <w:t>maxnoofSensorName</w:t>
      </w:r>
      <w:proofErr w:type="spellEnd"/>
      <w:r>
        <w:rPr>
          <w:noProof w:val="0"/>
        </w:rPr>
        <w:t>,</w:t>
      </w:r>
    </w:p>
    <w:p w14:paraId="0BBF5610" w14:textId="77777777" w:rsidR="0006022C" w:rsidRPr="001D2E49" w:rsidRDefault="0006022C" w:rsidP="0006022C">
      <w:pPr>
        <w:pStyle w:val="PL"/>
        <w:rPr>
          <w:rFonts w:eastAsia="Batang"/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rFonts w:eastAsia="Batang"/>
          <w:noProof w:val="0"/>
          <w:snapToGrid w:val="0"/>
          <w:lang w:eastAsia="zh-CN"/>
        </w:rPr>
        <w:t>maxnoofServedGUAMIs</w:t>
      </w:r>
      <w:proofErr w:type="spellEnd"/>
      <w:r w:rsidRPr="001D2E49">
        <w:rPr>
          <w:rFonts w:eastAsia="Batang"/>
          <w:noProof w:val="0"/>
          <w:snapToGrid w:val="0"/>
          <w:lang w:eastAsia="zh-CN"/>
        </w:rPr>
        <w:t>,</w:t>
      </w:r>
    </w:p>
    <w:p w14:paraId="46554B1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rFonts w:eastAsia="Batang"/>
          <w:noProof w:val="0"/>
          <w:snapToGrid w:val="0"/>
          <w:lang w:eastAsia="zh-CN"/>
        </w:rPr>
        <w:tab/>
      </w:r>
      <w:proofErr w:type="spellStart"/>
      <w:r w:rsidRPr="001D2E49">
        <w:rPr>
          <w:rFonts w:eastAsia="Batang"/>
          <w:noProof w:val="0"/>
          <w:snapToGrid w:val="0"/>
          <w:lang w:eastAsia="zh-CN"/>
        </w:rPr>
        <w:t>maxnoofSliceItems</w:t>
      </w:r>
      <w:proofErr w:type="spellEnd"/>
      <w:r w:rsidRPr="001D2E49">
        <w:rPr>
          <w:rFonts w:eastAsia="Batang"/>
          <w:noProof w:val="0"/>
          <w:snapToGrid w:val="0"/>
          <w:lang w:eastAsia="zh-CN"/>
        </w:rPr>
        <w:t>,</w:t>
      </w:r>
    </w:p>
    <w:p w14:paraId="512DF8A2" w14:textId="77777777" w:rsidR="0006022C" w:rsidRDefault="0006022C" w:rsidP="0006022C">
      <w:pPr>
        <w:pStyle w:val="PL"/>
      </w:pPr>
      <w:r>
        <w:rPr>
          <w:rFonts w:eastAsia="Batang"/>
          <w:snapToGrid w:val="0"/>
          <w:lang w:eastAsia="zh-CN"/>
        </w:rPr>
        <w:tab/>
        <w:t>maxnoofMDTSNPNs,</w:t>
      </w:r>
    </w:p>
    <w:p w14:paraId="6BA84BCC" w14:textId="77777777" w:rsidR="0006022C" w:rsidRPr="008B235E" w:rsidRDefault="0006022C" w:rsidP="0006022C">
      <w:pPr>
        <w:pStyle w:val="PL"/>
        <w:rPr>
          <w:rFonts w:eastAsia="SimSun"/>
        </w:rPr>
      </w:pPr>
      <w:r>
        <w:rPr>
          <w:rFonts w:eastAsia="SimSun"/>
        </w:rPr>
        <w:tab/>
      </w:r>
      <w:r w:rsidRPr="00B24208">
        <w:rPr>
          <w:rFonts w:eastAsia="SimSun"/>
        </w:rPr>
        <w:t>maxnoofSNSSAIforQMC</w:t>
      </w:r>
      <w:r>
        <w:rPr>
          <w:rFonts w:eastAsia="SimSun"/>
        </w:rPr>
        <w:t>,</w:t>
      </w:r>
    </w:p>
    <w:p w14:paraId="3270AEFF" w14:textId="77777777" w:rsidR="0006022C" w:rsidRPr="00402ED9" w:rsidRDefault="0006022C" w:rsidP="0006022C">
      <w:pPr>
        <w:pStyle w:val="PL"/>
        <w:rPr>
          <w:snapToGrid w:val="0"/>
        </w:rPr>
      </w:pPr>
      <w:r w:rsidRPr="00402ED9">
        <w:rPr>
          <w:snapToGrid w:val="0"/>
        </w:rPr>
        <w:tab/>
        <w:t>maxnoofSuccessfulHOReports,</w:t>
      </w:r>
    </w:p>
    <w:p w14:paraId="27F6370B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maxnoofTACs</w:t>
      </w:r>
      <w:proofErr w:type="spellEnd"/>
      <w:r w:rsidRPr="00402ED9">
        <w:rPr>
          <w:noProof w:val="0"/>
        </w:rPr>
        <w:t>,</w:t>
      </w:r>
    </w:p>
    <w:p w14:paraId="2BAA62A3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402ED9">
        <w:rPr>
          <w:rFonts w:eastAsia="SimSun"/>
        </w:rPr>
        <w:tab/>
        <w:t>maxnoofTACsinNTN,</w:t>
      </w:r>
    </w:p>
    <w:p w14:paraId="4296BF30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maxnoofTAforMDT</w:t>
      </w:r>
      <w:proofErr w:type="spellEnd"/>
      <w:r w:rsidRPr="00402ED9">
        <w:rPr>
          <w:noProof w:val="0"/>
        </w:rPr>
        <w:t>,</w:t>
      </w:r>
    </w:p>
    <w:p w14:paraId="2C316237" w14:textId="77777777" w:rsidR="0006022C" w:rsidRPr="00402ED9" w:rsidRDefault="0006022C" w:rsidP="0006022C">
      <w:pPr>
        <w:pStyle w:val="PL"/>
        <w:rPr>
          <w:rFonts w:eastAsia="SimSun"/>
        </w:rPr>
      </w:pPr>
      <w:r w:rsidRPr="00402ED9">
        <w:rPr>
          <w:rFonts w:eastAsia="SimSun"/>
        </w:rPr>
        <w:tab/>
        <w:t>maxnoofTAforQMC,</w:t>
      </w:r>
    </w:p>
    <w:p w14:paraId="7D91A048" w14:textId="77777777" w:rsidR="0006022C" w:rsidRPr="001D2E4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1D2E49">
        <w:rPr>
          <w:noProof w:val="0"/>
        </w:rPr>
        <w:t>maxnoofTAIforInactive</w:t>
      </w:r>
      <w:proofErr w:type="spellEnd"/>
      <w:r w:rsidRPr="001D2E49">
        <w:rPr>
          <w:noProof w:val="0"/>
        </w:rPr>
        <w:t>,</w:t>
      </w:r>
    </w:p>
    <w:p w14:paraId="56BEF539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maxnoofTAIforMBS</w:t>
      </w:r>
      <w:proofErr w:type="spellEnd"/>
      <w:r w:rsidRPr="001F5312">
        <w:rPr>
          <w:noProof w:val="0"/>
        </w:rPr>
        <w:t>,</w:t>
      </w:r>
    </w:p>
    <w:p w14:paraId="76D26A57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maxnoofTAIforPaging</w:t>
      </w:r>
      <w:proofErr w:type="spellEnd"/>
      <w:r w:rsidRPr="001D2E49">
        <w:rPr>
          <w:noProof w:val="0"/>
        </w:rPr>
        <w:t>,</w:t>
      </w:r>
    </w:p>
    <w:p w14:paraId="01467542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maxnoofTAIforRestart</w:t>
      </w:r>
      <w:proofErr w:type="spellEnd"/>
      <w:r w:rsidRPr="001D2E49">
        <w:rPr>
          <w:noProof w:val="0"/>
        </w:rPr>
        <w:t>,</w:t>
      </w:r>
    </w:p>
    <w:p w14:paraId="070D1CF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maxnoofTAIforWarning</w:t>
      </w:r>
      <w:proofErr w:type="spellEnd"/>
      <w:r w:rsidRPr="001D2E49">
        <w:rPr>
          <w:noProof w:val="0"/>
        </w:rPr>
        <w:t>,</w:t>
      </w:r>
    </w:p>
    <w:p w14:paraId="1D1C640E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maxnoofTAIinAoI</w:t>
      </w:r>
      <w:proofErr w:type="spellEnd"/>
      <w:r w:rsidRPr="001D2E49">
        <w:rPr>
          <w:noProof w:val="0"/>
        </w:rPr>
        <w:t>,</w:t>
      </w:r>
    </w:p>
    <w:p w14:paraId="653740E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EF7290">
        <w:rPr>
          <w:noProof w:val="0"/>
        </w:rPr>
        <w:t>maxnoofTargetS</w:t>
      </w:r>
      <w:proofErr w:type="spellEnd"/>
      <w:r w:rsidRPr="00EF7290">
        <w:rPr>
          <w:noProof w:val="0"/>
        </w:rPr>
        <w:t>-NSSAIs,</w:t>
      </w:r>
    </w:p>
    <w:p w14:paraId="13C15E2F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maxnoofTimePeriods</w:t>
      </w:r>
      <w:proofErr w:type="spellEnd"/>
      <w:r w:rsidRPr="001D2E49">
        <w:rPr>
          <w:noProof w:val="0"/>
        </w:rPr>
        <w:t>,</w:t>
      </w:r>
    </w:p>
    <w:p w14:paraId="7C46E9B7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maxnoofTNLAssociations</w:t>
      </w:r>
      <w:proofErr w:type="spellEnd"/>
      <w:r w:rsidRPr="001D2E49">
        <w:rPr>
          <w:noProof w:val="0"/>
          <w:snapToGrid w:val="0"/>
        </w:rPr>
        <w:t>,</w:t>
      </w:r>
    </w:p>
    <w:p w14:paraId="47811DF9" w14:textId="77777777" w:rsidR="0006022C" w:rsidRPr="008B235E" w:rsidRDefault="0006022C" w:rsidP="0006022C">
      <w:pPr>
        <w:pStyle w:val="PL"/>
        <w:rPr>
          <w:rFonts w:eastAsia="SimSun"/>
        </w:rPr>
      </w:pPr>
      <w:r>
        <w:rPr>
          <w:rFonts w:eastAsia="SimSun"/>
        </w:rPr>
        <w:tab/>
      </w:r>
      <w:r>
        <w:rPr>
          <w:rFonts w:eastAsia="Malgun Gothic"/>
        </w:rPr>
        <w:t>maxnoofUEAppLayerMeas</w:t>
      </w:r>
      <w:r w:rsidRPr="009E6DF6">
        <w:rPr>
          <w:rFonts w:eastAsia="SimSun"/>
        </w:rPr>
        <w:t>,</w:t>
      </w:r>
    </w:p>
    <w:p w14:paraId="3F67A31D" w14:textId="77777777" w:rsidR="0006022C" w:rsidRDefault="0006022C" w:rsidP="0006022C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maxnoofUEsforPaging</w:t>
      </w:r>
      <w:proofErr w:type="spellEnd"/>
      <w:r w:rsidRPr="001F5312">
        <w:rPr>
          <w:noProof w:val="0"/>
          <w:snapToGrid w:val="0"/>
        </w:rPr>
        <w:t>,</w:t>
      </w:r>
    </w:p>
    <w:p w14:paraId="05E95838" w14:textId="77777777" w:rsidR="0006022C" w:rsidRPr="001F5312" w:rsidRDefault="0006022C" w:rsidP="0006022C">
      <w:pPr>
        <w:pStyle w:val="PL"/>
        <w:rPr>
          <w:noProof w:val="0"/>
        </w:rPr>
      </w:pPr>
      <w:r>
        <w:rPr>
          <w:rFonts w:hint="eastAsia"/>
          <w:snapToGrid w:val="0"/>
        </w:rPr>
        <w:tab/>
        <w:t>maxnoofUETypes,</w:t>
      </w:r>
    </w:p>
    <w:p w14:paraId="63EA1729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maxnoofWLANName</w:t>
      </w:r>
      <w:proofErr w:type="spellEnd"/>
      <w:r>
        <w:rPr>
          <w:noProof w:val="0"/>
        </w:rPr>
        <w:t>,</w:t>
      </w:r>
    </w:p>
    <w:p w14:paraId="2687704A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maxnoofXnExtTLAs</w:t>
      </w:r>
      <w:proofErr w:type="spellEnd"/>
      <w:r w:rsidRPr="001D2E49">
        <w:rPr>
          <w:noProof w:val="0"/>
        </w:rPr>
        <w:t>,</w:t>
      </w:r>
    </w:p>
    <w:p w14:paraId="34EB8C0B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maxnoofXnGTP</w:t>
      </w:r>
      <w:proofErr w:type="spellEnd"/>
      <w:r w:rsidRPr="001D2E49">
        <w:rPr>
          <w:noProof w:val="0"/>
        </w:rPr>
        <w:t>-TLAs,</w:t>
      </w:r>
    </w:p>
    <w:p w14:paraId="4B684E93" w14:textId="77777777" w:rsidR="0006022C" w:rsidRDefault="0006022C" w:rsidP="0006022C">
      <w:pPr>
        <w:pStyle w:val="PL"/>
      </w:pPr>
      <w:r w:rsidRPr="001D2E49">
        <w:tab/>
        <w:t>maxnoofXnTLAs</w:t>
      </w:r>
      <w:r>
        <w:t>,</w:t>
      </w:r>
    </w:p>
    <w:p w14:paraId="7B9B294D" w14:textId="77777777" w:rsidR="0006022C" w:rsidRPr="001D2E49" w:rsidRDefault="0006022C" w:rsidP="0006022C">
      <w:pPr>
        <w:pStyle w:val="PL"/>
        <w:rPr>
          <w:noProof w:val="0"/>
        </w:rPr>
      </w:pPr>
      <w:r>
        <w:rPr>
          <w:rFonts w:eastAsia="SimSun"/>
        </w:rPr>
        <w:tab/>
      </w:r>
      <w:r w:rsidRPr="00334442">
        <w:rPr>
          <w:rFonts w:eastAsia="SimSun"/>
        </w:rPr>
        <w:t>maxnoofThresholds</w:t>
      </w:r>
      <w:r>
        <w:rPr>
          <w:rFonts w:eastAsia="SimSun"/>
        </w:rPr>
        <w:t>F</w:t>
      </w:r>
      <w:r w:rsidRPr="003C79AD">
        <w:rPr>
          <w:rFonts w:eastAsia="SimSun"/>
        </w:rPr>
        <w:t>orExcessPacketDelay</w:t>
      </w:r>
      <w:r>
        <w:rPr>
          <w:rFonts w:eastAsia="SimSun"/>
        </w:rPr>
        <w:t>,</w:t>
      </w:r>
    </w:p>
    <w:p w14:paraId="0A8C6F41" w14:textId="77777777" w:rsidR="0006022C" w:rsidRDefault="0006022C" w:rsidP="0006022C">
      <w:pPr>
        <w:pStyle w:val="PL"/>
      </w:pPr>
      <w:r w:rsidRPr="00F32326">
        <w:rPr>
          <w:noProof w:val="0"/>
        </w:rPr>
        <w:tab/>
      </w:r>
      <w:proofErr w:type="spellStart"/>
      <w:r w:rsidRPr="007C6E6A">
        <w:rPr>
          <w:noProof w:val="0"/>
          <w:snapToGrid w:val="0"/>
        </w:rPr>
        <w:t>maxnoofCandidateRelayUEs</w:t>
      </w:r>
      <w:proofErr w:type="spellEnd"/>
      <w:r>
        <w:t>,</w:t>
      </w:r>
    </w:p>
    <w:p w14:paraId="4894C2E4" w14:textId="77777777" w:rsidR="0006022C" w:rsidRDefault="0006022C" w:rsidP="0006022C">
      <w:pPr>
        <w:pStyle w:val="PL"/>
      </w:pPr>
      <w:r>
        <w:tab/>
      </w:r>
      <w:r>
        <w:rPr>
          <w:rFonts w:hint="eastAsia"/>
          <w:lang w:val="en-US" w:eastAsia="zh-CN"/>
        </w:rPr>
        <w:t>maxnoofS</w:t>
      </w:r>
      <w:r>
        <w:rPr>
          <w:lang w:val="en-US" w:eastAsia="zh-CN"/>
        </w:rPr>
        <w:t>uccessfulPSCellChange</w:t>
      </w:r>
      <w:r>
        <w:rPr>
          <w:rFonts w:hint="eastAsia"/>
          <w:lang w:val="en-US" w:eastAsia="zh-CN"/>
        </w:rPr>
        <w:t>Reports</w:t>
      </w:r>
      <w:r>
        <w:t>,</w:t>
      </w:r>
    </w:p>
    <w:p w14:paraId="0E057A1A" w14:textId="77777777" w:rsidR="0006022C" w:rsidRDefault="0006022C" w:rsidP="0006022C">
      <w:pPr>
        <w:pStyle w:val="PL"/>
        <w:rPr>
          <w:snapToGrid w:val="0"/>
        </w:rPr>
      </w:pPr>
      <w:r>
        <w:tab/>
      </w:r>
      <w:r>
        <w:rPr>
          <w:snapToGrid w:val="0"/>
        </w:rPr>
        <w:t>maxnoof</w:t>
      </w:r>
      <w:r>
        <w:rPr>
          <w:rFonts w:hint="eastAsia"/>
          <w:snapToGrid w:val="0"/>
          <w:lang w:eastAsia="zh-CN"/>
        </w:rPr>
        <w:t>Ce</w:t>
      </w:r>
      <w:r>
        <w:rPr>
          <w:snapToGrid w:val="0"/>
        </w:rPr>
        <w:t>llsTSS,</w:t>
      </w:r>
    </w:p>
    <w:p w14:paraId="0329DFB0" w14:textId="77777777" w:rsidR="0006022C" w:rsidRDefault="0006022C" w:rsidP="0006022C">
      <w:pPr>
        <w:pStyle w:val="PL"/>
        <w:rPr>
          <w:rFonts w:eastAsia="SimSun"/>
        </w:rPr>
      </w:pPr>
      <w:r>
        <w:tab/>
      </w:r>
      <w:r>
        <w:rPr>
          <w:szCs w:val="16"/>
        </w:rPr>
        <w:t>maxnoofPeriodicities</w:t>
      </w:r>
      <w:r>
        <w:rPr>
          <w:rFonts w:eastAsia="SimSun"/>
        </w:rPr>
        <w:t>,</w:t>
      </w:r>
    </w:p>
    <w:p w14:paraId="787704CD" w14:textId="77777777" w:rsidR="0006022C" w:rsidRDefault="0006022C" w:rsidP="0006022C">
      <w:pPr>
        <w:pStyle w:val="PL"/>
      </w:pPr>
      <w:r>
        <w:rPr>
          <w:rFonts w:eastAsia="SimSun"/>
        </w:rPr>
        <w:tab/>
      </w:r>
      <w:r w:rsidRPr="004D654A">
        <w:rPr>
          <w:snapToGrid w:val="0"/>
        </w:rPr>
        <w:t>maxnoofPartiallyAllowedS-NSSAIs</w:t>
      </w:r>
      <w:bookmarkStart w:id="841" w:name="MCCQCTEMPBM_00000163"/>
      <w:r>
        <w:rPr>
          <w:rFonts w:cs="Courier New" w:hint="eastAsia"/>
        </w:rPr>
        <w:t>,</w:t>
      </w:r>
      <w:bookmarkEnd w:id="841"/>
    </w:p>
    <w:p w14:paraId="4F0A257D" w14:textId="77777777" w:rsidR="004E7041" w:rsidRDefault="0006022C" w:rsidP="004E7041">
      <w:pPr>
        <w:pStyle w:val="PL"/>
        <w:rPr>
          <w:ins w:id="842" w:author="Rapporteur" w:date="2024-10-21T15:54:00Z"/>
        </w:rPr>
      </w:pPr>
      <w:r>
        <w:rPr>
          <w:rFonts w:hint="eastAsia"/>
        </w:rPr>
        <w:tab/>
      </w:r>
      <w:r>
        <w:t>maxnoofRSPPQoSFlows</w:t>
      </w:r>
      <w:ins w:id="843" w:author="Rapporteur" w:date="2024-10-21T15:54:00Z">
        <w:r w:rsidR="004E7041">
          <w:t>,</w:t>
        </w:r>
      </w:ins>
    </w:p>
    <w:p w14:paraId="09003094" w14:textId="534D1E4D" w:rsidR="0006022C" w:rsidRPr="006139CA" w:rsidRDefault="004E7041" w:rsidP="004E7041">
      <w:pPr>
        <w:pStyle w:val="PL"/>
      </w:pPr>
      <w:ins w:id="844" w:author="Rapporteur" w:date="2024-10-21T15:54:00Z">
        <w:r>
          <w:rPr>
            <w:noProof w:val="0"/>
            <w:snapToGrid w:val="0"/>
          </w:rPr>
          <w:tab/>
        </w:r>
        <w:r>
          <w:t>m</w:t>
        </w:r>
        <w:r w:rsidRPr="000A2998">
          <w:t>axnoof</w:t>
        </w:r>
        <w:r>
          <w:t>SliceItemsf</w:t>
        </w:r>
        <w:r w:rsidRPr="000A2998">
          <w:rPr>
            <w:lang w:eastAsia="zh-CN"/>
          </w:rPr>
          <w:t>orMDT</w:t>
        </w:r>
      </w:ins>
    </w:p>
    <w:p w14:paraId="67544ACC" w14:textId="77777777" w:rsidR="0006022C" w:rsidRPr="001D2E49" w:rsidRDefault="0006022C" w:rsidP="0006022C">
      <w:pPr>
        <w:pStyle w:val="PL"/>
        <w:rPr>
          <w:noProof w:val="0"/>
        </w:rPr>
      </w:pPr>
    </w:p>
    <w:bookmarkEnd w:id="822"/>
    <w:p w14:paraId="27C6545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E9D89F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</w:t>
      </w:r>
    </w:p>
    <w:p w14:paraId="7CC2505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5923AB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15E3F94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>,</w:t>
      </w:r>
    </w:p>
    <w:p w14:paraId="65DE7DA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-ID,</w:t>
      </w:r>
    </w:p>
    <w:p w14:paraId="2387EC6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TriggeringMessage</w:t>
      </w:r>
      <w:proofErr w:type="spellEnd"/>
    </w:p>
    <w:p w14:paraId="3084F8B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</w:t>
      </w:r>
      <w:proofErr w:type="spellStart"/>
      <w:r w:rsidRPr="001D2E49">
        <w:rPr>
          <w:noProof w:val="0"/>
          <w:snapToGrid w:val="0"/>
        </w:rPr>
        <w:t>CommonDataTypes</w:t>
      </w:r>
      <w:proofErr w:type="spellEnd"/>
    </w:p>
    <w:p w14:paraId="78477C3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97653F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>{</w:t>
      </w:r>
      <w:proofErr w:type="gramEnd"/>
      <w:r w:rsidRPr="00402ED9">
        <w:rPr>
          <w:noProof w:val="0"/>
          <w:snapToGrid w:val="0"/>
          <w:lang w:val="fr-FR"/>
        </w:rPr>
        <w:t>},</w:t>
      </w:r>
    </w:p>
    <w:p w14:paraId="7B7F942C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ProtocolIE</w:t>
      </w:r>
      <w:proofErr w:type="spellEnd"/>
      <w:r w:rsidRPr="00402ED9">
        <w:rPr>
          <w:noProof w:val="0"/>
          <w:snapToGrid w:val="0"/>
          <w:lang w:val="fr-FR"/>
        </w:rPr>
        <w:t>-</w:t>
      </w:r>
      <w:proofErr w:type="gramStart"/>
      <w:r w:rsidRPr="00402ED9">
        <w:rPr>
          <w:noProof w:val="0"/>
          <w:snapToGrid w:val="0"/>
          <w:lang w:val="fr-FR"/>
        </w:rPr>
        <w:t>Container{</w:t>
      </w:r>
      <w:proofErr w:type="gramEnd"/>
      <w:r w:rsidRPr="00402ED9">
        <w:rPr>
          <w:noProof w:val="0"/>
          <w:snapToGrid w:val="0"/>
          <w:lang w:val="fr-FR"/>
        </w:rPr>
        <w:t>},</w:t>
      </w:r>
    </w:p>
    <w:p w14:paraId="686468B3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NGAP-PROTOCOL-EXTENSION,</w:t>
      </w:r>
    </w:p>
    <w:p w14:paraId="6F1179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1D2E49">
        <w:rPr>
          <w:noProof w:val="0"/>
          <w:snapToGrid w:val="0"/>
        </w:rPr>
        <w:t>ProtocolIE-</w:t>
      </w:r>
      <w:proofErr w:type="gramStart"/>
      <w:r w:rsidRPr="001D2E49">
        <w:rPr>
          <w:noProof w:val="0"/>
          <w:snapToGrid w:val="0"/>
        </w:rPr>
        <w:t>SingleContainer</w:t>
      </w:r>
      <w:proofErr w:type="spellEnd"/>
      <w:r w:rsidRPr="001D2E49">
        <w:rPr>
          <w:noProof w:val="0"/>
          <w:snapToGrid w:val="0"/>
        </w:rPr>
        <w:t>{</w:t>
      </w:r>
      <w:proofErr w:type="gramEnd"/>
      <w:r w:rsidRPr="001D2E49">
        <w:rPr>
          <w:noProof w:val="0"/>
          <w:snapToGrid w:val="0"/>
        </w:rPr>
        <w:t>},</w:t>
      </w:r>
    </w:p>
    <w:p w14:paraId="0C75320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</w:t>
      </w:r>
    </w:p>
    <w:p w14:paraId="070DAE5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</w:t>
      </w:r>
      <w:proofErr w:type="gramStart"/>
      <w:r w:rsidRPr="001D2E49">
        <w:rPr>
          <w:noProof w:val="0"/>
          <w:snapToGrid w:val="0"/>
        </w:rPr>
        <w:t>Containers;</w:t>
      </w:r>
      <w:proofErr w:type="gramEnd"/>
    </w:p>
    <w:p w14:paraId="32E5C0A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31CB557" w14:textId="77777777" w:rsidR="0006022C" w:rsidRPr="001D2E49" w:rsidRDefault="0006022C" w:rsidP="0006022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</w:t>
      </w:r>
    </w:p>
    <w:p w14:paraId="6F6588F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5438A8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AdditionalDLUPTNLInformationForHOList ::= SEQUENCE (SIZE(1..maxnoofMultiConnectivityMinusOne)) OF AdditionalDLUPTNLInformationForHOItem</w:t>
      </w:r>
    </w:p>
    <w:p w14:paraId="2B270696" w14:textId="77777777" w:rsidR="0006022C" w:rsidRPr="001D2E49" w:rsidRDefault="0006022C" w:rsidP="0006022C">
      <w:pPr>
        <w:pStyle w:val="PL"/>
        <w:rPr>
          <w:snapToGrid w:val="0"/>
        </w:rPr>
      </w:pPr>
    </w:p>
    <w:p w14:paraId="1334674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AdditionalDLUPTNLInformationForHOItem ::= SEQUENCE {</w:t>
      </w:r>
    </w:p>
    <w:p w14:paraId="5C6B173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additionalDL-NGU-UP-TNLInformation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1367501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additionalQosFlowSetupResponseList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QosFlowListWithDataForwarding,</w:t>
      </w:r>
    </w:p>
    <w:p w14:paraId="7D78160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additionalDLForwardingUPTNLInformation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UPTransportLayerInformation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2F334E4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AdditionalDLUPTNLInformationForHOItem-ExtIEs} }</w:t>
      </w:r>
      <w:r w:rsidRPr="00402ED9">
        <w:rPr>
          <w:snapToGrid w:val="0"/>
          <w:lang w:val="fr-FR"/>
        </w:rPr>
        <w:tab/>
        <w:t>OPTIONAL,</w:t>
      </w:r>
    </w:p>
    <w:p w14:paraId="4740B09F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17C49A8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C692AEC" w14:textId="77777777" w:rsidR="0006022C" w:rsidRPr="001D2E49" w:rsidRDefault="0006022C" w:rsidP="0006022C">
      <w:pPr>
        <w:pStyle w:val="PL"/>
        <w:rPr>
          <w:snapToGrid w:val="0"/>
        </w:rPr>
      </w:pPr>
    </w:p>
    <w:p w14:paraId="19A07F9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AdditionalDLUPTNLInformationForHOItem-ExtIEs NGAP-PROTOCOL-EXTENSION ::= {</w:t>
      </w:r>
    </w:p>
    <w:p w14:paraId="3D4AC3CE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DL-NGU-UP-TNLInformation</w:t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>EXTENSION 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78467F6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392ED9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6B15281" w14:textId="77777777" w:rsidR="0006022C" w:rsidRPr="001D2E49" w:rsidRDefault="0006022C" w:rsidP="0006022C">
      <w:pPr>
        <w:pStyle w:val="PL"/>
        <w:rPr>
          <w:snapToGrid w:val="0"/>
        </w:rPr>
      </w:pPr>
    </w:p>
    <w:p w14:paraId="0BB715D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AdditionalQosFlowInformation ::= ENUMERATED {</w:t>
      </w:r>
    </w:p>
    <w:p w14:paraId="09CE10C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more-likely,</w:t>
      </w:r>
    </w:p>
    <w:p w14:paraId="41659DA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25E95F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1AD0831" w14:textId="77777777" w:rsidR="0006022C" w:rsidRDefault="0006022C" w:rsidP="0006022C">
      <w:pPr>
        <w:pStyle w:val="PL"/>
        <w:rPr>
          <w:snapToGrid w:val="0"/>
        </w:rPr>
      </w:pPr>
    </w:p>
    <w:p w14:paraId="56200E4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 xml:space="preserve">AerialUEsubscriptionInformation ::= ENUMERATED { </w:t>
      </w:r>
    </w:p>
    <w:p w14:paraId="26CF8DE9" w14:textId="77777777" w:rsidR="0006022C" w:rsidRDefault="0006022C" w:rsidP="0006022C">
      <w:pPr>
        <w:pStyle w:val="PL"/>
        <w:rPr>
          <w:szCs w:val="18"/>
          <w:lang w:eastAsia="zh-CN"/>
        </w:rPr>
      </w:pPr>
      <w:r>
        <w:rPr>
          <w:snapToGrid w:val="0"/>
        </w:rPr>
        <w:tab/>
      </w:r>
      <w:r>
        <w:rPr>
          <w:szCs w:val="18"/>
          <w:lang w:eastAsia="zh-CN"/>
        </w:rPr>
        <w:t>allowed,</w:t>
      </w:r>
    </w:p>
    <w:p w14:paraId="0383E343" w14:textId="77777777" w:rsidR="0006022C" w:rsidRDefault="0006022C" w:rsidP="0006022C">
      <w:pPr>
        <w:pStyle w:val="PL"/>
        <w:rPr>
          <w:szCs w:val="18"/>
          <w:lang w:eastAsia="zh-CN"/>
        </w:rPr>
      </w:pPr>
      <w:r>
        <w:rPr>
          <w:szCs w:val="18"/>
          <w:lang w:eastAsia="zh-CN"/>
        </w:rPr>
        <w:tab/>
        <w:t>not-allowed,</w:t>
      </w:r>
    </w:p>
    <w:p w14:paraId="75B23CFB" w14:textId="77777777" w:rsidR="0006022C" w:rsidRDefault="0006022C" w:rsidP="0006022C">
      <w:pPr>
        <w:pStyle w:val="PL"/>
        <w:rPr>
          <w:szCs w:val="18"/>
          <w:lang w:eastAsia="zh-CN"/>
        </w:rPr>
      </w:pPr>
      <w:r>
        <w:rPr>
          <w:szCs w:val="18"/>
          <w:lang w:eastAsia="zh-CN"/>
        </w:rPr>
        <w:tab/>
        <w:t>...</w:t>
      </w:r>
    </w:p>
    <w:p w14:paraId="51DA5980" w14:textId="77777777" w:rsidR="0006022C" w:rsidRDefault="0006022C" w:rsidP="0006022C">
      <w:pPr>
        <w:pStyle w:val="PL"/>
        <w:rPr>
          <w:snapToGrid w:val="0"/>
        </w:rPr>
      </w:pPr>
      <w:r>
        <w:rPr>
          <w:szCs w:val="18"/>
          <w:lang w:eastAsia="zh-CN"/>
        </w:rPr>
        <w:t>}</w:t>
      </w:r>
    </w:p>
    <w:p w14:paraId="40A86821" w14:textId="77777777" w:rsidR="0006022C" w:rsidRDefault="0006022C" w:rsidP="0006022C">
      <w:pPr>
        <w:pStyle w:val="PL"/>
        <w:rPr>
          <w:snapToGrid w:val="0"/>
        </w:rPr>
      </w:pPr>
    </w:p>
    <w:p w14:paraId="17AF91A8" w14:textId="77777777" w:rsidR="0006022C" w:rsidRPr="003F776F" w:rsidRDefault="0006022C" w:rsidP="0006022C">
      <w:pPr>
        <w:pStyle w:val="PL"/>
        <w:rPr>
          <w:rFonts w:eastAsia="Batang"/>
          <w:lang w:eastAsia="ja-JP"/>
        </w:rPr>
      </w:pPr>
      <w:r>
        <w:rPr>
          <w:rFonts w:hint="eastAsia"/>
          <w:lang w:eastAsia="zh-CN"/>
        </w:rPr>
        <w:t>A2X-</w:t>
      </w:r>
      <w:r w:rsidRPr="00126E0B">
        <w:rPr>
          <w:lang w:eastAsia="zh-CN"/>
        </w:rPr>
        <w:t>PC</w:t>
      </w:r>
      <w:r w:rsidRPr="00126E0B"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FlowBitRates</w:t>
      </w:r>
      <w:r w:rsidRPr="003F776F">
        <w:rPr>
          <w:rFonts w:hint="eastAsia"/>
          <w:lang w:eastAsia="zh-CN"/>
        </w:rPr>
        <w:t xml:space="preserve"> </w:t>
      </w:r>
      <w:r w:rsidRPr="003F776F">
        <w:rPr>
          <w:rFonts w:eastAsia="Batang"/>
          <w:lang w:eastAsia="ja-JP"/>
        </w:rPr>
        <w:t>::= SEQUENCE {</w:t>
      </w:r>
    </w:p>
    <w:p w14:paraId="4573A170" w14:textId="77777777" w:rsidR="0006022C" w:rsidRPr="003F776F" w:rsidRDefault="0006022C" w:rsidP="0006022C">
      <w:pPr>
        <w:pStyle w:val="PL"/>
        <w:rPr>
          <w:snapToGrid w:val="0"/>
          <w:lang w:eastAsia="zh-CN"/>
        </w:rPr>
      </w:pPr>
      <w:r w:rsidRPr="003F776F"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a2X-G</w:t>
      </w:r>
      <w:r w:rsidRPr="003F776F">
        <w:rPr>
          <w:snapToGrid w:val="0"/>
        </w:rPr>
        <w:t>uaranteedFlowBitRate</w:t>
      </w:r>
      <w:r w:rsidRPr="003F776F">
        <w:rPr>
          <w:snapToGrid w:val="0"/>
        </w:rPr>
        <w:tab/>
      </w:r>
      <w:r w:rsidRPr="003F776F">
        <w:rPr>
          <w:snapToGrid w:val="0"/>
        </w:rPr>
        <w:tab/>
        <w:t>BitRate,</w:t>
      </w:r>
    </w:p>
    <w:p w14:paraId="00052380" w14:textId="77777777" w:rsidR="0006022C" w:rsidRPr="003F776F" w:rsidRDefault="0006022C" w:rsidP="0006022C">
      <w:pPr>
        <w:pStyle w:val="PL"/>
        <w:rPr>
          <w:snapToGrid w:val="0"/>
          <w:lang w:eastAsia="zh-CN"/>
        </w:rPr>
      </w:pPr>
      <w:r w:rsidRPr="003F776F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a2X-M</w:t>
      </w:r>
      <w:r w:rsidRPr="003F776F">
        <w:t>aximum</w:t>
      </w:r>
      <w:r w:rsidRPr="003F776F">
        <w:rPr>
          <w:snapToGrid w:val="0"/>
        </w:rPr>
        <w:t>FlowBitRate</w:t>
      </w:r>
      <w:r w:rsidRPr="003F776F">
        <w:rPr>
          <w:snapToGrid w:val="0"/>
        </w:rPr>
        <w:tab/>
      </w:r>
      <w:r w:rsidRPr="003F776F">
        <w:rPr>
          <w:snapToGrid w:val="0"/>
        </w:rPr>
        <w:tab/>
      </w:r>
      <w:r w:rsidRPr="003F776F">
        <w:rPr>
          <w:rFonts w:hint="eastAsia"/>
          <w:snapToGrid w:val="0"/>
          <w:lang w:eastAsia="zh-CN"/>
        </w:rPr>
        <w:tab/>
      </w:r>
      <w:r w:rsidRPr="003F776F">
        <w:rPr>
          <w:snapToGrid w:val="0"/>
        </w:rPr>
        <w:t>BitRate,</w:t>
      </w:r>
    </w:p>
    <w:p w14:paraId="602FA8DC" w14:textId="77777777" w:rsidR="0006022C" w:rsidRPr="00662094" w:rsidRDefault="0006022C" w:rsidP="0006022C">
      <w:pPr>
        <w:pStyle w:val="PL"/>
        <w:rPr>
          <w:snapToGrid w:val="0"/>
          <w:lang w:val="fr-FR"/>
        </w:rPr>
      </w:pPr>
      <w:r w:rsidRPr="003F776F">
        <w:rPr>
          <w:snapToGrid w:val="0"/>
        </w:rPr>
        <w:tab/>
      </w:r>
      <w:r w:rsidRPr="00662094">
        <w:rPr>
          <w:snapToGrid w:val="0"/>
          <w:lang w:val="fr-FR"/>
        </w:rPr>
        <w:t>iE-Extensions</w:t>
      </w:r>
      <w:r w:rsidRPr="00662094">
        <w:rPr>
          <w:snapToGrid w:val="0"/>
          <w:lang w:val="fr-FR"/>
        </w:rPr>
        <w:tab/>
      </w:r>
      <w:r w:rsidRPr="00662094">
        <w:rPr>
          <w:snapToGrid w:val="0"/>
          <w:lang w:val="fr-FR"/>
        </w:rPr>
        <w:tab/>
        <w:t>ProtocolExtensionContainer { {</w:t>
      </w:r>
      <w:r w:rsidRPr="00662094">
        <w:rPr>
          <w:rFonts w:hint="eastAsia"/>
          <w:lang w:val="fr-FR" w:eastAsia="zh-CN"/>
        </w:rPr>
        <w:t>A2X-</w:t>
      </w:r>
      <w:r w:rsidRPr="00662094">
        <w:rPr>
          <w:lang w:val="fr-FR" w:eastAsia="zh-CN"/>
        </w:rPr>
        <w:t>PC</w:t>
      </w:r>
      <w:r w:rsidRPr="00662094">
        <w:rPr>
          <w:rFonts w:eastAsia="Batang"/>
          <w:lang w:val="fr-FR" w:eastAsia="ja-JP"/>
        </w:rPr>
        <w:t>5</w:t>
      </w:r>
      <w:r w:rsidRPr="00662094">
        <w:rPr>
          <w:rFonts w:hint="eastAsia"/>
          <w:lang w:val="fr-FR" w:eastAsia="zh-CN"/>
        </w:rPr>
        <w:t>-</w:t>
      </w:r>
      <w:r w:rsidRPr="00662094">
        <w:rPr>
          <w:rFonts w:eastAsia="Batang"/>
          <w:lang w:val="fr-FR" w:eastAsia="ja-JP"/>
        </w:rPr>
        <w:t>FlowBitRates</w:t>
      </w:r>
      <w:r w:rsidRPr="00662094">
        <w:rPr>
          <w:snapToGrid w:val="0"/>
          <w:lang w:val="fr-FR"/>
        </w:rPr>
        <w:t>-ExtIEs} }</w:t>
      </w:r>
      <w:r w:rsidRPr="00662094">
        <w:rPr>
          <w:snapToGrid w:val="0"/>
          <w:lang w:val="fr-FR"/>
        </w:rPr>
        <w:tab/>
        <w:t>OPTIONAL,</w:t>
      </w:r>
    </w:p>
    <w:p w14:paraId="1F6DE514" w14:textId="77777777" w:rsidR="0006022C" w:rsidRPr="003F776F" w:rsidRDefault="0006022C" w:rsidP="0006022C">
      <w:pPr>
        <w:pStyle w:val="PL"/>
        <w:rPr>
          <w:snapToGrid w:val="0"/>
        </w:rPr>
      </w:pPr>
      <w:r w:rsidRPr="00662094">
        <w:rPr>
          <w:snapToGrid w:val="0"/>
          <w:lang w:val="fr-FR"/>
        </w:rPr>
        <w:tab/>
      </w:r>
      <w:r w:rsidRPr="003F776F">
        <w:rPr>
          <w:snapToGrid w:val="0"/>
        </w:rPr>
        <w:t>...</w:t>
      </w:r>
    </w:p>
    <w:p w14:paraId="55F9F9D8" w14:textId="77777777" w:rsidR="0006022C" w:rsidRPr="003F776F" w:rsidRDefault="0006022C" w:rsidP="0006022C">
      <w:pPr>
        <w:pStyle w:val="PL"/>
        <w:rPr>
          <w:snapToGrid w:val="0"/>
          <w:lang w:eastAsia="zh-CN"/>
        </w:rPr>
      </w:pPr>
      <w:r w:rsidRPr="003F776F">
        <w:rPr>
          <w:snapToGrid w:val="0"/>
        </w:rPr>
        <w:t>}</w:t>
      </w:r>
    </w:p>
    <w:p w14:paraId="71F2BB8B" w14:textId="77777777" w:rsidR="0006022C" w:rsidRPr="003F776F" w:rsidRDefault="0006022C" w:rsidP="0006022C">
      <w:pPr>
        <w:pStyle w:val="PL"/>
        <w:rPr>
          <w:snapToGrid w:val="0"/>
        </w:rPr>
      </w:pPr>
    </w:p>
    <w:p w14:paraId="0811A8CE" w14:textId="77777777" w:rsidR="0006022C" w:rsidRPr="003F776F" w:rsidRDefault="0006022C" w:rsidP="0006022C">
      <w:pPr>
        <w:pStyle w:val="PL"/>
        <w:rPr>
          <w:snapToGrid w:val="0"/>
        </w:rPr>
      </w:pPr>
      <w:r>
        <w:rPr>
          <w:rFonts w:hint="eastAsia"/>
          <w:lang w:eastAsia="zh-CN"/>
        </w:rPr>
        <w:t>A2X-</w:t>
      </w:r>
      <w:r w:rsidRPr="00126E0B">
        <w:rPr>
          <w:lang w:eastAsia="zh-CN"/>
        </w:rPr>
        <w:t>PC</w:t>
      </w:r>
      <w:r w:rsidRPr="00126E0B"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FlowBitRates</w:t>
      </w:r>
      <w:r w:rsidRPr="003F776F">
        <w:rPr>
          <w:snapToGrid w:val="0"/>
        </w:rPr>
        <w:t>-ExtIEs NGAP-PROTOCOL-EXTENSION ::= {</w:t>
      </w:r>
    </w:p>
    <w:p w14:paraId="28858A21" w14:textId="77777777" w:rsidR="0006022C" w:rsidRPr="003F776F" w:rsidRDefault="0006022C" w:rsidP="0006022C">
      <w:pPr>
        <w:pStyle w:val="PL"/>
        <w:rPr>
          <w:snapToGrid w:val="0"/>
        </w:rPr>
      </w:pPr>
      <w:r w:rsidRPr="003F776F">
        <w:rPr>
          <w:snapToGrid w:val="0"/>
        </w:rPr>
        <w:tab/>
        <w:t>...</w:t>
      </w:r>
    </w:p>
    <w:p w14:paraId="2610DCAC" w14:textId="77777777" w:rsidR="0006022C" w:rsidRPr="003F776F" w:rsidRDefault="0006022C" w:rsidP="0006022C">
      <w:pPr>
        <w:pStyle w:val="PL"/>
        <w:rPr>
          <w:snapToGrid w:val="0"/>
        </w:rPr>
      </w:pPr>
      <w:r w:rsidRPr="003F776F">
        <w:rPr>
          <w:snapToGrid w:val="0"/>
        </w:rPr>
        <w:t>}</w:t>
      </w:r>
    </w:p>
    <w:p w14:paraId="6FEE6D4D" w14:textId="77777777" w:rsidR="0006022C" w:rsidRPr="003F776F" w:rsidRDefault="0006022C" w:rsidP="0006022C">
      <w:pPr>
        <w:pStyle w:val="PL"/>
        <w:rPr>
          <w:snapToGrid w:val="0"/>
        </w:rPr>
      </w:pPr>
    </w:p>
    <w:p w14:paraId="28E4135E" w14:textId="77777777" w:rsidR="0006022C" w:rsidRPr="00126E0B" w:rsidRDefault="0006022C" w:rsidP="0006022C">
      <w:pPr>
        <w:pStyle w:val="PL"/>
        <w:rPr>
          <w:rFonts w:eastAsia="Batang"/>
          <w:lang w:eastAsia="ja-JP"/>
        </w:rPr>
      </w:pPr>
      <w:bookmarkStart w:id="845" w:name="MCCQCTEMPBM_00000164"/>
      <w:r w:rsidRPr="00126E0B">
        <w:rPr>
          <w:rFonts w:cs="Courier New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845"/>
      <w:r w:rsidRPr="00126E0B">
        <w:rPr>
          <w:rFonts w:eastAsia="Batang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List</w:t>
      </w:r>
      <w:r w:rsidRPr="00126E0B">
        <w:rPr>
          <w:snapToGrid w:val="0"/>
        </w:rPr>
        <w:t xml:space="preserve"> ::= SEQUENCE (SIZE(1..maxnoofP</w:t>
      </w:r>
      <w:r w:rsidRPr="00126E0B">
        <w:rPr>
          <w:rFonts w:hint="eastAsia"/>
          <w:snapToGrid w:val="0"/>
          <w:lang w:eastAsia="zh-CN"/>
        </w:rPr>
        <w:t>C5QoSFlows</w:t>
      </w:r>
      <w:r w:rsidRPr="00126E0B">
        <w:rPr>
          <w:snapToGrid w:val="0"/>
        </w:rPr>
        <w:t>)) OF</w:t>
      </w:r>
      <w:r w:rsidRPr="00126E0B">
        <w:rPr>
          <w:rFonts w:eastAsia="Batang"/>
          <w:lang w:eastAsia="ja-JP"/>
        </w:rPr>
        <w:t xml:space="preserve"> </w:t>
      </w:r>
      <w:bookmarkStart w:id="846" w:name="MCCQCTEMPBM_00000165"/>
      <w:r w:rsidRPr="00126E0B">
        <w:rPr>
          <w:rFonts w:cs="Courier New" w:hint="eastAsia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846"/>
      <w:r w:rsidRPr="00126E0B">
        <w:rPr>
          <w:rFonts w:eastAsia="Batang" w:hint="eastAsia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 w:hint="eastAsia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</w:t>
      </w:r>
      <w:r w:rsidRPr="00126E0B">
        <w:rPr>
          <w:rFonts w:eastAsia="Batang" w:hint="eastAsia"/>
          <w:lang w:eastAsia="ja-JP"/>
        </w:rPr>
        <w:t>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Item</w:t>
      </w:r>
    </w:p>
    <w:p w14:paraId="50C7C24E" w14:textId="77777777" w:rsidR="0006022C" w:rsidRPr="00126E0B" w:rsidRDefault="0006022C" w:rsidP="0006022C">
      <w:pPr>
        <w:pStyle w:val="PL"/>
        <w:rPr>
          <w:rFonts w:eastAsia="Batang"/>
          <w:lang w:eastAsia="ja-JP"/>
        </w:rPr>
      </w:pPr>
    </w:p>
    <w:p w14:paraId="1A761D47" w14:textId="77777777" w:rsidR="0006022C" w:rsidRPr="00126E0B" w:rsidRDefault="0006022C" w:rsidP="0006022C">
      <w:pPr>
        <w:pStyle w:val="PL"/>
        <w:rPr>
          <w:rFonts w:eastAsia="Batang"/>
          <w:lang w:eastAsia="ja-JP"/>
        </w:rPr>
      </w:pPr>
      <w:bookmarkStart w:id="847" w:name="MCCQCTEMPBM_00000166"/>
      <w:r w:rsidRPr="00126E0B">
        <w:rPr>
          <w:rFonts w:cs="Courier New" w:hint="eastAsia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847"/>
      <w:r w:rsidRPr="00126E0B">
        <w:rPr>
          <w:rFonts w:eastAsia="Batang" w:hint="eastAsia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 w:hint="eastAsia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</w:t>
      </w:r>
      <w:r w:rsidRPr="00126E0B">
        <w:rPr>
          <w:rFonts w:eastAsia="Batang" w:hint="eastAsia"/>
          <w:lang w:eastAsia="ja-JP"/>
        </w:rPr>
        <w:t>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Item</w:t>
      </w:r>
      <w:r>
        <w:rPr>
          <w:rFonts w:hint="eastAsia"/>
          <w:lang w:eastAsia="zh-CN"/>
        </w:rPr>
        <w:t xml:space="preserve"> </w:t>
      </w:r>
      <w:r w:rsidRPr="00126E0B">
        <w:rPr>
          <w:rFonts w:eastAsia="Batang"/>
          <w:lang w:eastAsia="ja-JP"/>
        </w:rPr>
        <w:t>::= SEQUENCE {</w:t>
      </w:r>
    </w:p>
    <w:p w14:paraId="404DF8B2" w14:textId="77777777" w:rsidR="0006022C" w:rsidRPr="00126E0B" w:rsidRDefault="0006022C" w:rsidP="0006022C">
      <w:pPr>
        <w:pStyle w:val="PL"/>
        <w:rPr>
          <w:snapToGrid w:val="0"/>
          <w:lang w:eastAsia="zh-CN"/>
        </w:rPr>
      </w:pPr>
      <w:r w:rsidRPr="00126E0B">
        <w:rPr>
          <w:snapToGrid w:val="0"/>
        </w:rPr>
        <w:tab/>
      </w:r>
      <w:r>
        <w:rPr>
          <w:rFonts w:hint="eastAsia"/>
          <w:snapToGrid w:val="0"/>
          <w:lang w:eastAsia="zh-CN"/>
        </w:rPr>
        <w:t>a</w:t>
      </w:r>
      <w:r w:rsidRPr="00126E0B">
        <w:rPr>
          <w:rFonts w:hint="eastAsia"/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-P</w:t>
      </w:r>
      <w:r w:rsidRPr="00126E0B">
        <w:rPr>
          <w:rFonts w:hint="eastAsia"/>
          <w:snapToGrid w:val="0"/>
          <w:lang w:eastAsia="zh-CN"/>
        </w:rPr>
        <w:t>QI</w:t>
      </w:r>
      <w:r w:rsidRPr="00126E0B">
        <w:rPr>
          <w:snapToGrid w:val="0"/>
        </w:rPr>
        <w:tab/>
      </w:r>
      <w:r w:rsidRPr="00126E0B">
        <w:rPr>
          <w:snapToGrid w:val="0"/>
        </w:rPr>
        <w:tab/>
      </w:r>
      <w:r w:rsidRPr="00126E0B">
        <w:rPr>
          <w:snapToGrid w:val="0"/>
        </w:rPr>
        <w:tab/>
      </w:r>
      <w:r w:rsidRPr="00126E0B">
        <w:rPr>
          <w:snapToGrid w:val="0"/>
        </w:rPr>
        <w:tab/>
      </w:r>
      <w:r w:rsidRPr="00126E0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3F776F">
        <w:rPr>
          <w:snapToGrid w:val="0"/>
        </w:rPr>
        <w:t>INTEGER (0..255, ...)</w:t>
      </w:r>
      <w:r w:rsidRPr="00126E0B">
        <w:rPr>
          <w:snapToGrid w:val="0"/>
        </w:rPr>
        <w:t>,</w:t>
      </w:r>
    </w:p>
    <w:p w14:paraId="0A4A9E95" w14:textId="77777777" w:rsidR="0006022C" w:rsidRPr="00126E0B" w:rsidRDefault="0006022C" w:rsidP="0006022C">
      <w:pPr>
        <w:pStyle w:val="PL"/>
        <w:rPr>
          <w:lang w:eastAsia="zh-CN"/>
        </w:rPr>
      </w:pPr>
      <w:r w:rsidRPr="00126E0B">
        <w:rPr>
          <w:lang w:eastAsia="zh-CN"/>
        </w:rPr>
        <w:tab/>
      </w:r>
      <w:bookmarkStart w:id="848" w:name="MCCQCTEMPBM_00000167"/>
      <w:r>
        <w:rPr>
          <w:rFonts w:cs="Courier New" w:hint="eastAsia"/>
          <w:snapToGrid w:val="0"/>
          <w:lang w:eastAsia="zh-CN"/>
        </w:rPr>
        <w:t>a</w:t>
      </w:r>
      <w:r w:rsidRPr="00126E0B">
        <w:rPr>
          <w:rFonts w:cs="Courier New" w:hint="eastAsia"/>
          <w:snapToGrid w:val="0"/>
          <w:lang w:eastAsia="zh-CN"/>
        </w:rPr>
        <w:t>2X</w:t>
      </w:r>
      <w:r>
        <w:rPr>
          <w:rFonts w:cs="Courier New" w:hint="eastAsia"/>
          <w:snapToGrid w:val="0"/>
          <w:lang w:eastAsia="zh-CN"/>
        </w:rPr>
        <w:t>-</w:t>
      </w:r>
      <w:bookmarkEnd w:id="848"/>
      <w:r>
        <w:rPr>
          <w:rFonts w:hint="eastAsia"/>
          <w:lang w:eastAsia="zh-CN"/>
        </w:rPr>
        <w:t>PC</w:t>
      </w:r>
      <w:r w:rsidRPr="00126E0B"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FlowBitRates</w:t>
      </w:r>
      <w:r w:rsidRPr="00126E0B">
        <w:rPr>
          <w:rFonts w:hint="eastAsia"/>
          <w:lang w:eastAsia="zh-CN"/>
        </w:rPr>
        <w:tab/>
      </w:r>
      <w:r w:rsidRPr="00126E0B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A2X-</w:t>
      </w:r>
      <w:r w:rsidRPr="00126E0B">
        <w:rPr>
          <w:lang w:eastAsia="zh-CN"/>
        </w:rPr>
        <w:t>PC</w:t>
      </w:r>
      <w:r w:rsidRPr="00126E0B"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FlowBitRates</w:t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  <w:t>OPTIONAL,</w:t>
      </w:r>
    </w:p>
    <w:p w14:paraId="6BB26C67" w14:textId="77777777" w:rsidR="0006022C" w:rsidRDefault="0006022C" w:rsidP="0006022C">
      <w:pPr>
        <w:pStyle w:val="PL"/>
        <w:rPr>
          <w:lang w:eastAsia="zh-CN"/>
        </w:rPr>
      </w:pPr>
      <w:r w:rsidRPr="00126E0B">
        <w:rPr>
          <w:lang w:eastAsia="zh-CN"/>
        </w:rPr>
        <w:tab/>
      </w:r>
      <w:r>
        <w:rPr>
          <w:rFonts w:hint="eastAsia"/>
          <w:snapToGrid w:val="0"/>
          <w:lang w:eastAsia="zh-CN"/>
        </w:rPr>
        <w:t>a</w:t>
      </w:r>
      <w:r w:rsidRPr="00126E0B">
        <w:rPr>
          <w:snapToGrid w:val="0"/>
          <w:lang w:eastAsia="zh-CN"/>
        </w:rPr>
        <w:t>2</w:t>
      </w:r>
      <w:r w:rsidRPr="00126E0B">
        <w:rPr>
          <w:rFonts w:hint="eastAsia"/>
          <w:snapToGrid w:val="0"/>
          <w:lang w:eastAsia="zh-CN"/>
        </w:rPr>
        <w:t>X</w:t>
      </w:r>
      <w:r>
        <w:rPr>
          <w:rFonts w:hint="eastAsia"/>
          <w:snapToGrid w:val="0"/>
          <w:lang w:eastAsia="zh-CN"/>
        </w:rPr>
        <w:t>-</w:t>
      </w:r>
      <w:r>
        <w:rPr>
          <w:rFonts w:hint="eastAsia"/>
          <w:lang w:eastAsia="zh-CN"/>
        </w:rPr>
        <w:t>R</w:t>
      </w:r>
      <w:r w:rsidRPr="00126E0B">
        <w:rPr>
          <w:rFonts w:hint="eastAsia"/>
          <w:lang w:eastAsia="zh-CN"/>
        </w:rPr>
        <w:t>ange</w:t>
      </w:r>
      <w:r w:rsidRPr="00126E0B">
        <w:rPr>
          <w:rFonts w:hint="eastAsia"/>
          <w:lang w:eastAsia="zh-CN"/>
        </w:rPr>
        <w:tab/>
      </w:r>
      <w:r w:rsidRPr="00126E0B">
        <w:rPr>
          <w:rFonts w:hint="eastAsia"/>
          <w:lang w:eastAsia="zh-CN"/>
        </w:rPr>
        <w:tab/>
      </w:r>
      <w:r w:rsidRPr="00126E0B">
        <w:rPr>
          <w:rFonts w:hint="eastAsia"/>
          <w:lang w:eastAsia="zh-CN"/>
        </w:rPr>
        <w:tab/>
      </w:r>
      <w:r w:rsidRPr="00126E0B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3F776F">
        <w:rPr>
          <w:lang w:eastAsia="zh-CN"/>
        </w:rPr>
        <w:t>ENUMERATED {m50, m80, m180, m200,</w:t>
      </w:r>
    </w:p>
    <w:p w14:paraId="36F5A70D" w14:textId="77777777" w:rsidR="0006022C" w:rsidRDefault="0006022C" w:rsidP="0006022C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>m350, m400, m500, m700,</w:t>
      </w:r>
    </w:p>
    <w:p w14:paraId="09166C7A" w14:textId="77777777" w:rsidR="0006022C" w:rsidRPr="000B23C9" w:rsidRDefault="0006022C" w:rsidP="0006022C">
      <w:pPr>
        <w:pStyle w:val="PL"/>
        <w:rPr>
          <w:snapToGrid w:val="0"/>
          <w:lang w:val="fr-FR"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B23C9">
        <w:rPr>
          <w:lang w:val="fr-FR" w:eastAsia="zh-CN"/>
        </w:rPr>
        <w:t>m1000, ...}</w:t>
      </w:r>
      <w:r w:rsidRPr="000B23C9">
        <w:rPr>
          <w:rFonts w:eastAsia="Batang"/>
          <w:lang w:val="fr-FR" w:eastAsia="ja-JP"/>
        </w:rPr>
        <w:tab/>
      </w:r>
      <w:r w:rsidRPr="000B23C9">
        <w:rPr>
          <w:rFonts w:hint="eastAsia"/>
          <w:lang w:val="fr-FR" w:eastAsia="zh-CN"/>
        </w:rPr>
        <w:tab/>
      </w:r>
      <w:r w:rsidRPr="000B23C9">
        <w:rPr>
          <w:lang w:val="fr-FR" w:eastAsia="zh-CN"/>
        </w:rPr>
        <w:tab/>
      </w:r>
      <w:r w:rsidRPr="000B23C9">
        <w:rPr>
          <w:lang w:val="fr-FR" w:eastAsia="zh-CN"/>
        </w:rPr>
        <w:tab/>
      </w:r>
      <w:r w:rsidRPr="000B23C9">
        <w:rPr>
          <w:lang w:val="fr-FR" w:eastAsia="zh-CN"/>
        </w:rPr>
        <w:tab/>
      </w:r>
      <w:r w:rsidRPr="000B23C9">
        <w:rPr>
          <w:lang w:val="fr-FR" w:eastAsia="zh-CN"/>
        </w:rPr>
        <w:tab/>
      </w:r>
      <w:r w:rsidRPr="000B23C9">
        <w:rPr>
          <w:lang w:val="fr-FR" w:eastAsia="zh-CN"/>
        </w:rPr>
        <w:tab/>
      </w:r>
      <w:r w:rsidRPr="000B23C9">
        <w:rPr>
          <w:rFonts w:eastAsia="Batang"/>
          <w:lang w:val="fr-FR" w:eastAsia="ja-JP"/>
        </w:rPr>
        <w:t>OPTIONAL,</w:t>
      </w:r>
    </w:p>
    <w:p w14:paraId="3C4C3420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iE-Extensions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ProtocolExtensionContainer { {</w:t>
      </w:r>
      <w:bookmarkStart w:id="849" w:name="MCCQCTEMPBM_00000168"/>
      <w:r w:rsidRPr="000B23C9">
        <w:rPr>
          <w:rFonts w:cs="Courier New" w:hint="eastAsia"/>
          <w:snapToGrid w:val="0"/>
          <w:lang w:val="fr-FR" w:eastAsia="zh-CN"/>
        </w:rPr>
        <w:t>A2X-</w:t>
      </w:r>
      <w:bookmarkEnd w:id="849"/>
      <w:r w:rsidRPr="000B23C9">
        <w:rPr>
          <w:rFonts w:eastAsia="Batang" w:hint="eastAsia"/>
          <w:lang w:val="fr-FR" w:eastAsia="ja-JP"/>
        </w:rPr>
        <w:t>PC5</w:t>
      </w:r>
      <w:r w:rsidRPr="000B23C9">
        <w:rPr>
          <w:rFonts w:hint="eastAsia"/>
          <w:lang w:val="fr-FR" w:eastAsia="zh-CN"/>
        </w:rPr>
        <w:t>-</w:t>
      </w:r>
      <w:r w:rsidRPr="000B23C9">
        <w:rPr>
          <w:rFonts w:eastAsia="Batang" w:hint="eastAsia"/>
          <w:lang w:val="fr-FR" w:eastAsia="ja-JP"/>
        </w:rPr>
        <w:t>QoS</w:t>
      </w:r>
      <w:r w:rsidRPr="000B23C9">
        <w:rPr>
          <w:rFonts w:hint="eastAsia"/>
          <w:lang w:val="fr-FR" w:eastAsia="zh-CN"/>
        </w:rPr>
        <w:t>-</w:t>
      </w:r>
      <w:r w:rsidRPr="000B23C9">
        <w:rPr>
          <w:rFonts w:eastAsia="Batang"/>
          <w:lang w:val="fr-FR" w:eastAsia="ja-JP"/>
        </w:rPr>
        <w:t>F</w:t>
      </w:r>
      <w:r w:rsidRPr="000B23C9">
        <w:rPr>
          <w:rFonts w:eastAsia="Batang" w:hint="eastAsia"/>
          <w:lang w:val="fr-FR" w:eastAsia="ja-JP"/>
        </w:rPr>
        <w:t>low</w:t>
      </w:r>
      <w:r w:rsidRPr="000B23C9">
        <w:rPr>
          <w:rFonts w:hint="eastAsia"/>
          <w:lang w:val="fr-FR" w:eastAsia="zh-CN"/>
        </w:rPr>
        <w:t>-</w:t>
      </w:r>
      <w:r w:rsidRPr="000B23C9">
        <w:rPr>
          <w:rFonts w:eastAsia="Batang"/>
          <w:lang w:val="fr-FR" w:eastAsia="ja-JP"/>
        </w:rPr>
        <w:t>Item</w:t>
      </w:r>
      <w:r w:rsidRPr="000B23C9">
        <w:rPr>
          <w:snapToGrid w:val="0"/>
          <w:lang w:val="fr-FR"/>
        </w:rPr>
        <w:t>-ExtIEs} }</w:t>
      </w:r>
      <w:r w:rsidRPr="000B23C9">
        <w:rPr>
          <w:snapToGrid w:val="0"/>
          <w:lang w:val="fr-FR"/>
        </w:rPr>
        <w:tab/>
        <w:t>OPTIONAL,</w:t>
      </w:r>
    </w:p>
    <w:p w14:paraId="5278851E" w14:textId="77777777" w:rsidR="0006022C" w:rsidRPr="00126E0B" w:rsidRDefault="0006022C" w:rsidP="0006022C">
      <w:pPr>
        <w:pStyle w:val="PL"/>
        <w:rPr>
          <w:snapToGrid w:val="0"/>
        </w:rPr>
      </w:pPr>
      <w:r w:rsidRPr="000B23C9">
        <w:rPr>
          <w:snapToGrid w:val="0"/>
          <w:lang w:val="fr-FR"/>
        </w:rPr>
        <w:tab/>
      </w:r>
      <w:r w:rsidRPr="00126E0B">
        <w:rPr>
          <w:snapToGrid w:val="0"/>
        </w:rPr>
        <w:t>...</w:t>
      </w:r>
    </w:p>
    <w:p w14:paraId="7497B366" w14:textId="77777777" w:rsidR="0006022C" w:rsidRPr="00126E0B" w:rsidRDefault="0006022C" w:rsidP="0006022C">
      <w:pPr>
        <w:pStyle w:val="PL"/>
        <w:rPr>
          <w:snapToGrid w:val="0"/>
        </w:rPr>
      </w:pPr>
      <w:r w:rsidRPr="00126E0B">
        <w:rPr>
          <w:snapToGrid w:val="0"/>
        </w:rPr>
        <w:t>}</w:t>
      </w:r>
    </w:p>
    <w:p w14:paraId="7ACA58A5" w14:textId="77777777" w:rsidR="0006022C" w:rsidRPr="00126E0B" w:rsidRDefault="0006022C" w:rsidP="0006022C">
      <w:pPr>
        <w:pStyle w:val="PL"/>
        <w:rPr>
          <w:lang w:eastAsia="zh-CN"/>
        </w:rPr>
      </w:pPr>
    </w:p>
    <w:p w14:paraId="3FB7B73D" w14:textId="77777777" w:rsidR="0006022C" w:rsidRPr="00126E0B" w:rsidRDefault="0006022C" w:rsidP="0006022C">
      <w:pPr>
        <w:pStyle w:val="PL"/>
        <w:rPr>
          <w:lang w:eastAsia="zh-CN"/>
        </w:rPr>
      </w:pPr>
      <w:bookmarkStart w:id="850" w:name="MCCQCTEMPBM_00000169"/>
      <w:r w:rsidRPr="00126E0B">
        <w:rPr>
          <w:rFonts w:cs="Courier New" w:hint="eastAsia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850"/>
      <w:r w:rsidRPr="00126E0B">
        <w:rPr>
          <w:rFonts w:eastAsia="Batang" w:hint="eastAsia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 w:hint="eastAsia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</w:t>
      </w:r>
      <w:r w:rsidRPr="00126E0B">
        <w:rPr>
          <w:rFonts w:eastAsia="Batang" w:hint="eastAsia"/>
          <w:lang w:eastAsia="ja-JP"/>
        </w:rPr>
        <w:t>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Item</w:t>
      </w:r>
      <w:r w:rsidRPr="00126E0B">
        <w:rPr>
          <w:snapToGrid w:val="0"/>
        </w:rPr>
        <w:t>-ExtIEs</w:t>
      </w:r>
      <w:r w:rsidRPr="00126E0B">
        <w:rPr>
          <w:lang w:eastAsia="zh-CN"/>
        </w:rPr>
        <w:t xml:space="preserve"> NGAP-PROTOCOL-EXTENSION ::= {</w:t>
      </w:r>
    </w:p>
    <w:p w14:paraId="05FD7E66" w14:textId="77777777" w:rsidR="0006022C" w:rsidRPr="00126E0B" w:rsidRDefault="0006022C" w:rsidP="0006022C">
      <w:pPr>
        <w:pStyle w:val="PL"/>
        <w:rPr>
          <w:lang w:eastAsia="zh-CN"/>
        </w:rPr>
      </w:pPr>
      <w:r w:rsidRPr="00126E0B">
        <w:rPr>
          <w:snapToGrid w:val="0"/>
        </w:rPr>
        <w:tab/>
      </w:r>
      <w:r w:rsidRPr="00126E0B">
        <w:rPr>
          <w:lang w:eastAsia="zh-CN"/>
        </w:rPr>
        <w:t>...</w:t>
      </w:r>
    </w:p>
    <w:p w14:paraId="68E6BD5C" w14:textId="77777777" w:rsidR="0006022C" w:rsidRPr="009C7078" w:rsidRDefault="0006022C" w:rsidP="0006022C">
      <w:pPr>
        <w:pStyle w:val="PL"/>
        <w:rPr>
          <w:lang w:eastAsia="zh-CN"/>
        </w:rPr>
      </w:pPr>
      <w:r w:rsidRPr="00126E0B">
        <w:rPr>
          <w:lang w:eastAsia="zh-CN"/>
        </w:rPr>
        <w:t>}</w:t>
      </w:r>
    </w:p>
    <w:p w14:paraId="76FB5600" w14:textId="77777777" w:rsidR="0006022C" w:rsidRPr="009C7078" w:rsidRDefault="0006022C" w:rsidP="0006022C">
      <w:pPr>
        <w:pStyle w:val="PL"/>
        <w:rPr>
          <w:snapToGrid w:val="0"/>
          <w:lang w:eastAsia="zh-CN"/>
        </w:rPr>
      </w:pPr>
    </w:p>
    <w:p w14:paraId="231F2734" w14:textId="77777777" w:rsidR="0006022C" w:rsidRPr="00126E0B" w:rsidRDefault="0006022C" w:rsidP="0006022C">
      <w:pPr>
        <w:pStyle w:val="PL"/>
        <w:rPr>
          <w:snapToGrid w:val="0"/>
          <w:lang w:eastAsia="zh-CN"/>
        </w:rPr>
      </w:pPr>
      <w:bookmarkStart w:id="851" w:name="MCCQCTEMPBM_00000170"/>
      <w:r w:rsidRPr="00126E0B">
        <w:rPr>
          <w:rFonts w:cs="Courier New" w:hint="eastAsia"/>
          <w:snapToGrid w:val="0"/>
          <w:lang w:eastAsia="zh-CN"/>
        </w:rPr>
        <w:t>A2</w:t>
      </w:r>
      <w:r>
        <w:rPr>
          <w:rFonts w:cs="Courier New" w:hint="eastAsia"/>
          <w:snapToGrid w:val="0"/>
          <w:lang w:eastAsia="zh-CN"/>
        </w:rPr>
        <w:t>X-</w:t>
      </w:r>
      <w:bookmarkEnd w:id="851"/>
      <w:r w:rsidRPr="00126E0B">
        <w:rPr>
          <w:rFonts w:hint="eastAsia"/>
          <w:snapToGrid w:val="0"/>
          <w:lang w:eastAsia="zh-CN"/>
        </w:rPr>
        <w:t>PC5</w:t>
      </w:r>
      <w:r>
        <w:rPr>
          <w:rFonts w:hint="eastAsia"/>
          <w:snapToGrid w:val="0"/>
          <w:lang w:eastAsia="zh-CN"/>
        </w:rPr>
        <w:t>-</w:t>
      </w:r>
      <w:r w:rsidRPr="00126E0B">
        <w:rPr>
          <w:rFonts w:hint="eastAsia"/>
          <w:snapToGrid w:val="0"/>
          <w:lang w:eastAsia="zh-CN"/>
        </w:rPr>
        <w:t>QoS</w:t>
      </w:r>
      <w:r>
        <w:rPr>
          <w:rFonts w:hint="eastAsia"/>
          <w:snapToGrid w:val="0"/>
          <w:lang w:eastAsia="zh-CN"/>
        </w:rPr>
        <w:t>-</w:t>
      </w:r>
      <w:r w:rsidRPr="00126E0B">
        <w:rPr>
          <w:rFonts w:hint="eastAsia"/>
          <w:snapToGrid w:val="0"/>
          <w:lang w:eastAsia="zh-CN"/>
        </w:rPr>
        <w:t>Parameters</w:t>
      </w:r>
      <w:r w:rsidRPr="00126E0B">
        <w:rPr>
          <w:snapToGrid w:val="0"/>
        </w:rPr>
        <w:t xml:space="preserve"> ::= SEQUENCE {</w:t>
      </w:r>
    </w:p>
    <w:p w14:paraId="7D2FAA43" w14:textId="77777777" w:rsidR="0006022C" w:rsidRPr="00126E0B" w:rsidRDefault="0006022C" w:rsidP="0006022C">
      <w:pPr>
        <w:pStyle w:val="PL"/>
        <w:rPr>
          <w:rFonts w:eastAsia="Batang"/>
          <w:lang w:eastAsia="ja-JP"/>
        </w:rPr>
      </w:pPr>
      <w:r w:rsidRPr="00126E0B">
        <w:rPr>
          <w:rFonts w:eastAsia="Batang"/>
          <w:lang w:eastAsia="ja-JP"/>
        </w:rPr>
        <w:tab/>
      </w:r>
      <w:bookmarkStart w:id="852" w:name="MCCQCTEMPBM_00000171"/>
      <w:r>
        <w:rPr>
          <w:rFonts w:cs="Courier New" w:hint="eastAsia"/>
          <w:snapToGrid w:val="0"/>
          <w:lang w:eastAsia="zh-CN"/>
        </w:rPr>
        <w:t>a</w:t>
      </w:r>
      <w:r w:rsidRPr="00126E0B">
        <w:rPr>
          <w:rFonts w:cs="Courier New"/>
          <w:snapToGrid w:val="0"/>
          <w:lang w:eastAsia="zh-CN"/>
        </w:rPr>
        <w:t>2X</w:t>
      </w:r>
      <w:r>
        <w:rPr>
          <w:rFonts w:cs="Courier New" w:hint="eastAsia"/>
          <w:snapToGrid w:val="0"/>
          <w:lang w:eastAsia="zh-CN"/>
        </w:rPr>
        <w:t>-</w:t>
      </w:r>
      <w:bookmarkEnd w:id="852"/>
      <w:r>
        <w:rPr>
          <w:rFonts w:hint="eastAsia"/>
          <w:lang w:eastAsia="zh-CN"/>
        </w:rPr>
        <w:t>PC5-</w:t>
      </w:r>
      <w:r w:rsidRPr="00126E0B">
        <w:rPr>
          <w:rFonts w:eastAsia="Batang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List</w:t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bookmarkStart w:id="853" w:name="MCCQCTEMPBM_00000172"/>
      <w:r w:rsidRPr="00126E0B">
        <w:rPr>
          <w:rFonts w:cs="Courier New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853"/>
      <w:r w:rsidRPr="00126E0B">
        <w:rPr>
          <w:rFonts w:eastAsia="Batang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List,</w:t>
      </w:r>
    </w:p>
    <w:p w14:paraId="28A3CB45" w14:textId="77777777" w:rsidR="0006022C" w:rsidRPr="00126E0B" w:rsidRDefault="0006022C" w:rsidP="0006022C">
      <w:pPr>
        <w:pStyle w:val="PL"/>
        <w:rPr>
          <w:lang w:eastAsia="zh-CN"/>
        </w:rPr>
      </w:pPr>
      <w:r w:rsidRPr="00126E0B">
        <w:rPr>
          <w:rFonts w:eastAsia="Batang"/>
          <w:lang w:eastAsia="ja-JP"/>
        </w:rPr>
        <w:tab/>
      </w:r>
      <w:r>
        <w:rPr>
          <w:rFonts w:hint="eastAsia"/>
          <w:lang w:eastAsia="zh-CN"/>
        </w:rPr>
        <w:t>a</w:t>
      </w:r>
      <w:bookmarkStart w:id="854" w:name="MCCQCTEMPBM_00000173"/>
      <w:r w:rsidRPr="00126E0B">
        <w:rPr>
          <w:rFonts w:cs="Courier New"/>
          <w:snapToGrid w:val="0"/>
          <w:lang w:eastAsia="zh-CN"/>
        </w:rPr>
        <w:t>2X</w:t>
      </w:r>
      <w:bookmarkEnd w:id="854"/>
      <w:r>
        <w:rPr>
          <w:rFonts w:hint="eastAsia"/>
          <w:lang w:eastAsia="zh-CN"/>
        </w:rPr>
        <w:t>-PC</w:t>
      </w:r>
      <w:r w:rsidRPr="00126E0B"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LinkAggregateBitRates</w:t>
      </w:r>
      <w:r w:rsidRPr="00126E0B">
        <w:rPr>
          <w:rFonts w:eastAsia="Batang"/>
          <w:lang w:eastAsia="ja-JP"/>
        </w:rPr>
        <w:tab/>
      </w:r>
      <w:r>
        <w:rPr>
          <w:rFonts w:hint="eastAsia"/>
          <w:lang w:eastAsia="zh-CN"/>
        </w:rPr>
        <w:tab/>
      </w:r>
      <w:r w:rsidRPr="00126E0B">
        <w:rPr>
          <w:rFonts w:eastAsia="Batang"/>
          <w:lang w:eastAsia="ja-JP"/>
        </w:rPr>
        <w:t>BitRate</w:t>
      </w:r>
      <w:r>
        <w:rPr>
          <w:rFonts w:hint="eastAsia"/>
          <w:lang w:eastAsia="zh-CN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  <w:t>OPTIONAL,</w:t>
      </w:r>
    </w:p>
    <w:p w14:paraId="2EB9E485" w14:textId="77777777" w:rsidR="0006022C" w:rsidRPr="000B23C9" w:rsidRDefault="0006022C" w:rsidP="0006022C">
      <w:pPr>
        <w:pStyle w:val="PL"/>
        <w:rPr>
          <w:snapToGrid w:val="0"/>
        </w:rPr>
      </w:pPr>
      <w:r w:rsidRPr="00126E0B">
        <w:rPr>
          <w:snapToGrid w:val="0"/>
        </w:rPr>
        <w:tab/>
      </w:r>
      <w:r w:rsidRPr="000B23C9">
        <w:rPr>
          <w:snapToGrid w:val="0"/>
        </w:rPr>
        <w:t>iE-Extensions</w:t>
      </w:r>
      <w:r w:rsidRPr="000B23C9">
        <w:rPr>
          <w:snapToGrid w:val="0"/>
        </w:rPr>
        <w:tab/>
      </w:r>
      <w:r w:rsidRPr="000B23C9">
        <w:rPr>
          <w:snapToGrid w:val="0"/>
        </w:rPr>
        <w:tab/>
        <w:t>ProtocolExtensionContainer { {</w:t>
      </w:r>
      <w:bookmarkStart w:id="855" w:name="MCCQCTEMPBM_00000174"/>
      <w:r w:rsidRPr="000B23C9">
        <w:rPr>
          <w:rFonts w:cs="Courier New"/>
          <w:snapToGrid w:val="0"/>
          <w:lang w:eastAsia="zh-CN"/>
        </w:rPr>
        <w:t>A2</w:t>
      </w:r>
      <w:r w:rsidRPr="000B23C9">
        <w:rPr>
          <w:rFonts w:cs="Courier New" w:hint="eastAsia"/>
          <w:snapToGrid w:val="0"/>
          <w:lang w:eastAsia="zh-CN"/>
        </w:rPr>
        <w:t>X-</w:t>
      </w:r>
      <w:bookmarkEnd w:id="855"/>
      <w:r w:rsidRPr="000B23C9">
        <w:rPr>
          <w:rFonts w:hint="eastAsia"/>
          <w:snapToGrid w:val="0"/>
          <w:lang w:eastAsia="zh-CN"/>
        </w:rPr>
        <w:t>PC5-QoS-Parameters</w:t>
      </w:r>
      <w:r w:rsidRPr="000B23C9">
        <w:rPr>
          <w:snapToGrid w:val="0"/>
        </w:rPr>
        <w:t>-ExtIEs} }</w:t>
      </w:r>
      <w:r w:rsidRPr="000B23C9">
        <w:rPr>
          <w:snapToGrid w:val="0"/>
        </w:rPr>
        <w:tab/>
        <w:t>OPTIONAL,</w:t>
      </w:r>
    </w:p>
    <w:p w14:paraId="2C807C9D" w14:textId="77777777" w:rsidR="0006022C" w:rsidRPr="00126E0B" w:rsidRDefault="0006022C" w:rsidP="0006022C">
      <w:pPr>
        <w:pStyle w:val="PL"/>
        <w:rPr>
          <w:snapToGrid w:val="0"/>
        </w:rPr>
      </w:pPr>
      <w:r w:rsidRPr="000B23C9">
        <w:rPr>
          <w:snapToGrid w:val="0"/>
        </w:rPr>
        <w:tab/>
      </w:r>
      <w:r w:rsidRPr="00126E0B">
        <w:rPr>
          <w:snapToGrid w:val="0"/>
        </w:rPr>
        <w:t>...</w:t>
      </w:r>
    </w:p>
    <w:p w14:paraId="583952A6" w14:textId="77777777" w:rsidR="0006022C" w:rsidRPr="00126E0B" w:rsidRDefault="0006022C" w:rsidP="0006022C">
      <w:pPr>
        <w:pStyle w:val="PL"/>
        <w:rPr>
          <w:snapToGrid w:val="0"/>
        </w:rPr>
      </w:pPr>
      <w:r w:rsidRPr="00126E0B">
        <w:rPr>
          <w:snapToGrid w:val="0"/>
        </w:rPr>
        <w:t>}</w:t>
      </w:r>
    </w:p>
    <w:p w14:paraId="2A248C50" w14:textId="77777777" w:rsidR="0006022C" w:rsidRPr="00126E0B" w:rsidRDefault="0006022C" w:rsidP="0006022C">
      <w:pPr>
        <w:pStyle w:val="PL"/>
        <w:rPr>
          <w:snapToGrid w:val="0"/>
          <w:lang w:eastAsia="zh-CN"/>
        </w:rPr>
      </w:pPr>
    </w:p>
    <w:p w14:paraId="5727A304" w14:textId="77777777" w:rsidR="0006022C" w:rsidRPr="00126E0B" w:rsidRDefault="0006022C" w:rsidP="0006022C">
      <w:pPr>
        <w:pStyle w:val="PL"/>
        <w:rPr>
          <w:rFonts w:cs="Mangal"/>
          <w:snapToGrid w:val="0"/>
          <w:lang w:val="en-US" w:bidi="sa-IN"/>
        </w:rPr>
      </w:pPr>
      <w:bookmarkStart w:id="856" w:name="MCCQCTEMPBM_00000175"/>
      <w:r w:rsidRPr="00126E0B">
        <w:rPr>
          <w:rFonts w:cs="Courier New"/>
          <w:snapToGrid w:val="0"/>
          <w:lang w:eastAsia="zh-CN"/>
        </w:rPr>
        <w:t>A2</w:t>
      </w:r>
      <w:r w:rsidRPr="00126E0B">
        <w:rPr>
          <w:rFonts w:cs="Courier New" w:hint="eastAsia"/>
          <w:snapToGrid w:val="0"/>
          <w:lang w:eastAsia="zh-CN"/>
        </w:rPr>
        <w:t>X</w:t>
      </w:r>
      <w:r>
        <w:rPr>
          <w:rFonts w:cs="Courier New" w:hint="eastAsia"/>
          <w:snapToGrid w:val="0"/>
          <w:lang w:eastAsia="zh-CN"/>
        </w:rPr>
        <w:t>-</w:t>
      </w:r>
      <w:bookmarkEnd w:id="856"/>
      <w:r w:rsidRPr="008C4028">
        <w:rPr>
          <w:rFonts w:hint="eastAsia"/>
          <w:snapToGrid w:val="0"/>
          <w:lang w:eastAsia="zh-CN"/>
        </w:rPr>
        <w:t>PC5-QoS-Parameters</w:t>
      </w:r>
      <w:r w:rsidRPr="008C4028">
        <w:rPr>
          <w:snapToGrid w:val="0"/>
        </w:rPr>
        <w:t>-ExtIEs</w:t>
      </w:r>
      <w:r w:rsidRPr="00126E0B">
        <w:rPr>
          <w:rFonts w:cs="Mangal"/>
          <w:snapToGrid w:val="0"/>
          <w:lang w:val="en-US" w:bidi="sa-IN"/>
        </w:rPr>
        <w:t xml:space="preserve"> NGAP-PROTOCOL-EXTENSION ::= {</w:t>
      </w:r>
    </w:p>
    <w:p w14:paraId="26A5B502" w14:textId="77777777" w:rsidR="0006022C" w:rsidRPr="00126E0B" w:rsidRDefault="0006022C" w:rsidP="0006022C">
      <w:pPr>
        <w:pStyle w:val="PL"/>
        <w:rPr>
          <w:rFonts w:cs="Mangal"/>
          <w:snapToGrid w:val="0"/>
          <w:lang w:val="en-US" w:bidi="sa-IN"/>
        </w:rPr>
      </w:pPr>
      <w:r w:rsidRPr="00126E0B">
        <w:rPr>
          <w:snapToGrid w:val="0"/>
        </w:rPr>
        <w:tab/>
      </w:r>
      <w:r w:rsidRPr="00126E0B">
        <w:rPr>
          <w:rFonts w:cs="Mangal"/>
          <w:snapToGrid w:val="0"/>
          <w:lang w:val="en-US" w:bidi="sa-IN"/>
        </w:rPr>
        <w:t>...</w:t>
      </w:r>
    </w:p>
    <w:p w14:paraId="3E1DDE6D" w14:textId="77777777" w:rsidR="0006022C" w:rsidRDefault="0006022C" w:rsidP="0006022C">
      <w:pPr>
        <w:pStyle w:val="PL"/>
        <w:rPr>
          <w:rFonts w:cs="Mangal"/>
          <w:snapToGrid w:val="0"/>
          <w:lang w:val="en-US" w:bidi="sa-IN"/>
        </w:rPr>
      </w:pPr>
      <w:r w:rsidRPr="00126E0B">
        <w:rPr>
          <w:rFonts w:cs="Mangal"/>
          <w:snapToGrid w:val="0"/>
          <w:lang w:val="en-US" w:bidi="sa-IN"/>
        </w:rPr>
        <w:t>}</w:t>
      </w:r>
    </w:p>
    <w:p w14:paraId="1AEAC721" w14:textId="77777777" w:rsidR="0006022C" w:rsidRDefault="0006022C" w:rsidP="0006022C">
      <w:pPr>
        <w:pStyle w:val="PL"/>
        <w:rPr>
          <w:snapToGrid w:val="0"/>
        </w:rPr>
      </w:pPr>
    </w:p>
    <w:p w14:paraId="3BE5F41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>
        <w:t>List</w:t>
      </w:r>
      <w:r w:rsidRPr="001D2E49">
        <w:rPr>
          <w:snapToGrid w:val="0"/>
        </w:rPr>
        <w:t xml:space="preserve"> ::= SEQUENCE (SIZE(1..</w:t>
      </w:r>
      <w:r w:rsidRPr="003F7703">
        <w:t xml:space="preserve"> </w:t>
      </w:r>
      <w:r w:rsidRPr="001D2E49">
        <w:t>maxnoofAoI</w:t>
      </w:r>
      <w:r w:rsidRPr="001D2E49">
        <w:rPr>
          <w:snapToGrid w:val="0"/>
        </w:rPr>
        <w:t xml:space="preserve">MinusOne)) OF </w:t>
      </w: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>
        <w:t>Item</w:t>
      </w:r>
    </w:p>
    <w:p w14:paraId="7FD0D0B1" w14:textId="77777777" w:rsidR="0006022C" w:rsidRDefault="0006022C" w:rsidP="0006022C">
      <w:pPr>
        <w:pStyle w:val="PL"/>
        <w:rPr>
          <w:snapToGrid w:val="0"/>
        </w:rPr>
      </w:pPr>
    </w:p>
    <w:p w14:paraId="08E31010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 w:rsidRPr="001D2E49">
        <w:rPr>
          <w:snapToGrid w:val="0"/>
        </w:rPr>
        <w:t>I</w:t>
      </w:r>
      <w:r>
        <w:rPr>
          <w:snapToGrid w:val="0"/>
        </w:rPr>
        <w:t>tem</w:t>
      </w:r>
      <w:r w:rsidRPr="001D2E49">
        <w:rPr>
          <w:snapToGrid w:val="0"/>
        </w:rPr>
        <w:t xml:space="preserve"> ::= SEQUENCE {</w:t>
      </w:r>
    </w:p>
    <w:p w14:paraId="09EBEFB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locationReportingReferenceIDToBeCancelled</w:t>
      </w:r>
      <w:r w:rsidRPr="001D2E49">
        <w:tab/>
      </w:r>
      <w:r w:rsidRPr="001D2E49">
        <w:tab/>
        <w:t>LocationReportingReferenceID</w:t>
      </w:r>
      <w:r w:rsidRPr="001D2E49">
        <w:rPr>
          <w:snapToGrid w:val="0"/>
        </w:rPr>
        <w:t>,</w:t>
      </w:r>
    </w:p>
    <w:p w14:paraId="3B58C26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ProtocolExtensionContainer { { </w:t>
      </w: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 w:rsidRPr="001D2E49">
        <w:rPr>
          <w:snapToGrid w:val="0"/>
        </w:rPr>
        <w:t>I</w:t>
      </w:r>
      <w:r>
        <w:rPr>
          <w:snapToGrid w:val="0"/>
        </w:rPr>
        <w:t>tem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5727EC9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1AB8B7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D12E3D9" w14:textId="77777777" w:rsidR="0006022C" w:rsidRPr="001D2E49" w:rsidRDefault="0006022C" w:rsidP="0006022C">
      <w:pPr>
        <w:pStyle w:val="PL"/>
        <w:rPr>
          <w:snapToGrid w:val="0"/>
        </w:rPr>
      </w:pPr>
    </w:p>
    <w:p w14:paraId="78BBC07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 w:rsidRPr="001D2E49">
        <w:rPr>
          <w:snapToGrid w:val="0"/>
        </w:rPr>
        <w:t>I</w:t>
      </w:r>
      <w:r>
        <w:rPr>
          <w:snapToGrid w:val="0"/>
        </w:rPr>
        <w:t>tem</w:t>
      </w:r>
      <w:r w:rsidRPr="001D2E49">
        <w:rPr>
          <w:snapToGrid w:val="0"/>
        </w:rPr>
        <w:t>-ExtIEs NGAP-PROTOCOL-EXTENSION ::= {</w:t>
      </w:r>
    </w:p>
    <w:p w14:paraId="55D37DC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D8C3DF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830FE72" w14:textId="77777777" w:rsidR="0006022C" w:rsidRPr="001D2E49" w:rsidRDefault="0006022C" w:rsidP="0006022C">
      <w:pPr>
        <w:pStyle w:val="PL"/>
        <w:rPr>
          <w:snapToGrid w:val="0"/>
        </w:rPr>
      </w:pPr>
    </w:p>
    <w:p w14:paraId="0A9E489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AllocationAndRetentionPriority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5536EF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priorityLevelARP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PriorityLevelARP</w:t>
      </w:r>
      <w:proofErr w:type="spellEnd"/>
      <w:r w:rsidRPr="001D2E49">
        <w:rPr>
          <w:noProof w:val="0"/>
          <w:snapToGrid w:val="0"/>
        </w:rPr>
        <w:t>,</w:t>
      </w:r>
    </w:p>
    <w:p w14:paraId="1CD5F19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</w:t>
      </w:r>
      <w:proofErr w:type="spellStart"/>
      <w:r w:rsidRPr="001D2E49">
        <w:rPr>
          <w:noProof w:val="0"/>
          <w:snapToGrid w:val="0"/>
        </w:rPr>
        <w:t>emptionCapability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Pre-</w:t>
      </w:r>
      <w:proofErr w:type="spellStart"/>
      <w:r w:rsidRPr="001D2E49">
        <w:rPr>
          <w:noProof w:val="0"/>
          <w:snapToGrid w:val="0"/>
        </w:rPr>
        <w:t>emptionCapability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56A14C1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</w:t>
      </w:r>
      <w:proofErr w:type="spellStart"/>
      <w:r w:rsidRPr="001D2E49">
        <w:rPr>
          <w:noProof w:val="0"/>
          <w:snapToGrid w:val="0"/>
        </w:rPr>
        <w:t>emptionVulnerability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Pre-</w:t>
      </w:r>
      <w:proofErr w:type="spellStart"/>
      <w:r w:rsidRPr="001D2E49">
        <w:rPr>
          <w:noProof w:val="0"/>
          <w:snapToGrid w:val="0"/>
        </w:rPr>
        <w:t>emptionVulnerability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04F04D2C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040CE6">
        <w:rPr>
          <w:snapToGrid w:val="0"/>
          <w:lang w:val="fr-FR"/>
        </w:rPr>
        <w:t>iE-Extensions</w:t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  <w:t>ProtocolExtensionContainer { {AllocationAndRetentionPriority-ExtIEs} } OPTIONAL,</w:t>
      </w:r>
    </w:p>
    <w:p w14:paraId="11CD436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040CE6">
        <w:rPr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0A9FF65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BAA10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3C15F1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AllocationAndRetentionPriority-ExtIEs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C68E5D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47558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AA159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E0BC02A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 xml:space="preserve">Allowed-CAG-List-per-PLMN </w:t>
      </w:r>
      <w:r w:rsidRPr="001D2E49">
        <w:rPr>
          <w:snapToGrid w:val="0"/>
        </w:rPr>
        <w:t>::= SEQUENCE (SIZE(1..</w:t>
      </w:r>
      <w:r w:rsidRPr="001D2E49">
        <w:t>maxnoof</w:t>
      </w:r>
      <w:r>
        <w:t>AllowedCAGsperPLMN</w:t>
      </w:r>
      <w:r w:rsidRPr="001D2E49">
        <w:rPr>
          <w:snapToGrid w:val="0"/>
        </w:rPr>
        <w:t xml:space="preserve">)) OF </w:t>
      </w:r>
      <w:r>
        <w:rPr>
          <w:snapToGrid w:val="0"/>
        </w:rPr>
        <w:t>CAG-ID</w:t>
      </w:r>
    </w:p>
    <w:p w14:paraId="13D7D178" w14:textId="77777777" w:rsidR="0006022C" w:rsidRDefault="0006022C" w:rsidP="0006022C">
      <w:pPr>
        <w:pStyle w:val="PL"/>
        <w:rPr>
          <w:snapToGrid w:val="0"/>
        </w:rPr>
      </w:pPr>
    </w:p>
    <w:p w14:paraId="598BA3A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AllowedNSSAI ::= SEQUENCE (SIZE(1..</w:t>
      </w:r>
      <w:r w:rsidRPr="001D2E49">
        <w:t>maxnoofAllowedS-NSSAIs</w:t>
      </w:r>
      <w:r w:rsidRPr="001D2E49">
        <w:rPr>
          <w:snapToGrid w:val="0"/>
        </w:rPr>
        <w:t>)) OF AllowedNSSAI-Item</w:t>
      </w:r>
    </w:p>
    <w:p w14:paraId="5D118326" w14:textId="77777777" w:rsidR="0006022C" w:rsidRPr="001D2E49" w:rsidRDefault="0006022C" w:rsidP="0006022C">
      <w:pPr>
        <w:pStyle w:val="PL"/>
        <w:rPr>
          <w:snapToGrid w:val="0"/>
        </w:rPr>
      </w:pPr>
    </w:p>
    <w:p w14:paraId="03E127F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AllowedNSSAI-Item ::= SEQUENCE {</w:t>
      </w:r>
    </w:p>
    <w:p w14:paraId="6FC6FC6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3FCEEFA9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0B23C9">
        <w:rPr>
          <w:snapToGrid w:val="0"/>
          <w:lang w:val="fr-FR"/>
        </w:rPr>
        <w:t>iE-Extensions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ProtocolExtensionContainer { {AllowedNSSAI</w:t>
      </w:r>
      <w:r w:rsidRPr="000B23C9">
        <w:rPr>
          <w:lang w:val="fr-FR"/>
        </w:rPr>
        <w:t>-Item</w:t>
      </w:r>
      <w:r w:rsidRPr="000B23C9">
        <w:rPr>
          <w:snapToGrid w:val="0"/>
          <w:lang w:val="fr-FR"/>
        </w:rPr>
        <w:t>-ExtIEs} } OPTIONAL,</w:t>
      </w:r>
    </w:p>
    <w:p w14:paraId="00CD0F39" w14:textId="77777777" w:rsidR="0006022C" w:rsidRPr="001D2E49" w:rsidRDefault="0006022C" w:rsidP="0006022C">
      <w:pPr>
        <w:pStyle w:val="PL"/>
        <w:rPr>
          <w:snapToGrid w:val="0"/>
        </w:rPr>
      </w:pPr>
      <w:r w:rsidRPr="000B23C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55CDB59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FBCC21E" w14:textId="77777777" w:rsidR="0006022C" w:rsidRPr="001D2E49" w:rsidRDefault="0006022C" w:rsidP="0006022C">
      <w:pPr>
        <w:pStyle w:val="PL"/>
        <w:rPr>
          <w:snapToGrid w:val="0"/>
        </w:rPr>
      </w:pPr>
    </w:p>
    <w:p w14:paraId="176FD0C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</w:rPr>
        <w:t>-Item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7A9B1B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12CB1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006DC05" w14:textId="77777777" w:rsidR="0006022C" w:rsidRPr="001D2E49" w:rsidRDefault="0006022C" w:rsidP="0006022C">
      <w:pPr>
        <w:pStyle w:val="PL"/>
        <w:rPr>
          <w:snapToGrid w:val="0"/>
        </w:rPr>
      </w:pPr>
    </w:p>
    <w:p w14:paraId="0233866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 xml:space="preserve">Allowed-PNI-NPN-List </w:t>
      </w:r>
      <w:r w:rsidRPr="001D2E49">
        <w:rPr>
          <w:snapToGrid w:val="0"/>
        </w:rPr>
        <w:t>::= SEQUENCE (SIZE(1..</w:t>
      </w:r>
      <w:r w:rsidRPr="001D2E49">
        <w:t>maxnoofEPLMNsPlusOne</w:t>
      </w:r>
      <w:r w:rsidRPr="001D2E49">
        <w:rPr>
          <w:snapToGrid w:val="0"/>
        </w:rPr>
        <w:t xml:space="preserve">)) OF </w:t>
      </w:r>
      <w:r>
        <w:rPr>
          <w:snapToGrid w:val="0"/>
        </w:rPr>
        <w:t>Allowed-PNI-NPN</w:t>
      </w:r>
      <w:r w:rsidRPr="001D2E49">
        <w:rPr>
          <w:snapToGrid w:val="0"/>
        </w:rPr>
        <w:t>-Item</w:t>
      </w:r>
    </w:p>
    <w:p w14:paraId="0DB80E6A" w14:textId="77777777" w:rsidR="0006022C" w:rsidRDefault="0006022C" w:rsidP="0006022C">
      <w:pPr>
        <w:pStyle w:val="PL"/>
        <w:rPr>
          <w:snapToGrid w:val="0"/>
        </w:rPr>
      </w:pPr>
    </w:p>
    <w:p w14:paraId="690DA8B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Allowed-PNI-NPN</w:t>
      </w:r>
      <w:r w:rsidRPr="001D2E49">
        <w:rPr>
          <w:snapToGrid w:val="0"/>
        </w:rPr>
        <w:t>-Item</w:t>
      </w:r>
      <w:r>
        <w:rPr>
          <w:snapToGrid w:val="0"/>
        </w:rPr>
        <w:t xml:space="preserve"> ::= SEQUENCE {</w:t>
      </w:r>
    </w:p>
    <w:p w14:paraId="4C0D50E9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PLMNIdentity,</w:t>
      </w:r>
    </w:p>
    <w:p w14:paraId="35E5E6D8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pNI-NPN-restricted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ENUMERATED {</w:t>
      </w:r>
      <w:r>
        <w:rPr>
          <w:snapToGrid w:val="0"/>
        </w:rPr>
        <w:t>restricted</w:t>
      </w:r>
      <w:r w:rsidRPr="001D2E49">
        <w:rPr>
          <w:snapToGrid w:val="0"/>
        </w:rPr>
        <w:t xml:space="preserve">, </w:t>
      </w:r>
      <w:r>
        <w:rPr>
          <w:snapToGrid w:val="0"/>
        </w:rPr>
        <w:t>not-restricted</w:t>
      </w:r>
      <w:r w:rsidRPr="001D2E49">
        <w:rPr>
          <w:snapToGrid w:val="0"/>
        </w:rPr>
        <w:t>, ...}</w:t>
      </w:r>
      <w:r>
        <w:rPr>
          <w:snapToGrid w:val="0"/>
        </w:rPr>
        <w:t>,</w:t>
      </w:r>
    </w:p>
    <w:p w14:paraId="4FD5AB0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allowed-CAG-List-per-PLMN</w:t>
      </w:r>
      <w:r>
        <w:rPr>
          <w:snapToGrid w:val="0"/>
        </w:rPr>
        <w:tab/>
        <w:t>Allowed-CAG-List-per-PLMN,</w:t>
      </w:r>
    </w:p>
    <w:p w14:paraId="530F457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ProtocolExtensionContainer { {</w:t>
      </w:r>
      <w:r>
        <w:rPr>
          <w:snapToGrid w:val="0"/>
        </w:rPr>
        <w:t>Allowed-PNI-NPN</w:t>
      </w:r>
      <w:r w:rsidRPr="001D2E49">
        <w:rPr>
          <w:snapToGrid w:val="0"/>
        </w:rPr>
        <w:t>-Item-ExtIEs} } OPTIONAL,</w:t>
      </w:r>
    </w:p>
    <w:p w14:paraId="0BE803B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EE2C95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D52C3E1" w14:textId="77777777" w:rsidR="0006022C" w:rsidRPr="001D2E49" w:rsidRDefault="0006022C" w:rsidP="0006022C">
      <w:pPr>
        <w:pStyle w:val="PL"/>
        <w:rPr>
          <w:snapToGrid w:val="0"/>
        </w:rPr>
      </w:pPr>
    </w:p>
    <w:p w14:paraId="2B316E3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Allowed-PNI-NPN</w:t>
      </w:r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25D5DB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E1F2E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12F65B2" w14:textId="77777777" w:rsidR="0006022C" w:rsidRDefault="0006022C" w:rsidP="0006022C">
      <w:pPr>
        <w:pStyle w:val="PL"/>
        <w:rPr>
          <w:snapToGrid w:val="0"/>
        </w:rPr>
      </w:pPr>
    </w:p>
    <w:p w14:paraId="725D544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AllowedTACs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noProof w:val="0"/>
        </w:rPr>
        <w:t>maxnoofAllowedAreas</w:t>
      </w:r>
      <w:r w:rsidRPr="001D2E49">
        <w:rPr>
          <w:noProof w:val="0"/>
          <w:snapToGrid w:val="0"/>
        </w:rPr>
        <w:t>)) OF TAC</w:t>
      </w:r>
    </w:p>
    <w:p w14:paraId="0176EFE1" w14:textId="77777777" w:rsidR="0006022C" w:rsidRDefault="0006022C" w:rsidP="0006022C">
      <w:pPr>
        <w:pStyle w:val="PL"/>
      </w:pPr>
    </w:p>
    <w:p w14:paraId="4ADD3453" w14:textId="77777777" w:rsidR="0006022C" w:rsidRDefault="0006022C" w:rsidP="0006022C">
      <w:pPr>
        <w:pStyle w:val="PL"/>
      </w:pPr>
      <w:r>
        <w:t>AlternativeQoSParaSetIndex</w:t>
      </w:r>
      <w:r w:rsidRPr="00BC3EE7">
        <w:t xml:space="preserve"> ::= INTEGER (</w:t>
      </w:r>
      <w:r>
        <w:t>1</w:t>
      </w:r>
      <w:r w:rsidRPr="00BC3EE7">
        <w:t>..</w:t>
      </w:r>
      <w:r>
        <w:t>8, ...</w:t>
      </w:r>
      <w:r w:rsidRPr="00BC3EE7">
        <w:t>)</w:t>
      </w:r>
    </w:p>
    <w:p w14:paraId="232D26BA" w14:textId="77777777" w:rsidR="0006022C" w:rsidRDefault="0006022C" w:rsidP="0006022C">
      <w:pPr>
        <w:pStyle w:val="PL"/>
      </w:pPr>
    </w:p>
    <w:p w14:paraId="163372F5" w14:textId="77777777" w:rsidR="0006022C" w:rsidRDefault="0006022C" w:rsidP="0006022C">
      <w:pPr>
        <w:pStyle w:val="PL"/>
      </w:pPr>
      <w:r>
        <w:t>AlternativeQoSParaSetNotifyIndex</w:t>
      </w:r>
      <w:r w:rsidRPr="00BC3EE7">
        <w:t xml:space="preserve"> ::= INTEGER (</w:t>
      </w:r>
      <w:r>
        <w:t>0</w:t>
      </w:r>
      <w:r w:rsidRPr="00BC3EE7">
        <w:t>..</w:t>
      </w:r>
      <w:r>
        <w:t>8, ...</w:t>
      </w:r>
      <w:r w:rsidRPr="00BC3EE7">
        <w:t>)</w:t>
      </w:r>
    </w:p>
    <w:p w14:paraId="4ECDDC1F" w14:textId="77777777" w:rsidR="0006022C" w:rsidRPr="00BC3EE7" w:rsidRDefault="0006022C" w:rsidP="0006022C">
      <w:pPr>
        <w:pStyle w:val="PL"/>
      </w:pPr>
    </w:p>
    <w:p w14:paraId="4A82772A" w14:textId="77777777" w:rsidR="0006022C" w:rsidRPr="003C3A29" w:rsidRDefault="0006022C" w:rsidP="0006022C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List ::= SEQUENCE (SIZE(1..</w:t>
      </w:r>
      <w:r w:rsidRPr="003C3A29">
        <w:t>maxnoofQos</w:t>
      </w:r>
      <w:r>
        <w:t>ParaSets</w:t>
      </w:r>
      <w:r w:rsidRPr="003C3A29">
        <w:rPr>
          <w:snapToGrid w:val="0"/>
        </w:rPr>
        <w:t>)) OF A</w:t>
      </w:r>
      <w:r>
        <w:rPr>
          <w:snapToGrid w:val="0"/>
        </w:rPr>
        <w:t>lternativeQoSParaSet</w:t>
      </w:r>
      <w:r w:rsidRPr="003C3A29">
        <w:rPr>
          <w:snapToGrid w:val="0"/>
        </w:rPr>
        <w:t>Item</w:t>
      </w:r>
    </w:p>
    <w:p w14:paraId="0A22614D" w14:textId="77777777" w:rsidR="0006022C" w:rsidRPr="003C3A29" w:rsidRDefault="0006022C" w:rsidP="0006022C">
      <w:pPr>
        <w:pStyle w:val="PL"/>
        <w:rPr>
          <w:snapToGrid w:val="0"/>
        </w:rPr>
      </w:pPr>
    </w:p>
    <w:p w14:paraId="63FB6EAF" w14:textId="77777777" w:rsidR="0006022C" w:rsidRPr="003C3A29" w:rsidRDefault="0006022C" w:rsidP="0006022C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 ::= SEQUENCE {</w:t>
      </w:r>
    </w:p>
    <w:p w14:paraId="3FD213C1" w14:textId="77777777" w:rsidR="0006022C" w:rsidRPr="003C3A29" w:rsidRDefault="0006022C" w:rsidP="0006022C">
      <w:pPr>
        <w:pStyle w:val="PL"/>
        <w:rPr>
          <w:snapToGrid w:val="0"/>
        </w:rPr>
      </w:pPr>
      <w:r w:rsidRPr="003C3A29">
        <w:rPr>
          <w:snapToGrid w:val="0"/>
        </w:rPr>
        <w:tab/>
      </w:r>
      <w:r>
        <w:rPr>
          <w:snapToGrid w:val="0"/>
        </w:rPr>
        <w:t>alternativeQoSParaSetIndex</w:t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r>
        <w:t>AlternativeQoSParaSetIndex</w:t>
      </w:r>
      <w:r w:rsidRPr="003C3A29">
        <w:rPr>
          <w:snapToGrid w:val="0"/>
        </w:rPr>
        <w:t>,</w:t>
      </w:r>
    </w:p>
    <w:p w14:paraId="794CA754" w14:textId="77777777" w:rsidR="0006022C" w:rsidRDefault="0006022C" w:rsidP="0006022C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guaranteedFlowBitRateDL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0CBC4804" w14:textId="77777777" w:rsidR="0006022C" w:rsidRPr="002F3DF4" w:rsidRDefault="0006022C" w:rsidP="0006022C">
      <w:pPr>
        <w:pStyle w:val="PL"/>
        <w:rPr>
          <w:snapToGrid w:val="0"/>
        </w:rPr>
      </w:pPr>
      <w:r w:rsidRPr="002F3DF4">
        <w:rPr>
          <w:snapToGrid w:val="0"/>
        </w:rPr>
        <w:tab/>
        <w:t>guaranteedFlowBitRate</w:t>
      </w:r>
      <w:r>
        <w:rPr>
          <w:snapToGrid w:val="0"/>
        </w:rPr>
        <w:t>UL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2E2376BB" w14:textId="77777777" w:rsidR="0006022C" w:rsidRPr="002F3DF4" w:rsidRDefault="0006022C" w:rsidP="0006022C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packetDelayBudget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PacketDelayBudget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218E9D08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2F3DF4">
        <w:rPr>
          <w:snapToGrid w:val="0"/>
        </w:rPr>
        <w:tab/>
      </w:r>
      <w:r w:rsidRPr="000B23C9">
        <w:rPr>
          <w:snapToGrid w:val="0"/>
          <w:lang w:val="fr-FR"/>
        </w:rPr>
        <w:t>packetErrorRate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PacketErrorRate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OPTIONAL,</w:t>
      </w:r>
    </w:p>
    <w:p w14:paraId="772AFF1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{AlternativeQoSParaSetItem-ExtIEs} }</w:t>
      </w:r>
      <w:r w:rsidRPr="00402ED9">
        <w:rPr>
          <w:snapToGrid w:val="0"/>
          <w:lang w:val="fr-FR"/>
        </w:rPr>
        <w:tab/>
        <w:t>OPTIONAL,</w:t>
      </w:r>
    </w:p>
    <w:p w14:paraId="4789F91D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>...</w:t>
      </w:r>
    </w:p>
    <w:p w14:paraId="1326B7DD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4F684318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6DE2D731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AlternativeQoSParaSetItem-ExtIEs NGAP-PROTOCOL-EXTENSION ::= {</w:t>
      </w:r>
    </w:p>
    <w:p w14:paraId="32666D16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{ ID id-MaximumDataBurstVolume</w:t>
      </w:r>
      <w:r w:rsidRPr="00383D34">
        <w:rPr>
          <w:snapToGrid w:val="0"/>
          <w:lang w:val="fr-FR"/>
        </w:rPr>
        <w:tab/>
        <w:t>CRITICALITY ignore</w:t>
      </w:r>
      <w:r w:rsidRPr="00383D34">
        <w:rPr>
          <w:snapToGrid w:val="0"/>
          <w:lang w:val="fr-FR"/>
        </w:rPr>
        <w:tab/>
        <w:t>EXTENSION MaximumDataBurstVolume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PRESENCE optional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},</w:t>
      </w:r>
    </w:p>
    <w:p w14:paraId="1E73A941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...</w:t>
      </w:r>
    </w:p>
    <w:p w14:paraId="5630E84C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2D4C829A" w14:textId="77777777" w:rsidR="0006022C" w:rsidRPr="00383D34" w:rsidRDefault="0006022C" w:rsidP="0006022C">
      <w:pPr>
        <w:pStyle w:val="PL"/>
        <w:rPr>
          <w:rFonts w:eastAsia="Malgun Gothic"/>
          <w:snapToGrid w:val="0"/>
          <w:lang w:val="fr-FR"/>
        </w:rPr>
      </w:pPr>
      <w:bookmarkStart w:id="857" w:name="_Hlk148517241"/>
    </w:p>
    <w:bookmarkEnd w:id="857"/>
    <w:p w14:paraId="6B3B235C" w14:textId="77777777" w:rsidR="0006022C" w:rsidRPr="00383D34" w:rsidRDefault="0006022C" w:rsidP="0006022C">
      <w:pPr>
        <w:pStyle w:val="PL"/>
        <w:rPr>
          <w:rFonts w:eastAsia="SimSun"/>
          <w:snapToGrid w:val="0"/>
          <w:lang w:val="fr-FR"/>
        </w:rPr>
      </w:pPr>
      <w:r w:rsidRPr="00383D34">
        <w:rPr>
          <w:rFonts w:eastAsia="SimSun" w:hint="eastAsia"/>
          <w:snapToGrid w:val="0"/>
          <w:lang w:val="fr-FR"/>
        </w:rPr>
        <w:t>A</w:t>
      </w:r>
      <w:r w:rsidRPr="00383D34">
        <w:rPr>
          <w:rFonts w:eastAsia="SimSun"/>
          <w:snapToGrid w:val="0"/>
          <w:lang w:val="fr-FR"/>
        </w:rPr>
        <w:t>ssistanceInformationQoE-Meas ::= INTEGER (1..16, ...)</w:t>
      </w:r>
    </w:p>
    <w:p w14:paraId="56C88352" w14:textId="77777777" w:rsidR="0006022C" w:rsidRPr="00383D34" w:rsidRDefault="0006022C" w:rsidP="0006022C">
      <w:pPr>
        <w:pStyle w:val="PL"/>
        <w:outlineLvl w:val="3"/>
        <w:rPr>
          <w:snapToGrid w:val="0"/>
          <w:lang w:val="fr-FR"/>
        </w:rPr>
      </w:pPr>
    </w:p>
    <w:p w14:paraId="6562C737" w14:textId="77777777" w:rsidR="0006022C" w:rsidRPr="00040CE6" w:rsidRDefault="0006022C" w:rsidP="0006022C">
      <w:pPr>
        <w:pStyle w:val="PL"/>
        <w:rPr>
          <w:snapToGrid w:val="0"/>
          <w:lang w:val="en-US"/>
        </w:rPr>
      </w:pPr>
      <w:r w:rsidRPr="00040CE6">
        <w:rPr>
          <w:snapToGrid w:val="0"/>
          <w:lang w:val="en-US"/>
        </w:rPr>
        <w:t>AMFName ::= PrintableString (SIZE(1..150, ...))</w:t>
      </w:r>
    </w:p>
    <w:p w14:paraId="19816E70" w14:textId="77777777" w:rsidR="0006022C" w:rsidRPr="00040CE6" w:rsidRDefault="0006022C" w:rsidP="0006022C">
      <w:pPr>
        <w:pStyle w:val="PL"/>
        <w:rPr>
          <w:snapToGrid w:val="0"/>
          <w:lang w:val="en-US"/>
        </w:rPr>
      </w:pPr>
    </w:p>
    <w:p w14:paraId="15766FEB" w14:textId="77777777" w:rsidR="0006022C" w:rsidRDefault="0006022C" w:rsidP="0006022C">
      <w:pPr>
        <w:pStyle w:val="PL"/>
      </w:pPr>
      <w:proofErr w:type="spellStart"/>
      <w:proofErr w:type="gramStart"/>
      <w:r w:rsidRPr="001D2E49">
        <w:rPr>
          <w:noProof w:val="0"/>
          <w:snapToGrid w:val="0"/>
        </w:rPr>
        <w:t>AMFName</w:t>
      </w:r>
      <w:r w:rsidRPr="004D77E0">
        <w:rPr>
          <w:snapToGrid w:val="0"/>
        </w:rPr>
        <w:t>VisibleString</w:t>
      </w:r>
      <w:proofErr w:type="spellEnd"/>
      <w:r w:rsidRPr="00EA5FA7">
        <w:t xml:space="preserve"> ::=</w:t>
      </w:r>
      <w:proofErr w:type="gramEnd"/>
      <w:r w:rsidRPr="00EA5FA7">
        <w:t xml:space="preserve"> </w:t>
      </w:r>
      <w:r>
        <w:t>Visi</w:t>
      </w:r>
      <w:r w:rsidRPr="00EA5FA7">
        <w:t>bleString</w:t>
      </w:r>
      <w: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7BB04ACE" w14:textId="77777777" w:rsidR="0006022C" w:rsidRPr="004D77E0" w:rsidRDefault="0006022C" w:rsidP="0006022C">
      <w:pPr>
        <w:pStyle w:val="PL"/>
      </w:pPr>
    </w:p>
    <w:p w14:paraId="3532C922" w14:textId="77777777" w:rsidR="0006022C" w:rsidRDefault="0006022C" w:rsidP="0006022C">
      <w:pPr>
        <w:pStyle w:val="PL"/>
      </w:pPr>
      <w:r w:rsidRPr="001D2E49">
        <w:rPr>
          <w:noProof w:val="0"/>
          <w:snapToGrid w:val="0"/>
        </w:rPr>
        <w:t>AMFName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785AE06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1600BC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proofErr w:type="spellEnd"/>
      <w:r w:rsidRPr="001D2E49">
        <w:rPr>
          <w:rFonts w:hint="eastAsia"/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6CB110B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</w:t>
      </w:r>
      <w:r w:rsidRPr="001D2E49">
        <w:rPr>
          <w:rFonts w:hint="eastAsia"/>
          <w:noProof w:val="0"/>
          <w:snapToGrid w:val="0"/>
          <w:lang w:eastAsia="zh-CN"/>
        </w:rPr>
        <w:t>RANNode</w:t>
      </w:r>
      <w:r w:rsidRPr="001D2E49">
        <w:rPr>
          <w:noProof w:val="0"/>
          <w:snapToGrid w:val="0"/>
        </w:rPr>
        <w:t>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>,</w:t>
      </w:r>
    </w:p>
    <w:p w14:paraId="5FDBD9A8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040CE6">
        <w:rPr>
          <w:snapToGrid w:val="0"/>
          <w:lang w:val="fr-FR"/>
        </w:rPr>
        <w:t>tAI</w:t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  <w:t>TAI,</w:t>
      </w:r>
    </w:p>
    <w:p w14:paraId="1039E876" w14:textId="77777777" w:rsidR="0006022C" w:rsidRPr="00040CE6" w:rsidRDefault="0006022C" w:rsidP="0006022C">
      <w:pPr>
        <w:pStyle w:val="PL"/>
        <w:rPr>
          <w:lang w:val="fr-FR"/>
        </w:rPr>
      </w:pPr>
      <w:r w:rsidRPr="00040CE6">
        <w:rPr>
          <w:lang w:val="fr-FR"/>
        </w:rPr>
        <w:tab/>
        <w:t>choice-Extensions</w:t>
      </w:r>
      <w:r w:rsidRPr="00040CE6">
        <w:rPr>
          <w:lang w:val="fr-FR"/>
        </w:rPr>
        <w:tab/>
      </w:r>
      <w:r w:rsidRPr="00040CE6">
        <w:rPr>
          <w:lang w:val="fr-FR"/>
        </w:rPr>
        <w:tab/>
        <w:t>ProtocolIE-SingleContainer { {</w:t>
      </w:r>
      <w:r w:rsidRPr="00040CE6">
        <w:rPr>
          <w:rFonts w:hint="eastAsia"/>
          <w:snapToGrid w:val="0"/>
          <w:lang w:val="fr-FR" w:eastAsia="zh-CN"/>
        </w:rPr>
        <w:t>AMF</w:t>
      </w:r>
      <w:r w:rsidRPr="00040CE6">
        <w:rPr>
          <w:snapToGrid w:val="0"/>
          <w:lang w:val="fr-FR"/>
        </w:rPr>
        <w:t>PagingTarget</w:t>
      </w:r>
      <w:r w:rsidRPr="00040CE6">
        <w:rPr>
          <w:lang w:val="fr-FR"/>
        </w:rPr>
        <w:t>-ExtIEs} }</w:t>
      </w:r>
    </w:p>
    <w:p w14:paraId="1897B5F6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}</w:t>
      </w:r>
    </w:p>
    <w:p w14:paraId="0F2C4F99" w14:textId="77777777" w:rsidR="0006022C" w:rsidRPr="00383D34" w:rsidRDefault="0006022C" w:rsidP="0006022C">
      <w:pPr>
        <w:pStyle w:val="PL"/>
        <w:rPr>
          <w:snapToGrid w:val="0"/>
          <w:lang w:val="en-US"/>
        </w:rPr>
      </w:pPr>
    </w:p>
    <w:p w14:paraId="31F66106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53F4DEBF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4122EB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897CAF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25282D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AMFPointer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(SIZE(6))</w:t>
      </w:r>
    </w:p>
    <w:p w14:paraId="6272E1A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C47924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AMFRegionID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(SIZE(8))</w:t>
      </w:r>
    </w:p>
    <w:p w14:paraId="10C3294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A14265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(SIZE(10))</w:t>
      </w:r>
    </w:p>
    <w:p w14:paraId="620FE0B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62D027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AMF-TNLAssociationSetupList ::= SEQUENCE (SIZE(1..maxnoofTNLAssociations)) OF AMF-TNLAssociationSetup</w:t>
      </w:r>
      <w:r w:rsidRPr="001D2E49">
        <w:t>Item</w:t>
      </w:r>
    </w:p>
    <w:p w14:paraId="57C50A64" w14:textId="77777777" w:rsidR="0006022C" w:rsidRPr="001D2E49" w:rsidRDefault="0006022C" w:rsidP="0006022C">
      <w:pPr>
        <w:pStyle w:val="PL"/>
        <w:rPr>
          <w:snapToGrid w:val="0"/>
        </w:rPr>
      </w:pPr>
    </w:p>
    <w:p w14:paraId="3D2C72C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AMF-TNLAssociationSetup</w:t>
      </w:r>
      <w:r w:rsidRPr="001D2E49">
        <w:t>Item</w:t>
      </w:r>
      <w:r w:rsidRPr="001D2E49">
        <w:rPr>
          <w:snapToGrid w:val="0"/>
        </w:rPr>
        <w:t xml:space="preserve"> ::= SEQUENCE {</w:t>
      </w:r>
    </w:p>
    <w:p w14:paraId="6D3BE49A" w14:textId="77777777" w:rsidR="0006022C" w:rsidRPr="001D2E49" w:rsidRDefault="0006022C" w:rsidP="0006022C">
      <w:pPr>
        <w:pStyle w:val="PL"/>
      </w:pPr>
      <w:r w:rsidRPr="001D2E49">
        <w:rPr>
          <w:snapToGrid w:val="0"/>
        </w:rPr>
        <w:tab/>
      </w:r>
      <w:r w:rsidRPr="001D2E49">
        <w:t>aMF-TNLAssociationAddress</w:t>
      </w:r>
      <w:r w:rsidRPr="001D2E49">
        <w:tab/>
      </w:r>
      <w:r w:rsidRPr="001D2E49">
        <w:tab/>
        <w:t>CPTransportLayerInformation,</w:t>
      </w:r>
    </w:p>
    <w:p w14:paraId="2DBDDD82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0B23C9">
        <w:rPr>
          <w:snapToGrid w:val="0"/>
          <w:lang w:val="fr-FR"/>
        </w:rPr>
        <w:t>iE-Extensions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ProtocolExtensionContainer { {AMF-TNLAssociationSetup</w:t>
      </w:r>
      <w:r w:rsidRPr="000B23C9">
        <w:rPr>
          <w:lang w:val="fr-FR"/>
        </w:rPr>
        <w:t>Item-</w:t>
      </w:r>
      <w:r w:rsidRPr="000B23C9">
        <w:rPr>
          <w:snapToGrid w:val="0"/>
          <w:lang w:val="fr-FR"/>
        </w:rPr>
        <w:t>ExtIEs} }</w:t>
      </w:r>
      <w:r w:rsidRPr="000B23C9">
        <w:rPr>
          <w:snapToGrid w:val="0"/>
          <w:lang w:val="fr-FR"/>
        </w:rPr>
        <w:tab/>
        <w:t>OPTIONAL,</w:t>
      </w:r>
    </w:p>
    <w:p w14:paraId="67E79DEA" w14:textId="77777777" w:rsidR="0006022C" w:rsidRPr="001D2E49" w:rsidRDefault="0006022C" w:rsidP="0006022C">
      <w:pPr>
        <w:pStyle w:val="PL"/>
        <w:rPr>
          <w:snapToGrid w:val="0"/>
        </w:rPr>
      </w:pPr>
      <w:r w:rsidRPr="000B23C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BA2041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1846170" w14:textId="77777777" w:rsidR="0006022C" w:rsidRPr="001D2E49" w:rsidRDefault="0006022C" w:rsidP="0006022C">
      <w:pPr>
        <w:pStyle w:val="PL"/>
        <w:rPr>
          <w:snapToGrid w:val="0"/>
        </w:rPr>
      </w:pPr>
    </w:p>
    <w:p w14:paraId="5E9AF98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AMF-TNLAssociationSetup</w:t>
      </w:r>
      <w:r w:rsidRPr="001D2E49">
        <w:t>Item-</w:t>
      </w:r>
      <w:r w:rsidRPr="001D2E49">
        <w:rPr>
          <w:snapToGrid w:val="0"/>
        </w:rPr>
        <w:t>ExtIEs NGAP-PROTOCOL-EXTENSION ::= {</w:t>
      </w:r>
    </w:p>
    <w:p w14:paraId="7A6382D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69F40E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68AC799" w14:textId="77777777" w:rsidR="0006022C" w:rsidRPr="001D2E49" w:rsidRDefault="0006022C" w:rsidP="0006022C">
      <w:pPr>
        <w:pStyle w:val="PL"/>
        <w:rPr>
          <w:snapToGrid w:val="0"/>
        </w:rPr>
      </w:pPr>
    </w:p>
    <w:p w14:paraId="051809F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AMF-TNLAssociationToAddList ::= SEQUENCE (SIZE(1..maxnoofTNLAssociations)) OF AMF-TNLAssociationToAdd</w:t>
      </w:r>
      <w:r w:rsidRPr="001D2E49">
        <w:t>Item</w:t>
      </w:r>
    </w:p>
    <w:p w14:paraId="0642B986" w14:textId="77777777" w:rsidR="0006022C" w:rsidRPr="001D2E49" w:rsidRDefault="0006022C" w:rsidP="0006022C">
      <w:pPr>
        <w:pStyle w:val="PL"/>
        <w:rPr>
          <w:snapToGrid w:val="0"/>
        </w:rPr>
      </w:pPr>
    </w:p>
    <w:p w14:paraId="48D4020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AMF-TNLAssociationToAdd</w:t>
      </w:r>
      <w:r w:rsidRPr="001D2E49">
        <w:t>Item</w:t>
      </w:r>
      <w:r w:rsidRPr="001D2E49">
        <w:rPr>
          <w:snapToGrid w:val="0"/>
        </w:rPr>
        <w:t xml:space="preserve"> ::= SEQUENCE {</w:t>
      </w:r>
    </w:p>
    <w:p w14:paraId="085E90CD" w14:textId="77777777" w:rsidR="0006022C" w:rsidRPr="001D2E49" w:rsidRDefault="0006022C" w:rsidP="0006022C">
      <w:pPr>
        <w:pStyle w:val="PL"/>
      </w:pPr>
      <w:r w:rsidRPr="001D2E49">
        <w:rPr>
          <w:snapToGrid w:val="0"/>
        </w:rPr>
        <w:tab/>
      </w:r>
      <w:r w:rsidRPr="001D2E49">
        <w:t>aMF-TNLAssociationAddress</w:t>
      </w:r>
      <w:r w:rsidRPr="001D2E49">
        <w:tab/>
      </w:r>
      <w:r w:rsidRPr="001D2E49">
        <w:tab/>
        <w:t>CPTransportLayerInformation,</w:t>
      </w:r>
    </w:p>
    <w:p w14:paraId="2EE5BC2D" w14:textId="77777777" w:rsidR="0006022C" w:rsidRPr="001D2E49" w:rsidRDefault="0006022C" w:rsidP="0006022C">
      <w:pPr>
        <w:pStyle w:val="PL"/>
      </w:pPr>
      <w:r w:rsidRPr="001D2E49">
        <w:tab/>
        <w:t>tNLAssociationUsage</w:t>
      </w:r>
      <w:r w:rsidRPr="001D2E49">
        <w:tab/>
      </w:r>
      <w:r w:rsidRPr="001D2E49">
        <w:tab/>
      </w:r>
      <w:r w:rsidRPr="001D2E49">
        <w:tab/>
      </w:r>
      <w:r w:rsidRPr="001D2E49">
        <w:tab/>
        <w:t>TNLAssociationUsage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3E70CA9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tab/>
        <w:t>tNLAddressWeightFactor</w:t>
      </w:r>
      <w:r w:rsidRPr="001D2E49">
        <w:tab/>
      </w:r>
      <w:r w:rsidRPr="001D2E49">
        <w:tab/>
      </w:r>
      <w:r w:rsidRPr="001D2E49">
        <w:tab/>
        <w:t>TNLAddressWeightFactor,</w:t>
      </w:r>
    </w:p>
    <w:p w14:paraId="0817C358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0B23C9">
        <w:rPr>
          <w:snapToGrid w:val="0"/>
          <w:lang w:val="fr-FR"/>
        </w:rPr>
        <w:t>iE-Extensions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ProtocolExtensionContainer { {AMF-TNLAssociationToAdd</w:t>
      </w:r>
      <w:r w:rsidRPr="000B23C9">
        <w:rPr>
          <w:lang w:val="fr-FR"/>
        </w:rPr>
        <w:t>Item-</w:t>
      </w:r>
      <w:r w:rsidRPr="000B23C9">
        <w:rPr>
          <w:snapToGrid w:val="0"/>
          <w:lang w:val="fr-FR"/>
        </w:rPr>
        <w:t>ExtIEs} }</w:t>
      </w:r>
      <w:r w:rsidRPr="000B23C9">
        <w:rPr>
          <w:snapToGrid w:val="0"/>
          <w:lang w:val="fr-FR"/>
        </w:rPr>
        <w:tab/>
        <w:t>OPTIONAL,</w:t>
      </w:r>
    </w:p>
    <w:p w14:paraId="12ADAFF5" w14:textId="77777777" w:rsidR="0006022C" w:rsidRPr="001D2E49" w:rsidRDefault="0006022C" w:rsidP="0006022C">
      <w:pPr>
        <w:pStyle w:val="PL"/>
        <w:rPr>
          <w:snapToGrid w:val="0"/>
        </w:rPr>
      </w:pPr>
      <w:r w:rsidRPr="000B23C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2C440B3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96E31B0" w14:textId="77777777" w:rsidR="0006022C" w:rsidRPr="001D2E49" w:rsidRDefault="0006022C" w:rsidP="0006022C">
      <w:pPr>
        <w:pStyle w:val="PL"/>
        <w:rPr>
          <w:snapToGrid w:val="0"/>
        </w:rPr>
      </w:pPr>
    </w:p>
    <w:p w14:paraId="2375137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AMF-TNLAssociationToAdd</w:t>
      </w:r>
      <w:r w:rsidRPr="001D2E49">
        <w:t>Item-</w:t>
      </w:r>
      <w:r w:rsidRPr="001D2E49">
        <w:rPr>
          <w:snapToGrid w:val="0"/>
        </w:rPr>
        <w:t>ExtIEs NGAP-PROTOCOL-EXTENSION ::= {</w:t>
      </w:r>
    </w:p>
    <w:p w14:paraId="5D779C1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0ACB1A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C27C7C2" w14:textId="77777777" w:rsidR="0006022C" w:rsidRPr="001D2E49" w:rsidRDefault="0006022C" w:rsidP="0006022C">
      <w:pPr>
        <w:pStyle w:val="PL"/>
        <w:rPr>
          <w:snapToGrid w:val="0"/>
        </w:rPr>
      </w:pPr>
    </w:p>
    <w:p w14:paraId="6D27158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AMF-TNLAssociationToRemoveList ::= SEQUENCE (SIZE(1..maxnoofTNLAssociations)) OF AMF-TNLAssociationToRemove</w:t>
      </w:r>
      <w:r w:rsidRPr="001D2E49">
        <w:t>Item</w:t>
      </w:r>
    </w:p>
    <w:p w14:paraId="0F718A6D" w14:textId="77777777" w:rsidR="0006022C" w:rsidRPr="001D2E49" w:rsidRDefault="0006022C" w:rsidP="0006022C">
      <w:pPr>
        <w:pStyle w:val="PL"/>
        <w:rPr>
          <w:snapToGrid w:val="0"/>
        </w:rPr>
      </w:pPr>
    </w:p>
    <w:p w14:paraId="11D83BD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AMF-TNLAssociationToRemove</w:t>
      </w:r>
      <w:r w:rsidRPr="001D2E49">
        <w:t>Item</w:t>
      </w:r>
      <w:r w:rsidRPr="001D2E49">
        <w:rPr>
          <w:snapToGrid w:val="0"/>
        </w:rPr>
        <w:t xml:space="preserve"> ::= SEQUENCE {</w:t>
      </w:r>
    </w:p>
    <w:p w14:paraId="2F7D2C9B" w14:textId="77777777" w:rsidR="0006022C" w:rsidRPr="001D2E49" w:rsidRDefault="0006022C" w:rsidP="0006022C">
      <w:pPr>
        <w:pStyle w:val="PL"/>
      </w:pPr>
      <w:r w:rsidRPr="001D2E49">
        <w:rPr>
          <w:snapToGrid w:val="0"/>
        </w:rPr>
        <w:tab/>
      </w:r>
      <w:r w:rsidRPr="001D2E49">
        <w:t>aMF-TNLAssociationAddress</w:t>
      </w:r>
      <w:r w:rsidRPr="001D2E49">
        <w:tab/>
      </w:r>
      <w:r w:rsidRPr="001D2E49">
        <w:tab/>
        <w:t>CPTransportLayerInformation,</w:t>
      </w:r>
    </w:p>
    <w:p w14:paraId="70250D4C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0B23C9">
        <w:rPr>
          <w:snapToGrid w:val="0"/>
          <w:lang w:val="fr-FR"/>
        </w:rPr>
        <w:t>iE-Extensions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ProtocolExtensionContainer { {AMF-TNLAssociationToRemove</w:t>
      </w:r>
      <w:r w:rsidRPr="000B23C9">
        <w:rPr>
          <w:lang w:val="fr-FR"/>
        </w:rPr>
        <w:t>Item-</w:t>
      </w:r>
      <w:r w:rsidRPr="000B23C9">
        <w:rPr>
          <w:snapToGrid w:val="0"/>
          <w:lang w:val="fr-FR"/>
        </w:rPr>
        <w:t>ExtIEs} }</w:t>
      </w:r>
      <w:r w:rsidRPr="000B23C9">
        <w:rPr>
          <w:snapToGrid w:val="0"/>
          <w:lang w:val="fr-FR"/>
        </w:rPr>
        <w:tab/>
        <w:t>OPTIONAL,</w:t>
      </w:r>
    </w:p>
    <w:p w14:paraId="587C1864" w14:textId="77777777" w:rsidR="0006022C" w:rsidRPr="001D2E49" w:rsidRDefault="0006022C" w:rsidP="0006022C">
      <w:pPr>
        <w:pStyle w:val="PL"/>
        <w:rPr>
          <w:snapToGrid w:val="0"/>
        </w:rPr>
      </w:pPr>
      <w:r w:rsidRPr="000B23C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2BC090D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58254A4" w14:textId="77777777" w:rsidR="0006022C" w:rsidRPr="001D2E49" w:rsidRDefault="0006022C" w:rsidP="0006022C">
      <w:pPr>
        <w:pStyle w:val="PL"/>
        <w:rPr>
          <w:snapToGrid w:val="0"/>
        </w:rPr>
      </w:pPr>
    </w:p>
    <w:p w14:paraId="43F5CFB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AMF-TNLAssociationToRemove</w:t>
      </w:r>
      <w:r w:rsidRPr="001D2E49">
        <w:t>Item-</w:t>
      </w:r>
      <w:r w:rsidRPr="001D2E49">
        <w:rPr>
          <w:snapToGrid w:val="0"/>
        </w:rPr>
        <w:t>ExtIEs NGAP-PROTOCOL-EXTENSION ::= {</w:t>
      </w:r>
    </w:p>
    <w:p w14:paraId="482DE1BD" w14:textId="77777777" w:rsidR="0006022C" w:rsidRPr="00706A0C" w:rsidRDefault="0006022C" w:rsidP="0006022C">
      <w:pPr>
        <w:pStyle w:val="PL"/>
        <w:rPr>
          <w:snapToGrid w:val="0"/>
          <w:lang w:val="en-US" w:eastAsia="sv-SE"/>
        </w:rPr>
      </w:pPr>
      <w:r w:rsidRPr="00706A0C">
        <w:rPr>
          <w:lang w:val="en-US" w:eastAsia="sv-SE"/>
        </w:rPr>
        <w:tab/>
        <w:t>{</w:t>
      </w:r>
      <w:r w:rsidRPr="00706A0C">
        <w:rPr>
          <w:snapToGrid w:val="0"/>
          <w:lang w:val="en-US" w:eastAsia="sv-SE"/>
        </w:rPr>
        <w:t>ID id-</w:t>
      </w:r>
      <w:r w:rsidRPr="00706A0C">
        <w:rPr>
          <w:lang w:val="en-US" w:eastAsia="sv-SE"/>
        </w:rPr>
        <w:t>TNLAssociationTransportLayerAddressNGRAN</w:t>
      </w:r>
      <w:r w:rsidRPr="00706A0C">
        <w:rPr>
          <w:snapToGrid w:val="0"/>
          <w:lang w:val="en-US" w:eastAsia="sv-SE"/>
        </w:rPr>
        <w:tab/>
        <w:t>CRITICALITY reject</w:t>
      </w:r>
      <w:r w:rsidRPr="00706A0C">
        <w:rPr>
          <w:snapToGrid w:val="0"/>
          <w:lang w:val="en-US" w:eastAsia="sv-SE"/>
        </w:rPr>
        <w:tab/>
        <w:t xml:space="preserve">EXTENSION </w:t>
      </w:r>
      <w:r w:rsidRPr="00706A0C">
        <w:rPr>
          <w:lang w:val="en-US" w:eastAsia="sv-SE"/>
        </w:rPr>
        <w:t>CPTransportLayerInformation</w:t>
      </w:r>
      <w:r w:rsidRPr="00706A0C">
        <w:rPr>
          <w:snapToGrid w:val="0"/>
          <w:lang w:val="en-US" w:eastAsia="sv-SE"/>
        </w:rPr>
        <w:tab/>
        <w:t>PRESENCE optional},</w:t>
      </w:r>
    </w:p>
    <w:p w14:paraId="2339F61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1A28F7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465E001" w14:textId="77777777" w:rsidR="0006022C" w:rsidRPr="001D2E49" w:rsidRDefault="0006022C" w:rsidP="0006022C">
      <w:pPr>
        <w:pStyle w:val="PL"/>
        <w:rPr>
          <w:snapToGrid w:val="0"/>
        </w:rPr>
      </w:pPr>
    </w:p>
    <w:p w14:paraId="634F6D2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AMF-TNLAssociationToUpdateList ::= SEQUENCE (SIZE(1..maxnoofTNLAssociations)) OF AMF-TNLAssociationToUpdate</w:t>
      </w:r>
      <w:r w:rsidRPr="001D2E49">
        <w:t>Item</w:t>
      </w:r>
    </w:p>
    <w:p w14:paraId="791BD1A6" w14:textId="77777777" w:rsidR="0006022C" w:rsidRPr="001D2E49" w:rsidRDefault="0006022C" w:rsidP="0006022C">
      <w:pPr>
        <w:pStyle w:val="PL"/>
        <w:rPr>
          <w:snapToGrid w:val="0"/>
        </w:rPr>
      </w:pPr>
    </w:p>
    <w:p w14:paraId="3B46D50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AMF-TNLAssociationToUpdate</w:t>
      </w:r>
      <w:r w:rsidRPr="001D2E49">
        <w:t>Item</w:t>
      </w:r>
      <w:r w:rsidRPr="001D2E49">
        <w:rPr>
          <w:snapToGrid w:val="0"/>
        </w:rPr>
        <w:t xml:space="preserve"> ::= SEQUENCE {</w:t>
      </w:r>
    </w:p>
    <w:p w14:paraId="2766390B" w14:textId="77777777" w:rsidR="0006022C" w:rsidRPr="001D2E49" w:rsidRDefault="0006022C" w:rsidP="0006022C">
      <w:pPr>
        <w:pStyle w:val="PL"/>
      </w:pPr>
      <w:r w:rsidRPr="001D2E49">
        <w:rPr>
          <w:snapToGrid w:val="0"/>
        </w:rPr>
        <w:tab/>
      </w:r>
      <w:r w:rsidRPr="001D2E49">
        <w:t>aMF-TNLAssociationAddress</w:t>
      </w:r>
      <w:r w:rsidRPr="001D2E49">
        <w:tab/>
      </w:r>
      <w:r w:rsidRPr="001D2E49">
        <w:tab/>
        <w:t>CPTransportLayerInformation,</w:t>
      </w:r>
    </w:p>
    <w:p w14:paraId="17A71EE2" w14:textId="77777777" w:rsidR="0006022C" w:rsidRPr="001D2E49" w:rsidRDefault="0006022C" w:rsidP="0006022C">
      <w:pPr>
        <w:pStyle w:val="PL"/>
      </w:pPr>
      <w:r w:rsidRPr="001D2E49">
        <w:tab/>
        <w:t>tNLAssociationUsage</w:t>
      </w:r>
      <w:r w:rsidRPr="001D2E49">
        <w:tab/>
      </w:r>
      <w:r w:rsidRPr="001D2E49">
        <w:tab/>
      </w:r>
      <w:r w:rsidRPr="001D2E49">
        <w:tab/>
      </w:r>
      <w:r w:rsidRPr="001D2E49">
        <w:tab/>
        <w:t>TNLAssociationUsage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01588D5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tab/>
        <w:t>tNLAddressWeightFactor</w:t>
      </w:r>
      <w:r w:rsidRPr="001D2E49">
        <w:tab/>
      </w:r>
      <w:r w:rsidRPr="001D2E49">
        <w:tab/>
      </w:r>
      <w:r w:rsidRPr="001D2E49">
        <w:tab/>
        <w:t>TNLAddressWeightFactor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3D31D4EF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{AMF-TNLAssociationToUpdate</w:t>
      </w:r>
      <w:r w:rsidRPr="00402ED9">
        <w:rPr>
          <w:lang w:val="fr-FR"/>
        </w:rPr>
        <w:t>Item-</w:t>
      </w:r>
      <w:r w:rsidRPr="00402ED9">
        <w:rPr>
          <w:snapToGrid w:val="0"/>
          <w:lang w:val="fr-FR"/>
        </w:rPr>
        <w:t>ExtIEs} }</w:t>
      </w:r>
      <w:r w:rsidRPr="00402ED9">
        <w:rPr>
          <w:snapToGrid w:val="0"/>
          <w:lang w:val="fr-FR"/>
        </w:rPr>
        <w:tab/>
        <w:t>OPTIONAL,</w:t>
      </w:r>
    </w:p>
    <w:p w14:paraId="3BC2A85F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>...</w:t>
      </w:r>
    </w:p>
    <w:p w14:paraId="35C217C2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72163FBF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5A986D29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AMF-TNLAssociationToUpdate</w:t>
      </w:r>
      <w:r w:rsidRPr="00383D34">
        <w:rPr>
          <w:lang w:val="fr-FR"/>
        </w:rPr>
        <w:t>Item-</w:t>
      </w:r>
      <w:r w:rsidRPr="00383D34">
        <w:rPr>
          <w:snapToGrid w:val="0"/>
          <w:lang w:val="fr-FR"/>
        </w:rPr>
        <w:t>ExtIEs NGAP-PROTOCOL-EXTENSION ::= {</w:t>
      </w:r>
    </w:p>
    <w:p w14:paraId="24A09197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...</w:t>
      </w:r>
    </w:p>
    <w:p w14:paraId="3EFE2393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36A79073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555D61A5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AMF-UE-NGAP-ID ::= INTEGER (0..</w:t>
      </w:r>
      <w:r w:rsidRPr="00383D34">
        <w:rPr>
          <w:lang w:val="fr-FR"/>
        </w:rPr>
        <w:t>1099511627775</w:t>
      </w:r>
      <w:r w:rsidRPr="00383D34">
        <w:rPr>
          <w:snapToGrid w:val="0"/>
          <w:lang w:val="fr-FR"/>
        </w:rPr>
        <w:t>)</w:t>
      </w:r>
    </w:p>
    <w:p w14:paraId="7A77D6EC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627D0FB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AreaOfInterest ::= SEQUENCE {</w:t>
      </w:r>
    </w:p>
    <w:p w14:paraId="72D10CF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areaOfInterestTAIList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AreaOfInterestTAIList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8EA402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areaOfInterestCellList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AreaOfInterestCellList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DAB366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 xml:space="preserve"> </w:t>
      </w:r>
      <w:r w:rsidRPr="001D2E49">
        <w:rPr>
          <w:snapToGrid w:val="0"/>
        </w:rPr>
        <w:tab/>
        <w:t>areaOfInterestRANNodeList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AreaOfInterestRANNodeList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C524C3C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{AreaOfInterest-ExtIEs} }</w:t>
      </w:r>
      <w:r w:rsidRPr="00402ED9">
        <w:rPr>
          <w:snapToGrid w:val="0"/>
          <w:lang w:val="fr-FR"/>
        </w:rPr>
        <w:tab/>
        <w:t>OPTIONAL,</w:t>
      </w:r>
    </w:p>
    <w:p w14:paraId="1C434C3A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5CD009E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4191C5E" w14:textId="77777777" w:rsidR="0006022C" w:rsidRPr="001D2E49" w:rsidRDefault="0006022C" w:rsidP="0006022C">
      <w:pPr>
        <w:pStyle w:val="PL"/>
        <w:rPr>
          <w:snapToGrid w:val="0"/>
        </w:rPr>
      </w:pPr>
    </w:p>
    <w:p w14:paraId="42620B2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AreaOfInterest-ExtIEs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651C7A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663E1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F69F1EB" w14:textId="77777777" w:rsidR="0006022C" w:rsidRPr="001D2E49" w:rsidRDefault="0006022C" w:rsidP="0006022C">
      <w:pPr>
        <w:pStyle w:val="PL"/>
        <w:rPr>
          <w:snapToGrid w:val="0"/>
        </w:rPr>
      </w:pPr>
    </w:p>
    <w:p w14:paraId="2E72A93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AreaOfInterestCellList ::= SEQUENCE (SIZE(1..</w:t>
      </w:r>
      <w:r w:rsidRPr="001D2E49">
        <w:t>maxnoofCellinAoI</w:t>
      </w:r>
      <w:r w:rsidRPr="001D2E49">
        <w:rPr>
          <w:snapToGrid w:val="0"/>
        </w:rPr>
        <w:t>)) OF AreaOfInterestCellItem</w:t>
      </w:r>
    </w:p>
    <w:p w14:paraId="7FD2DC46" w14:textId="77777777" w:rsidR="0006022C" w:rsidRPr="001D2E49" w:rsidRDefault="0006022C" w:rsidP="0006022C">
      <w:pPr>
        <w:pStyle w:val="PL"/>
        <w:rPr>
          <w:snapToGrid w:val="0"/>
        </w:rPr>
      </w:pPr>
    </w:p>
    <w:p w14:paraId="5759713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AreaOfInterestCellItem ::= SEQUENCE {</w:t>
      </w:r>
    </w:p>
    <w:p w14:paraId="1D58907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nGRAN-CGI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NGRAN-CGI</w:t>
      </w:r>
      <w:r w:rsidRPr="001D2E49">
        <w:rPr>
          <w:noProof w:val="0"/>
          <w:snapToGrid w:val="0"/>
        </w:rPr>
        <w:t>,</w:t>
      </w:r>
    </w:p>
    <w:p w14:paraId="69AADE06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{AreaOfInterestCellItem-ExtIEs} }</w:t>
      </w:r>
      <w:r w:rsidRPr="00402ED9">
        <w:rPr>
          <w:snapToGrid w:val="0"/>
          <w:lang w:val="fr-FR"/>
        </w:rPr>
        <w:tab/>
        <w:t>OPTIONAL,</w:t>
      </w:r>
    </w:p>
    <w:p w14:paraId="5B14803E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C88B23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32A1D88" w14:textId="77777777" w:rsidR="0006022C" w:rsidRPr="001D2E49" w:rsidRDefault="0006022C" w:rsidP="0006022C">
      <w:pPr>
        <w:pStyle w:val="PL"/>
        <w:rPr>
          <w:snapToGrid w:val="0"/>
        </w:rPr>
      </w:pPr>
    </w:p>
    <w:p w14:paraId="61BBC8A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AreaOfInterestCellItem-ExtIEs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C0E0EE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5F8CE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6ACC4C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D0681E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AreaOfInterestList ::= SEQUENCE (SIZE(1..</w:t>
      </w:r>
      <w:r w:rsidRPr="001D2E49">
        <w:t>maxnoofAoI</w:t>
      </w:r>
      <w:r w:rsidRPr="001D2E49">
        <w:rPr>
          <w:snapToGrid w:val="0"/>
        </w:rPr>
        <w:t>)) OF AreaOfInterestItem</w:t>
      </w:r>
    </w:p>
    <w:p w14:paraId="4DB252CF" w14:textId="77777777" w:rsidR="0006022C" w:rsidRPr="001D2E49" w:rsidRDefault="0006022C" w:rsidP="0006022C">
      <w:pPr>
        <w:pStyle w:val="PL"/>
        <w:rPr>
          <w:snapToGrid w:val="0"/>
        </w:rPr>
      </w:pPr>
    </w:p>
    <w:p w14:paraId="4D1FAB8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AreaOfInterestItem ::= SEQUENCE {</w:t>
      </w:r>
    </w:p>
    <w:p w14:paraId="5303920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areaOfInterest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AreaOfInterest,</w:t>
      </w:r>
    </w:p>
    <w:p w14:paraId="4B064E1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locationReportingReferenceID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LocationReportingReferenceID,</w:t>
      </w:r>
    </w:p>
    <w:p w14:paraId="4BEFAF7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{AreaOfInterestItem-ExtIEs} }</w:t>
      </w:r>
      <w:r w:rsidRPr="00402ED9">
        <w:rPr>
          <w:snapToGrid w:val="0"/>
          <w:lang w:val="fr-FR"/>
        </w:rPr>
        <w:tab/>
        <w:t>OPTIONAL,</w:t>
      </w:r>
    </w:p>
    <w:p w14:paraId="452C190A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47C96B2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5216F52" w14:textId="77777777" w:rsidR="0006022C" w:rsidRPr="001D2E49" w:rsidRDefault="0006022C" w:rsidP="0006022C">
      <w:pPr>
        <w:pStyle w:val="PL"/>
        <w:rPr>
          <w:snapToGrid w:val="0"/>
        </w:rPr>
      </w:pPr>
    </w:p>
    <w:p w14:paraId="3EB86BB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AreaOfInterestItem-ExtIEs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408230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352A4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DA2972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18D1B4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AreaOfInterestRANNodeList ::= SEQUENCE (SIZE(1..</w:t>
      </w:r>
      <w:r w:rsidRPr="001D2E49">
        <w:t>maxnoof</w:t>
      </w:r>
      <w:r w:rsidRPr="001D2E49">
        <w:rPr>
          <w:snapToGrid w:val="0"/>
        </w:rPr>
        <w:t>RANNode</w:t>
      </w:r>
      <w:r w:rsidRPr="001D2E49">
        <w:t>inAoI</w:t>
      </w:r>
      <w:r w:rsidRPr="001D2E49">
        <w:rPr>
          <w:snapToGrid w:val="0"/>
        </w:rPr>
        <w:t>)) OF AreaOfInterestRANNodeItem</w:t>
      </w:r>
    </w:p>
    <w:p w14:paraId="1D5BDBB8" w14:textId="77777777" w:rsidR="0006022C" w:rsidRPr="001D2E49" w:rsidRDefault="0006022C" w:rsidP="0006022C">
      <w:pPr>
        <w:pStyle w:val="PL"/>
        <w:rPr>
          <w:snapToGrid w:val="0"/>
        </w:rPr>
      </w:pPr>
    </w:p>
    <w:p w14:paraId="6808D76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AreaOfInterestRANNodeItem ::= SEQUENCE {</w:t>
      </w:r>
    </w:p>
    <w:p w14:paraId="363D045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globalRANNodeID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GlobalRANNodeID</w:t>
      </w:r>
      <w:r w:rsidRPr="001D2E49">
        <w:rPr>
          <w:noProof w:val="0"/>
          <w:snapToGrid w:val="0"/>
        </w:rPr>
        <w:t>,</w:t>
      </w:r>
    </w:p>
    <w:p w14:paraId="5DDC654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{AreaOfInterestRANNodeItem-ExtIEs} }</w:t>
      </w:r>
      <w:r w:rsidRPr="001D2E49">
        <w:rPr>
          <w:snapToGrid w:val="0"/>
        </w:rPr>
        <w:tab/>
        <w:t>OPTIONAL,</w:t>
      </w:r>
    </w:p>
    <w:p w14:paraId="6B274A2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D54E52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CE7F67E" w14:textId="77777777" w:rsidR="0006022C" w:rsidRPr="001D2E49" w:rsidRDefault="0006022C" w:rsidP="0006022C">
      <w:pPr>
        <w:pStyle w:val="PL"/>
        <w:rPr>
          <w:snapToGrid w:val="0"/>
        </w:rPr>
      </w:pPr>
    </w:p>
    <w:p w14:paraId="09E7F3C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AreaOfInterestRANNodeItem-ExtIEs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27FCF0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35AF5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2952D4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FF6898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AreaOfInterestTAIList ::= SEQUENCE (SIZE(1..</w:t>
      </w:r>
      <w:r w:rsidRPr="001D2E49">
        <w:t>maxnoofTAIinAoI</w:t>
      </w:r>
      <w:r w:rsidRPr="001D2E49">
        <w:rPr>
          <w:snapToGrid w:val="0"/>
        </w:rPr>
        <w:t>)) OF AreaOfInterestTAIItem</w:t>
      </w:r>
    </w:p>
    <w:p w14:paraId="7006FB99" w14:textId="77777777" w:rsidR="0006022C" w:rsidRPr="001D2E49" w:rsidRDefault="0006022C" w:rsidP="0006022C">
      <w:pPr>
        <w:pStyle w:val="PL"/>
        <w:rPr>
          <w:snapToGrid w:val="0"/>
        </w:rPr>
      </w:pPr>
    </w:p>
    <w:p w14:paraId="56EF0A9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AreaOfInterestTAIItem ::= SEQUENCE {</w:t>
      </w:r>
    </w:p>
    <w:p w14:paraId="2B759C1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tAI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TAI,</w:t>
      </w:r>
    </w:p>
    <w:p w14:paraId="59F3084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{AreaOfInterestTAIItem-ExtIEs} }</w:t>
      </w:r>
      <w:r w:rsidRPr="001D2E49">
        <w:rPr>
          <w:snapToGrid w:val="0"/>
        </w:rPr>
        <w:tab/>
        <w:t>OPTIONAL,</w:t>
      </w:r>
    </w:p>
    <w:p w14:paraId="5B90B24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9133F2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269B4D2" w14:textId="77777777" w:rsidR="0006022C" w:rsidRPr="001D2E49" w:rsidRDefault="0006022C" w:rsidP="0006022C">
      <w:pPr>
        <w:pStyle w:val="PL"/>
        <w:rPr>
          <w:snapToGrid w:val="0"/>
        </w:rPr>
      </w:pPr>
    </w:p>
    <w:p w14:paraId="3C4AC25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AreaOfInterestTAIItem-ExtIEs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B0E6C9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6855F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4B6A34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DA367C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AssistanceDataForPaging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0D167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assistanceDataForRecommendedCells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AssistanceDataForRecommendedCells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C74FAA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pagingAttemptInformation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PagingAttemptInformation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EC06793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040CE6">
        <w:rPr>
          <w:snapToGrid w:val="0"/>
          <w:lang w:val="fr-FR"/>
        </w:rPr>
        <w:t>iE-Extensions</w:t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  <w:t>ProtocolExtensionContainer { {AssistanceDataForPaging-ExtIEs} } OPTIONAL,</w:t>
      </w:r>
    </w:p>
    <w:p w14:paraId="3652783A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040CE6">
        <w:rPr>
          <w:snapToGrid w:val="0"/>
          <w:lang w:val="fr-FR"/>
        </w:rPr>
        <w:tab/>
        <w:t>...</w:t>
      </w:r>
    </w:p>
    <w:p w14:paraId="14DB0C6F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040CE6">
        <w:rPr>
          <w:snapToGrid w:val="0"/>
          <w:lang w:val="fr-FR"/>
        </w:rPr>
        <w:t>}</w:t>
      </w:r>
    </w:p>
    <w:p w14:paraId="3278BD1E" w14:textId="77777777" w:rsidR="0006022C" w:rsidRPr="00040CE6" w:rsidRDefault="0006022C" w:rsidP="0006022C">
      <w:pPr>
        <w:pStyle w:val="PL"/>
        <w:rPr>
          <w:snapToGrid w:val="0"/>
          <w:lang w:val="fr-FR"/>
        </w:rPr>
      </w:pPr>
    </w:p>
    <w:p w14:paraId="5CFBE39D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bookmarkStart w:id="858" w:name="_Hlk44365080"/>
      <w:r w:rsidRPr="00040CE6">
        <w:rPr>
          <w:snapToGrid w:val="0"/>
          <w:lang w:val="fr-FR"/>
        </w:rPr>
        <w:t>AssistanceDataForPaging-ExtIEs NGAP-PROTOCOL-EXTENSION ::= {</w:t>
      </w:r>
    </w:p>
    <w:bookmarkEnd w:id="858"/>
    <w:p w14:paraId="4657F552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040CE6">
        <w:rPr>
          <w:snapToGrid w:val="0"/>
          <w:lang w:val="fr-FR"/>
        </w:rPr>
        <w:tab/>
        <w:t>{ ID id-NPN-PagingAssistanceInformation</w:t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  <w:t>CRITICALITY ignore</w:t>
      </w:r>
      <w:r w:rsidRPr="00040CE6">
        <w:rPr>
          <w:snapToGrid w:val="0"/>
          <w:lang w:val="fr-FR"/>
        </w:rPr>
        <w:tab/>
        <w:t>EXTENSION NPN-PagingAssistanceInformation</w:t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  <w:t>PRESENCE optional</w:t>
      </w:r>
      <w:r w:rsidRPr="00040CE6">
        <w:rPr>
          <w:snapToGrid w:val="0"/>
          <w:lang w:val="fr-FR"/>
        </w:rPr>
        <w:tab/>
        <w:t>}|</w:t>
      </w:r>
    </w:p>
    <w:p w14:paraId="376B2B39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040CE6">
        <w:rPr>
          <w:snapToGrid w:val="0"/>
          <w:lang w:val="fr-FR"/>
        </w:rPr>
        <w:tab/>
        <w:t>{ ID id-PagingAssisDataforCEcapabUE</w:t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  <w:t>CRITICALITY ignore</w:t>
      </w:r>
      <w:r w:rsidRPr="00040CE6">
        <w:rPr>
          <w:snapToGrid w:val="0"/>
          <w:lang w:val="fr-FR"/>
        </w:rPr>
        <w:tab/>
        <w:t>EXTENSION PagingAssisDataforCEcapabUE</w:t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  <w:t>PRESENCE optional</w:t>
      </w:r>
      <w:r w:rsidRPr="00040CE6">
        <w:rPr>
          <w:snapToGrid w:val="0"/>
          <w:lang w:val="fr-FR"/>
        </w:rPr>
        <w:tab/>
        <w:t>},</w:t>
      </w:r>
    </w:p>
    <w:p w14:paraId="2565FAC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040CE6">
        <w:rPr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45292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D14C9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E74059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AssistanceDataForRecommendedCells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40819E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recommendedCellsForPaging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RecommendedCellsForPaging</w:t>
      </w:r>
      <w:proofErr w:type="spellEnd"/>
      <w:r w:rsidRPr="001D2E49">
        <w:rPr>
          <w:noProof w:val="0"/>
          <w:snapToGrid w:val="0"/>
        </w:rPr>
        <w:t xml:space="preserve">, </w:t>
      </w:r>
    </w:p>
    <w:p w14:paraId="45D6596E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0B23C9">
        <w:rPr>
          <w:noProof w:val="0"/>
          <w:snapToGrid w:val="0"/>
          <w:lang w:val="fr-FR"/>
        </w:rPr>
        <w:t>iE</w:t>
      </w:r>
      <w:proofErr w:type="spellEnd"/>
      <w:proofErr w:type="gram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</w:t>
      </w:r>
      <w:proofErr w:type="spellStart"/>
      <w:r w:rsidRPr="000B23C9">
        <w:rPr>
          <w:noProof w:val="0"/>
          <w:snapToGrid w:val="0"/>
          <w:lang w:val="fr-FR"/>
        </w:rPr>
        <w:t>AssistanceDataForRecommendedCells-ExtIEs</w:t>
      </w:r>
      <w:proofErr w:type="spellEnd"/>
      <w:r w:rsidRPr="000B23C9">
        <w:rPr>
          <w:noProof w:val="0"/>
          <w:snapToGrid w:val="0"/>
          <w:lang w:val="fr-FR"/>
        </w:rPr>
        <w:t>} }</w:t>
      </w:r>
      <w:r w:rsidRPr="000B23C9">
        <w:rPr>
          <w:noProof w:val="0"/>
          <w:snapToGrid w:val="0"/>
          <w:lang w:val="fr-FR"/>
        </w:rPr>
        <w:tab/>
        <w:t>OPTIONAL,</w:t>
      </w:r>
    </w:p>
    <w:p w14:paraId="4B31B8B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4D88F41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08F07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3FEFF5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AssistanceDataForRecommendedCells-ExtIEs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895B5B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683D6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07E2F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D9C16E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F5312">
        <w:rPr>
          <w:noProof w:val="0"/>
          <w:snapToGrid w:val="0"/>
        </w:rPr>
        <w:t>AssociatedMBSQosFlowSetup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List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(SIZE(1..maxnoofMBSQoSFlows)) OF </w:t>
      </w:r>
      <w:proofErr w:type="spellStart"/>
      <w:r w:rsidRPr="001F5312">
        <w:rPr>
          <w:noProof w:val="0"/>
          <w:snapToGrid w:val="0"/>
        </w:rPr>
        <w:t>AssociatedMBSQosFlowSetup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</w:t>
      </w:r>
      <w:proofErr w:type="spellEnd"/>
    </w:p>
    <w:p w14:paraId="08281DC0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060A0334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F5312">
        <w:rPr>
          <w:noProof w:val="0"/>
          <w:snapToGrid w:val="0"/>
        </w:rPr>
        <w:t>AssociatedMBSQosFlowSetup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49299B10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mBS-QosFlowIdentifier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QosFlowIdentifier</w:t>
      </w:r>
      <w:proofErr w:type="spellEnd"/>
      <w:r w:rsidRPr="001F5312">
        <w:rPr>
          <w:noProof w:val="0"/>
          <w:snapToGrid w:val="0"/>
        </w:rPr>
        <w:t>,</w:t>
      </w:r>
    </w:p>
    <w:p w14:paraId="5C2E7EFD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associatedUnicast</w:t>
      </w:r>
      <w:proofErr w:type="spellStart"/>
      <w:r w:rsidRPr="001F5312">
        <w:rPr>
          <w:noProof w:val="0"/>
          <w:snapToGrid w:val="0"/>
        </w:rPr>
        <w:t>QosFlowIdentifier</w:t>
      </w:r>
      <w:proofErr w:type="spellEnd"/>
      <w:r w:rsidRPr="001F5312">
        <w:rPr>
          <w:lang w:eastAsia="ja-JP"/>
        </w:rPr>
        <w:tab/>
      </w:r>
      <w:proofErr w:type="spellStart"/>
      <w:r w:rsidRPr="001F5312">
        <w:rPr>
          <w:noProof w:val="0"/>
          <w:snapToGrid w:val="0"/>
        </w:rPr>
        <w:t>QosFlowIdentifier</w:t>
      </w:r>
      <w:proofErr w:type="spellEnd"/>
      <w:r w:rsidRPr="001F5312">
        <w:rPr>
          <w:noProof w:val="0"/>
          <w:snapToGrid w:val="0"/>
        </w:rPr>
        <w:t>,</w:t>
      </w:r>
    </w:p>
    <w:p w14:paraId="7ECAA95E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1F5312">
        <w:rPr>
          <w:noProof w:val="0"/>
          <w:snapToGrid w:val="0"/>
        </w:rPr>
        <w:tab/>
      </w:r>
      <w:r w:rsidRPr="00040CE6">
        <w:rPr>
          <w:snapToGrid w:val="0"/>
          <w:lang w:val="fr-FR"/>
        </w:rPr>
        <w:t>iE-Extensions</w:t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  <w:t>ProtocolExtensionContainer { { AssociatedMBSQosFlowSetupRequestItem-ExtIEs} }</w:t>
      </w:r>
      <w:r w:rsidRPr="00040CE6">
        <w:rPr>
          <w:snapToGrid w:val="0"/>
          <w:lang w:val="fr-FR"/>
        </w:rPr>
        <w:tab/>
        <w:t>OPTIONAL,</w:t>
      </w:r>
    </w:p>
    <w:p w14:paraId="3FD065D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040CE6">
        <w:rPr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38E0027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4CC21EC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263E0A2A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AssociatedMBSQosFlowSetup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Item-ExtIEs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3518C64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27B3D2E" w14:textId="77777777" w:rsidR="0006022C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CE6C7B5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5C8834DB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F5312">
        <w:rPr>
          <w:noProof w:val="0"/>
          <w:snapToGrid w:val="0"/>
        </w:rPr>
        <w:t>AssociatedMBSQosFlowSetuporModify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List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(SIZE(1..maxnoofMBSQoSFlows)) OF </w:t>
      </w:r>
      <w:proofErr w:type="spellStart"/>
      <w:r w:rsidRPr="001F5312">
        <w:rPr>
          <w:noProof w:val="0"/>
          <w:snapToGrid w:val="0"/>
        </w:rPr>
        <w:t>AssociatedMBSQosFlowSetuporModify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</w:t>
      </w:r>
      <w:proofErr w:type="spellEnd"/>
    </w:p>
    <w:p w14:paraId="7060A80C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471BC32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F5312">
        <w:rPr>
          <w:noProof w:val="0"/>
          <w:snapToGrid w:val="0"/>
        </w:rPr>
        <w:t>AssociatedMBSQosFlowSetuporModify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0F1B8811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mBS-QosFlowIdentifier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QosFlowIdentifier</w:t>
      </w:r>
      <w:proofErr w:type="spellEnd"/>
      <w:r w:rsidRPr="001F5312">
        <w:rPr>
          <w:noProof w:val="0"/>
          <w:snapToGrid w:val="0"/>
        </w:rPr>
        <w:t>,</w:t>
      </w:r>
    </w:p>
    <w:p w14:paraId="2E3FAB2D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associatedUnicast</w:t>
      </w:r>
      <w:proofErr w:type="spellStart"/>
      <w:r w:rsidRPr="001F5312">
        <w:rPr>
          <w:noProof w:val="0"/>
          <w:snapToGrid w:val="0"/>
        </w:rPr>
        <w:t>QosFlowIdentifier</w:t>
      </w:r>
      <w:proofErr w:type="spellEnd"/>
      <w:r w:rsidRPr="001F5312">
        <w:rPr>
          <w:lang w:eastAsia="ja-JP"/>
        </w:rPr>
        <w:tab/>
      </w:r>
      <w:proofErr w:type="spellStart"/>
      <w:r w:rsidRPr="001F5312">
        <w:rPr>
          <w:noProof w:val="0"/>
          <w:snapToGrid w:val="0"/>
        </w:rPr>
        <w:t>QosFlowIdentifier</w:t>
      </w:r>
      <w:proofErr w:type="spellEnd"/>
      <w:r w:rsidRPr="001F5312">
        <w:rPr>
          <w:noProof w:val="0"/>
          <w:snapToGrid w:val="0"/>
        </w:rPr>
        <w:t>,</w:t>
      </w:r>
    </w:p>
    <w:p w14:paraId="5B969D43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</w:t>
      </w:r>
      <w:proofErr w:type="gramStart"/>
      <w:r w:rsidRPr="001F5312">
        <w:rPr>
          <w:noProof w:val="0"/>
          <w:snapToGrid w:val="0"/>
        </w:rPr>
        <w:t>{ {</w:t>
      </w:r>
      <w:proofErr w:type="gramEnd"/>
      <w:r w:rsidRPr="001F5312">
        <w:rPr>
          <w:noProof w:val="0"/>
          <w:snapToGrid w:val="0"/>
        </w:rPr>
        <w:t xml:space="preserve"> </w:t>
      </w:r>
      <w:proofErr w:type="spellStart"/>
      <w:r w:rsidRPr="001F5312">
        <w:rPr>
          <w:noProof w:val="0"/>
          <w:snapToGrid w:val="0"/>
        </w:rPr>
        <w:t>AssociatedMBSQosFlowSetuporModify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Item-ExtIEs</w:t>
      </w:r>
      <w:proofErr w:type="spellEnd"/>
      <w:r w:rsidRPr="001F5312">
        <w:rPr>
          <w:noProof w:val="0"/>
          <w:snapToGrid w:val="0"/>
        </w:rPr>
        <w:t>} }</w:t>
      </w:r>
      <w:r w:rsidRPr="001F5312">
        <w:rPr>
          <w:noProof w:val="0"/>
          <w:snapToGrid w:val="0"/>
        </w:rPr>
        <w:tab/>
        <w:t>OPTIONAL,</w:t>
      </w:r>
    </w:p>
    <w:p w14:paraId="3C1BEADB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60DB36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6A7E962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12B1173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AssociatedMBSQosFlowSetuporModify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Item-ExtIEs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2ED45ED1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2446367E" w14:textId="77777777" w:rsidR="0006022C" w:rsidRPr="001F5312" w:rsidRDefault="0006022C" w:rsidP="0006022C">
      <w:pPr>
        <w:pStyle w:val="PL"/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4A54CF3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4485E39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AssociatedQosFlowList ::= SEQUENCE (SIZE(1..</w:t>
      </w:r>
      <w:r w:rsidRPr="001D2E49">
        <w:t>maxnoofQosFlows</w:t>
      </w:r>
      <w:r w:rsidRPr="001D2E49">
        <w:rPr>
          <w:snapToGrid w:val="0"/>
        </w:rPr>
        <w:t>)) OF AssociatedQosFlowItem</w:t>
      </w:r>
    </w:p>
    <w:p w14:paraId="5F77EA9F" w14:textId="77777777" w:rsidR="0006022C" w:rsidRPr="001D2E49" w:rsidRDefault="0006022C" w:rsidP="0006022C">
      <w:pPr>
        <w:pStyle w:val="PL"/>
        <w:rPr>
          <w:snapToGrid w:val="0"/>
        </w:rPr>
      </w:pPr>
    </w:p>
    <w:p w14:paraId="1670B16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AssociatedQosFlowItem ::= SEQUENCE {</w:t>
      </w:r>
    </w:p>
    <w:p w14:paraId="7C52758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02730C2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qosFlowMappingIndication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ENUMERATED {ul, dl, ...}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2A67E8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{AssociatedQosFlowItem-ExtIEs} }</w:t>
      </w:r>
      <w:r w:rsidRPr="001D2E49">
        <w:rPr>
          <w:snapToGrid w:val="0"/>
        </w:rPr>
        <w:tab/>
        <w:t>OPTIONAL,</w:t>
      </w:r>
    </w:p>
    <w:p w14:paraId="1851B22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12C653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F341A7D" w14:textId="77777777" w:rsidR="0006022C" w:rsidRPr="001D2E49" w:rsidRDefault="0006022C" w:rsidP="0006022C">
      <w:pPr>
        <w:pStyle w:val="PL"/>
        <w:rPr>
          <w:snapToGrid w:val="0"/>
        </w:rPr>
      </w:pPr>
    </w:p>
    <w:p w14:paraId="3CE924FF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AssociatedQosFlowItem-ExtIEs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73D2094" w14:textId="77777777" w:rsidR="0006022C" w:rsidRPr="009825A0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650488">
        <w:rPr>
          <w:noProof w:val="0"/>
          <w:snapToGrid w:val="0"/>
        </w:rPr>
        <w:t>{ ID</w:t>
      </w:r>
      <w:proofErr w:type="gramEnd"/>
      <w:r w:rsidRPr="00650488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CurrentQoSParaSetIndex</w:t>
      </w:r>
      <w:proofErr w:type="spellEnd"/>
      <w:r w:rsidRPr="00650488">
        <w:rPr>
          <w:noProof w:val="0"/>
          <w:snapToGrid w:val="0"/>
        </w:rPr>
        <w:tab/>
        <w:t>CRITICALITY ignore</w:t>
      </w:r>
      <w:r w:rsidRPr="00650488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AlternativeQoSParaSetIndex</w:t>
      </w:r>
      <w:proofErr w:type="spellEnd"/>
      <w:r w:rsidRPr="00650488">
        <w:rPr>
          <w:noProof w:val="0"/>
          <w:snapToGrid w:val="0"/>
        </w:rPr>
        <w:tab/>
        <w:t>PRESENCE optional</w:t>
      </w:r>
      <w:r w:rsidRPr="00650488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5F17B4B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7CC05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BEBF770" w14:textId="77777777" w:rsidR="0006022C" w:rsidRDefault="0006022C" w:rsidP="0006022C">
      <w:pPr>
        <w:pStyle w:val="PL"/>
        <w:rPr>
          <w:rFonts w:eastAsia="DengXian"/>
          <w:lang w:eastAsia="zh-CN"/>
        </w:rPr>
      </w:pPr>
    </w:p>
    <w:p w14:paraId="56806D1C" w14:textId="77777777" w:rsidR="0006022C" w:rsidRPr="00C9080E" w:rsidRDefault="0006022C" w:rsidP="0006022C">
      <w:pPr>
        <w:pStyle w:val="PL"/>
        <w:rPr>
          <w:rFonts w:eastAsia="DengXian"/>
        </w:rPr>
      </w:pPr>
      <w:r w:rsidRPr="00C9080E">
        <w:rPr>
          <w:rFonts w:eastAsia="DengXian"/>
        </w:rPr>
        <w:t>AssociatedSessionID ::= OCTET STRING</w:t>
      </w:r>
    </w:p>
    <w:p w14:paraId="17E6BAE5" w14:textId="77777777" w:rsidR="0006022C" w:rsidRPr="001D2E49" w:rsidRDefault="0006022C" w:rsidP="0006022C">
      <w:pPr>
        <w:pStyle w:val="PL"/>
        <w:rPr>
          <w:snapToGrid w:val="0"/>
        </w:rPr>
      </w:pPr>
    </w:p>
    <w:p w14:paraId="099C9001" w14:textId="77777777" w:rsidR="0006022C" w:rsidRDefault="0006022C" w:rsidP="0006022C">
      <w:pPr>
        <w:pStyle w:val="PL"/>
      </w:pPr>
      <w:r>
        <w:t>AuthenticatedIndication</w:t>
      </w:r>
      <w:r w:rsidRPr="001D2E49">
        <w:t xml:space="preserve"> ::= ENUMERATED {</w:t>
      </w:r>
      <w:r>
        <w:t>true</w:t>
      </w:r>
      <w:r w:rsidRPr="001D2E49">
        <w:t>, ...}</w:t>
      </w:r>
    </w:p>
    <w:p w14:paraId="564D1B4D" w14:textId="77777777" w:rsidR="0006022C" w:rsidRDefault="0006022C" w:rsidP="0006022C">
      <w:pPr>
        <w:pStyle w:val="PL"/>
        <w:rPr>
          <w:snapToGrid w:val="0"/>
        </w:rPr>
      </w:pPr>
    </w:p>
    <w:p w14:paraId="671D47D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AveragingWindow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(0..4095, ...)</w:t>
      </w:r>
    </w:p>
    <w:p w14:paraId="695AE2E4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5EBF3D76" w14:textId="77777777" w:rsidR="0006022C" w:rsidRDefault="0006022C" w:rsidP="0006022C">
      <w:pPr>
        <w:pStyle w:val="PL"/>
        <w:rPr>
          <w:noProof w:val="0"/>
          <w:snapToGrid w:val="0"/>
        </w:rPr>
      </w:pPr>
      <w:bookmarkStart w:id="859" w:name="OLE_LINK84"/>
      <w:proofErr w:type="spellStart"/>
      <w:r>
        <w:rPr>
          <w:noProof w:val="0"/>
          <w:snapToGrid w:val="0"/>
        </w:rPr>
        <w:t>AreaScopeOfMDT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 xml:space="preserve">NR </w:t>
      </w:r>
      <w:bookmarkEnd w:id="859"/>
      <w:r>
        <w:rPr>
          <w:noProof w:val="0"/>
          <w:snapToGrid w:val="0"/>
        </w:rPr>
        <w:t>::=</w:t>
      </w:r>
      <w:proofErr w:type="gramEnd"/>
      <w:r>
        <w:rPr>
          <w:noProof w:val="0"/>
          <w:snapToGrid w:val="0"/>
        </w:rPr>
        <w:t xml:space="preserve"> CHOICE {</w:t>
      </w:r>
      <w:r>
        <w:rPr>
          <w:noProof w:val="0"/>
          <w:snapToGrid w:val="0"/>
        </w:rPr>
        <w:tab/>
      </w:r>
    </w:p>
    <w:p w14:paraId="69A5C2A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cellBased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CellBasedMDT</w:t>
      </w:r>
      <w:proofErr w:type="spellEnd"/>
      <w:r>
        <w:rPr>
          <w:noProof w:val="0"/>
          <w:snapToGrid w:val="0"/>
        </w:rPr>
        <w:t>-NR,</w:t>
      </w:r>
    </w:p>
    <w:p w14:paraId="1728E13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tABased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TABasedMDT</w:t>
      </w:r>
      <w:proofErr w:type="spellEnd"/>
      <w:r>
        <w:rPr>
          <w:noProof w:val="0"/>
          <w:snapToGrid w:val="0"/>
        </w:rPr>
        <w:t>,</w:t>
      </w:r>
    </w:p>
    <w:p w14:paraId="16543048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pLMNWide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NULL,</w:t>
      </w:r>
    </w:p>
    <w:p w14:paraId="36CCE9F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tAIBased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TAIBasedMDT</w:t>
      </w:r>
      <w:proofErr w:type="spellEnd"/>
      <w:r>
        <w:rPr>
          <w:noProof w:val="0"/>
          <w:snapToGrid w:val="0"/>
        </w:rPr>
        <w:t>,</w:t>
      </w:r>
    </w:p>
    <w:p w14:paraId="6E3857D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ProtocolIE-SingleContainer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>
        <w:rPr>
          <w:noProof w:val="0"/>
          <w:snapToGrid w:val="0"/>
        </w:rPr>
        <w:t>AreaScopeOfMDT</w:t>
      </w:r>
      <w:proofErr w:type="spellEnd"/>
      <w:r>
        <w:rPr>
          <w:noProof w:val="0"/>
          <w:snapToGrid w:val="0"/>
        </w:rPr>
        <w:t>-NR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</w:p>
    <w:p w14:paraId="028F766E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4BF15D4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1B544E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bookmarkStart w:id="860" w:name="OLE_LINK142"/>
      <w:proofErr w:type="spellStart"/>
      <w:r>
        <w:rPr>
          <w:noProof w:val="0"/>
          <w:snapToGrid w:val="0"/>
        </w:rPr>
        <w:t>AreaScopeOfMDT</w:t>
      </w:r>
      <w:proofErr w:type="spellEnd"/>
      <w:r>
        <w:rPr>
          <w:noProof w:val="0"/>
          <w:snapToGrid w:val="0"/>
        </w:rPr>
        <w:t>-NR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2203491" w14:textId="77777777" w:rsidR="0006022C" w:rsidRDefault="0006022C" w:rsidP="0006022C">
      <w:pPr>
        <w:pStyle w:val="PL"/>
      </w:pPr>
      <w:r>
        <w:rPr>
          <w:rFonts w:eastAsiaTheme="minorHAnsi"/>
        </w:rPr>
        <w:t>{ ID id-PNI-NPNBasedMDT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PNI-NPNBasedMDT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}|</w:t>
      </w:r>
    </w:p>
    <w:p w14:paraId="088D8DCC" w14:textId="77777777" w:rsidR="0006022C" w:rsidRDefault="0006022C" w:rsidP="0006022C">
      <w:pPr>
        <w:pStyle w:val="PL"/>
      </w:pPr>
      <w:r>
        <w:rPr>
          <w:rFonts w:eastAsiaTheme="minorHAnsi"/>
        </w:rPr>
        <w:t>{ ID id-SNPN-CellBasedMDT</w:t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SNPN-CellBasedMDT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}|</w:t>
      </w:r>
    </w:p>
    <w:p w14:paraId="39858CE6" w14:textId="77777777" w:rsidR="0006022C" w:rsidRDefault="0006022C" w:rsidP="0006022C">
      <w:pPr>
        <w:pStyle w:val="PL"/>
      </w:pPr>
      <w:r>
        <w:rPr>
          <w:rFonts w:eastAsiaTheme="minorHAnsi"/>
        </w:rPr>
        <w:t>{ ID id-SNPN-TAIBasedMDT</w:t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SNPN-TAIBasedMDT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}|</w:t>
      </w:r>
    </w:p>
    <w:p w14:paraId="537B1976" w14:textId="288FBACD" w:rsidR="0006022C" w:rsidRDefault="0006022C" w:rsidP="004E7041">
      <w:pPr>
        <w:pStyle w:val="PL"/>
      </w:pPr>
      <w:r>
        <w:rPr>
          <w:rFonts w:eastAsiaTheme="minorHAnsi"/>
        </w:rPr>
        <w:t>{ ID id-SNPN-BasedMDT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SNPN-BasedMDT</w:t>
      </w:r>
      <w:r>
        <w:rPr>
          <w:rFonts w:eastAsiaTheme="minorHAnsi"/>
        </w:rPr>
        <w:tab/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},</w:t>
      </w:r>
    </w:p>
    <w:p w14:paraId="348CAFC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3FBB4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FFB0A2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B283900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AreaScopeOfMDT</w:t>
      </w:r>
      <w:bookmarkEnd w:id="860"/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EUTRA ::=</w:t>
      </w:r>
      <w:proofErr w:type="gramEnd"/>
      <w:r>
        <w:rPr>
          <w:noProof w:val="0"/>
          <w:snapToGrid w:val="0"/>
        </w:rPr>
        <w:t xml:space="preserve"> CHOICE {</w:t>
      </w:r>
      <w:r>
        <w:rPr>
          <w:noProof w:val="0"/>
          <w:snapToGrid w:val="0"/>
        </w:rPr>
        <w:tab/>
      </w:r>
    </w:p>
    <w:p w14:paraId="611FA278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cellBased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CellBasedMDT</w:t>
      </w:r>
      <w:proofErr w:type="spellEnd"/>
      <w:r>
        <w:rPr>
          <w:noProof w:val="0"/>
          <w:snapToGrid w:val="0"/>
        </w:rPr>
        <w:t>-EUTRA,</w:t>
      </w:r>
    </w:p>
    <w:p w14:paraId="15A8BDE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tABased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TABasedMDT</w:t>
      </w:r>
      <w:proofErr w:type="spellEnd"/>
      <w:r>
        <w:rPr>
          <w:noProof w:val="0"/>
          <w:snapToGrid w:val="0"/>
        </w:rPr>
        <w:t>,</w:t>
      </w:r>
    </w:p>
    <w:p w14:paraId="0589CE0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pLMNWide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NULL,</w:t>
      </w:r>
    </w:p>
    <w:p w14:paraId="12B212E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tAIBased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TAIBasedMDT</w:t>
      </w:r>
      <w:proofErr w:type="spellEnd"/>
      <w:r>
        <w:rPr>
          <w:noProof w:val="0"/>
          <w:snapToGrid w:val="0"/>
        </w:rPr>
        <w:t>,</w:t>
      </w:r>
    </w:p>
    <w:p w14:paraId="548CD7E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ProtocolIE-SingleContainer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>
        <w:rPr>
          <w:noProof w:val="0"/>
          <w:snapToGrid w:val="0"/>
        </w:rPr>
        <w:t>AreaScopeOfMDT</w:t>
      </w:r>
      <w:proofErr w:type="spellEnd"/>
      <w:r>
        <w:rPr>
          <w:noProof w:val="0"/>
          <w:snapToGrid w:val="0"/>
        </w:rPr>
        <w:t>-EUTRA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</w:p>
    <w:p w14:paraId="3A438F89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CE653B5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B2637E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AreaScopeOfMDT</w:t>
      </w:r>
      <w:proofErr w:type="spellEnd"/>
      <w:r>
        <w:rPr>
          <w:noProof w:val="0"/>
          <w:snapToGrid w:val="0"/>
        </w:rPr>
        <w:t>-EUTRA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43B30A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C7003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600DA1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DF7B68C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proofErr w:type="gramStart"/>
      <w:r w:rsidRPr="00AD45A0">
        <w:rPr>
          <w:rFonts w:eastAsia="SimSun"/>
          <w:snapToGrid w:val="0"/>
        </w:rPr>
        <w:t>A</w:t>
      </w:r>
      <w:proofErr w:type="spellStart"/>
      <w:r w:rsidRPr="00367E0D">
        <w:rPr>
          <w:noProof w:val="0"/>
          <w:snapToGrid w:val="0"/>
        </w:rPr>
        <w:t>reaScopeOfNeighCellsList</w:t>
      </w:r>
      <w:proofErr w:type="spellEnd"/>
      <w:r w:rsidRPr="00367E0D">
        <w:rPr>
          <w:noProof w:val="0"/>
          <w:snapToGrid w:val="0"/>
        </w:rPr>
        <w:t xml:space="preserve"> ::=</w:t>
      </w:r>
      <w:proofErr w:type="gramEnd"/>
      <w:r w:rsidRPr="00367E0D">
        <w:rPr>
          <w:noProof w:val="0"/>
          <w:snapToGrid w:val="0"/>
        </w:rPr>
        <w:t xml:space="preserve"> SEQUENCE (SIZE(1..maxnoofFreqforMDT)) OF </w:t>
      </w:r>
      <w:proofErr w:type="spellStart"/>
      <w:r w:rsidRPr="00367E0D">
        <w:rPr>
          <w:noProof w:val="0"/>
          <w:snapToGrid w:val="0"/>
        </w:rPr>
        <w:t>AreaScopeOfNeighCellsItem</w:t>
      </w:r>
      <w:proofErr w:type="spellEnd"/>
    </w:p>
    <w:p w14:paraId="532309A0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367E0D">
        <w:rPr>
          <w:noProof w:val="0"/>
          <w:snapToGrid w:val="0"/>
        </w:rPr>
        <w:t>AreaScopeOfNeighCellsItem</w:t>
      </w:r>
      <w:proofErr w:type="spellEnd"/>
      <w:r w:rsidRPr="00367E0D">
        <w:rPr>
          <w:noProof w:val="0"/>
          <w:snapToGrid w:val="0"/>
        </w:rPr>
        <w:t xml:space="preserve"> ::=</w:t>
      </w:r>
      <w:proofErr w:type="gramEnd"/>
      <w:r w:rsidRPr="00367E0D">
        <w:rPr>
          <w:noProof w:val="0"/>
          <w:snapToGrid w:val="0"/>
        </w:rPr>
        <w:t xml:space="preserve"> SEQUENCE {</w:t>
      </w:r>
    </w:p>
    <w:p w14:paraId="02352734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nrFrequencyInfo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NRFrequencyInfo</w:t>
      </w:r>
      <w:proofErr w:type="spellEnd"/>
      <w:r w:rsidRPr="00367E0D">
        <w:rPr>
          <w:noProof w:val="0"/>
          <w:snapToGrid w:val="0"/>
        </w:rPr>
        <w:t>,</w:t>
      </w:r>
    </w:p>
    <w:p w14:paraId="4C2DB4D4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pciListForMDT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PCIListForMDT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OPTIONAL,</w:t>
      </w:r>
    </w:p>
    <w:p w14:paraId="107F190A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iE</w:t>
      </w:r>
      <w:proofErr w:type="spellEnd"/>
      <w:r w:rsidRPr="00367E0D">
        <w:rPr>
          <w:noProof w:val="0"/>
          <w:snapToGrid w:val="0"/>
        </w:rPr>
        <w:t>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ProtocolExtensionContainer</w:t>
      </w:r>
      <w:proofErr w:type="spellEnd"/>
      <w:r w:rsidRPr="00367E0D">
        <w:rPr>
          <w:noProof w:val="0"/>
          <w:snapToGrid w:val="0"/>
        </w:rPr>
        <w:t xml:space="preserve"> </w:t>
      </w:r>
      <w:proofErr w:type="gramStart"/>
      <w:r w:rsidRPr="00367E0D">
        <w:rPr>
          <w:noProof w:val="0"/>
          <w:snapToGrid w:val="0"/>
        </w:rPr>
        <w:t>{ {</w:t>
      </w:r>
      <w:proofErr w:type="gramEnd"/>
      <w:r w:rsidRPr="00367E0D">
        <w:rPr>
          <w:noProof w:val="0"/>
          <w:snapToGrid w:val="0"/>
        </w:rPr>
        <w:t xml:space="preserve"> </w:t>
      </w:r>
      <w:proofErr w:type="spellStart"/>
      <w:r w:rsidRPr="00367E0D">
        <w:rPr>
          <w:noProof w:val="0"/>
          <w:snapToGrid w:val="0"/>
        </w:rPr>
        <w:t>AreaScopeOfNeighCellsItem-ExtIEs</w:t>
      </w:r>
      <w:proofErr w:type="spellEnd"/>
      <w:r w:rsidRPr="00367E0D">
        <w:rPr>
          <w:noProof w:val="0"/>
          <w:snapToGrid w:val="0"/>
        </w:rPr>
        <w:t>} }</w:t>
      </w:r>
      <w:r w:rsidRPr="00367E0D">
        <w:rPr>
          <w:noProof w:val="0"/>
          <w:snapToGrid w:val="0"/>
        </w:rPr>
        <w:tab/>
        <w:t>OPTIONAL,</w:t>
      </w:r>
    </w:p>
    <w:p w14:paraId="76F04DF3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7BEB61C1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10121A55" w14:textId="77777777" w:rsidR="0006022C" w:rsidRPr="00367E0D" w:rsidRDefault="0006022C" w:rsidP="0006022C">
      <w:pPr>
        <w:pStyle w:val="PL"/>
        <w:rPr>
          <w:noProof w:val="0"/>
          <w:snapToGrid w:val="0"/>
        </w:rPr>
      </w:pPr>
    </w:p>
    <w:p w14:paraId="2188F40A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proofErr w:type="spellStart"/>
      <w:r w:rsidRPr="00367E0D">
        <w:rPr>
          <w:noProof w:val="0"/>
          <w:snapToGrid w:val="0"/>
        </w:rPr>
        <w:t>AreaScopeOfNeighCellsItem-ExtIEs</w:t>
      </w:r>
      <w:proofErr w:type="spellEnd"/>
      <w:r w:rsidRPr="00367E0D">
        <w:rPr>
          <w:noProof w:val="0"/>
          <w:snapToGrid w:val="0"/>
        </w:rPr>
        <w:t xml:space="preserve"> NGAP-PROTOCOL-</w:t>
      </w:r>
      <w:proofErr w:type="gramStart"/>
      <w:r w:rsidRPr="00367E0D">
        <w:rPr>
          <w:noProof w:val="0"/>
          <w:snapToGrid w:val="0"/>
        </w:rPr>
        <w:t>EXTENSION ::=</w:t>
      </w:r>
      <w:proofErr w:type="gramEnd"/>
      <w:r w:rsidRPr="00367E0D">
        <w:rPr>
          <w:noProof w:val="0"/>
          <w:snapToGrid w:val="0"/>
        </w:rPr>
        <w:t xml:space="preserve"> {</w:t>
      </w:r>
    </w:p>
    <w:p w14:paraId="1E06F036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0B3A1386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4E0BAF3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14E4313" w14:textId="77777777" w:rsidR="0006022C" w:rsidRPr="001D4F14" w:rsidRDefault="0006022C" w:rsidP="0006022C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>AreaScopeOfQMC ::= CHOICE {</w:t>
      </w:r>
      <w:r w:rsidRPr="001D4F14">
        <w:rPr>
          <w:rFonts w:eastAsia="SimSun"/>
          <w:snapToGrid w:val="0"/>
        </w:rPr>
        <w:tab/>
      </w:r>
    </w:p>
    <w:p w14:paraId="2270052C" w14:textId="77777777" w:rsidR="0006022C" w:rsidRPr="001D4F14" w:rsidRDefault="0006022C" w:rsidP="0006022C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ab/>
        <w:t>cellBased</w:t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  <w:t>CellBasedQMC,</w:t>
      </w:r>
    </w:p>
    <w:p w14:paraId="3E833796" w14:textId="77777777" w:rsidR="0006022C" w:rsidRPr="001D4F14" w:rsidRDefault="0006022C" w:rsidP="0006022C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ab/>
        <w:t>tABased</w:t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  <w:t>TABasedQMC,</w:t>
      </w:r>
    </w:p>
    <w:p w14:paraId="4AF83DB9" w14:textId="77777777" w:rsidR="0006022C" w:rsidRPr="001D4F14" w:rsidRDefault="0006022C" w:rsidP="0006022C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ab/>
        <w:t>tAIBased</w:t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  <w:t>TAIBasedQMC,</w:t>
      </w:r>
    </w:p>
    <w:p w14:paraId="3064BFF2" w14:textId="77777777" w:rsidR="0006022C" w:rsidRPr="001D4F14" w:rsidRDefault="0006022C" w:rsidP="0006022C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ab/>
        <w:t>pLMNAreaBased</w:t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  <w:t>PLMNAreaBasedQMC,</w:t>
      </w:r>
    </w:p>
    <w:p w14:paraId="2424634F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43D14">
        <w:rPr>
          <w:rFonts w:eastAsia="SimSun"/>
          <w:snapToGrid w:val="0"/>
        </w:rPr>
        <w:t>choice-Extensions</w:t>
      </w:r>
      <w:r w:rsidRPr="00543D14">
        <w:rPr>
          <w:rFonts w:eastAsia="SimSun"/>
          <w:snapToGrid w:val="0"/>
        </w:rPr>
        <w:tab/>
      </w:r>
      <w:r w:rsidRPr="00543D14">
        <w:rPr>
          <w:rFonts w:eastAsia="SimSun"/>
          <w:snapToGrid w:val="0"/>
        </w:rPr>
        <w:tab/>
        <w:t xml:space="preserve">ProtocolIE-SingleContainer { { </w:t>
      </w:r>
      <w:r>
        <w:rPr>
          <w:rFonts w:eastAsia="SimSun"/>
          <w:snapToGrid w:val="0"/>
        </w:rPr>
        <w:t>AreaScopeOfQMC</w:t>
      </w:r>
      <w:r w:rsidRPr="00543D14">
        <w:rPr>
          <w:rFonts w:eastAsia="SimSun"/>
          <w:snapToGrid w:val="0"/>
        </w:rPr>
        <w:t>-ExtIEs} }</w:t>
      </w:r>
    </w:p>
    <w:p w14:paraId="2302909D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34729261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2A6667AF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AreaScopeOfQMC</w:t>
      </w:r>
      <w:r w:rsidRPr="00543D14">
        <w:rPr>
          <w:rFonts w:eastAsia="SimSun"/>
          <w:snapToGrid w:val="0"/>
        </w:rPr>
        <w:t>-</w:t>
      </w:r>
      <w:r w:rsidRPr="008B235E">
        <w:rPr>
          <w:rFonts w:eastAsia="SimSun"/>
          <w:snapToGrid w:val="0"/>
        </w:rPr>
        <w:t>ExtIEs NGAP-PROTOCOL-IES ::= {</w:t>
      </w:r>
    </w:p>
    <w:p w14:paraId="35A47340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ab/>
        <w:t>...</w:t>
      </w:r>
    </w:p>
    <w:p w14:paraId="00E62D74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>}</w:t>
      </w:r>
    </w:p>
    <w:p w14:paraId="196A6E65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2319D576" w14:textId="77777777" w:rsidR="0006022C" w:rsidRDefault="0006022C" w:rsidP="0006022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A</w:t>
      </w:r>
      <w:r w:rsidRPr="00B203E7">
        <w:rPr>
          <w:rFonts w:eastAsia="Malgun Gothic"/>
          <w:snapToGrid w:val="0"/>
        </w:rPr>
        <w:t>vailableRANVisibleQoEMetrics</w:t>
      </w:r>
      <w:r>
        <w:rPr>
          <w:rFonts w:eastAsia="Malgun Gothic"/>
          <w:snapToGrid w:val="0"/>
        </w:rPr>
        <w:t xml:space="preserve"> ::= SEQUENCE {</w:t>
      </w:r>
    </w:p>
    <w:p w14:paraId="311EDAC2" w14:textId="77777777" w:rsidR="0006022C" w:rsidRDefault="0006022C" w:rsidP="0006022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a</w:t>
      </w:r>
      <w:r w:rsidRPr="00C90EB8">
        <w:rPr>
          <w:rFonts w:eastAsia="Malgun Gothic"/>
          <w:snapToGrid w:val="0"/>
        </w:rPr>
        <w:t>pplicationLayer</w:t>
      </w:r>
      <w:r>
        <w:rPr>
          <w:rFonts w:eastAsia="Malgun Gothic"/>
          <w:snapToGrid w:val="0"/>
        </w:rPr>
        <w:t>BufferLevelList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07BB203B" w14:textId="77777777" w:rsidR="0006022C" w:rsidRPr="00402ED9" w:rsidRDefault="0006022C" w:rsidP="0006022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</w:rPr>
        <w:tab/>
        <w:t>playoutDelayF</w:t>
      </w:r>
      <w:r w:rsidRPr="00C90EB8">
        <w:rPr>
          <w:rFonts w:eastAsia="Malgun Gothic"/>
          <w:snapToGrid w:val="0"/>
        </w:rPr>
        <w:t>orMediaStartup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  <w:lang w:val="fr-FR"/>
        </w:rPr>
        <w:t>OPTIONAL,</w:t>
      </w:r>
    </w:p>
    <w:p w14:paraId="30D027CD" w14:textId="77777777" w:rsidR="0006022C" w:rsidRPr="00402ED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ab/>
        <w:t>iE-Extensions</w:t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  <w:t xml:space="preserve">ProtocolExtensionContainer { { </w:t>
      </w:r>
      <w:r w:rsidRPr="00402ED9">
        <w:rPr>
          <w:rFonts w:eastAsia="Malgun Gothic"/>
          <w:lang w:val="fr-FR"/>
        </w:rPr>
        <w:t>AvailableRANVisibleQoEMetrics</w:t>
      </w:r>
      <w:r w:rsidRPr="00402ED9">
        <w:rPr>
          <w:rFonts w:eastAsia="Malgun Gothic"/>
          <w:snapToGrid w:val="0"/>
          <w:lang w:val="fr-FR"/>
        </w:rPr>
        <w:t>-ExtIEs} }</w:t>
      </w:r>
      <w:r w:rsidRPr="00402ED9">
        <w:rPr>
          <w:rFonts w:eastAsia="Malgun Gothic"/>
          <w:snapToGrid w:val="0"/>
          <w:lang w:val="fr-FR"/>
        </w:rPr>
        <w:tab/>
        <w:t>OPTIONAL,</w:t>
      </w:r>
    </w:p>
    <w:p w14:paraId="3C93B3AF" w14:textId="77777777" w:rsidR="0006022C" w:rsidRPr="00402ED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ab/>
        <w:t>...</w:t>
      </w:r>
    </w:p>
    <w:p w14:paraId="0961185B" w14:textId="77777777" w:rsidR="0006022C" w:rsidRPr="00402ED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>}</w:t>
      </w:r>
    </w:p>
    <w:p w14:paraId="6CF019B2" w14:textId="77777777" w:rsidR="0006022C" w:rsidRPr="00402ED9" w:rsidRDefault="0006022C" w:rsidP="0006022C">
      <w:pPr>
        <w:pStyle w:val="PL"/>
        <w:rPr>
          <w:rFonts w:eastAsia="Malgun Gothic"/>
          <w:snapToGrid w:val="0"/>
          <w:lang w:val="fr-FR"/>
        </w:rPr>
      </w:pPr>
    </w:p>
    <w:p w14:paraId="5216BC2C" w14:textId="77777777" w:rsidR="0006022C" w:rsidRPr="00402ED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>AvailableRANVisibleQoEMetrics-ExtIEs NGAP-PROTOCOL-EXTENSION ::= {</w:t>
      </w:r>
    </w:p>
    <w:p w14:paraId="4D3DBD39" w14:textId="77777777" w:rsidR="0006022C" w:rsidRDefault="0006022C" w:rsidP="0006022C">
      <w:pPr>
        <w:pStyle w:val="PL"/>
        <w:rPr>
          <w:rFonts w:eastAsia="Malgun Gothic"/>
          <w:snapToGrid w:val="0"/>
        </w:rPr>
      </w:pPr>
      <w:r w:rsidRPr="00402ED9"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</w:rPr>
        <w:t>...</w:t>
      </w:r>
    </w:p>
    <w:p w14:paraId="54911A5C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Malgun Gothic"/>
          <w:snapToGrid w:val="0"/>
        </w:rPr>
        <w:t>}</w:t>
      </w:r>
    </w:p>
    <w:p w14:paraId="5DAD0F6A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53354719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</w:p>
    <w:p w14:paraId="3DF57202" w14:textId="77777777" w:rsidR="0006022C" w:rsidRPr="001D2E49" w:rsidRDefault="0006022C" w:rsidP="0006022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B</w:t>
      </w:r>
    </w:p>
    <w:p w14:paraId="0C238E1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B0F009D" w14:textId="77777777" w:rsidR="0006022C" w:rsidRPr="00BC15E5" w:rsidRDefault="0006022C" w:rsidP="0006022C">
      <w:pPr>
        <w:pStyle w:val="PL"/>
        <w:rPr>
          <w:rFonts w:eastAsia="SimSun"/>
          <w:snapToGrid w:val="0"/>
          <w:lang w:val="en-US" w:eastAsia="zh-CN"/>
        </w:rPr>
      </w:pPr>
      <w:r w:rsidRPr="00BC15E5">
        <w:rPr>
          <w:rFonts w:eastAsia="SimSun" w:hint="eastAsia"/>
          <w:snapToGrid w:val="0"/>
          <w:lang w:val="en-US" w:eastAsia="zh-CN"/>
        </w:rPr>
        <w:t>B</w:t>
      </w:r>
      <w:r w:rsidRPr="00BC15E5">
        <w:rPr>
          <w:rFonts w:eastAsia="SimSun"/>
          <w:snapToGrid w:val="0"/>
          <w:lang w:val="en-US" w:eastAsia="zh-CN"/>
        </w:rPr>
        <w:t>eamMeasurement</w:t>
      </w:r>
      <w:r>
        <w:rPr>
          <w:rFonts w:eastAsia="SimSun"/>
          <w:snapToGrid w:val="0"/>
          <w:lang w:val="en-US" w:eastAsia="zh-CN"/>
        </w:rPr>
        <w:t>s</w:t>
      </w:r>
      <w:r w:rsidRPr="00BC15E5">
        <w:rPr>
          <w:rFonts w:eastAsia="SimSun"/>
          <w:snapToGrid w:val="0"/>
          <w:lang w:val="en-US" w:eastAsia="zh-CN"/>
        </w:rPr>
        <w:t>ReportConfiguration ::= SEQUENCE {</w:t>
      </w:r>
    </w:p>
    <w:p w14:paraId="19977555" w14:textId="77777777" w:rsidR="0006022C" w:rsidRPr="00BC15E5" w:rsidRDefault="0006022C" w:rsidP="0006022C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  <w:lang w:val="en-US" w:eastAsia="zh-CN"/>
        </w:rPr>
        <w:tab/>
      </w:r>
      <w:r w:rsidRPr="00BC15E5">
        <w:rPr>
          <w:rFonts w:eastAsia="SimSun" w:cs="Arial"/>
          <w:lang w:eastAsia="zh-CN"/>
        </w:rPr>
        <w:t>beamMeasurementsReportQuantity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 w:cs="Arial"/>
          <w:lang w:eastAsia="zh-CN"/>
        </w:rPr>
        <w:t>BeamMeasurementsReportQuantity</w:t>
      </w:r>
      <w:r>
        <w:rPr>
          <w:rFonts w:eastAsia="SimSun" w:cs="Arial"/>
          <w:lang w:eastAsia="zh-CN"/>
        </w:rPr>
        <w:t xml:space="preserve"> </w:t>
      </w:r>
      <w:r>
        <w:rPr>
          <w:rFonts w:eastAsia="SimSun" w:cs="Arial"/>
          <w:lang w:eastAsia="zh-CN"/>
        </w:rPr>
        <w:tab/>
      </w:r>
      <w:r w:rsidRPr="00C97753">
        <w:rPr>
          <w:rFonts w:eastAsia="SimSun"/>
          <w:snapToGrid w:val="0"/>
          <w:lang w:val="en-US" w:eastAsia="zh-CN"/>
        </w:rPr>
        <w:t>OPTIONAL</w:t>
      </w:r>
      <w:r w:rsidRPr="00BC15E5">
        <w:rPr>
          <w:rFonts w:eastAsia="SimSun" w:cs="Arial"/>
          <w:lang w:eastAsia="zh-CN"/>
        </w:rPr>
        <w:t>,</w:t>
      </w:r>
    </w:p>
    <w:p w14:paraId="627CFFBD" w14:textId="77777777" w:rsidR="0006022C" w:rsidRDefault="0006022C" w:rsidP="0006022C">
      <w:pPr>
        <w:pStyle w:val="PL"/>
        <w:rPr>
          <w:rFonts w:eastAsia="SimSun" w:cs="Arial"/>
          <w:snapToGrid w:val="0"/>
        </w:rPr>
      </w:pPr>
      <w:r w:rsidRPr="00BC15E5">
        <w:rPr>
          <w:rFonts w:eastAsia="SimSun"/>
          <w:snapToGrid w:val="0"/>
          <w:lang w:val="en-US" w:eastAsia="zh-CN"/>
        </w:rPr>
        <w:tab/>
      </w:r>
      <w:r w:rsidRPr="00BC15E5">
        <w:rPr>
          <w:rFonts w:eastAsia="SimSun" w:cs="Arial"/>
          <w:snapToGrid w:val="0"/>
        </w:rPr>
        <w:t>maxNrofRS-IndexesToReport               MaxNrofRS-IndexesToReport</w:t>
      </w:r>
      <w:r>
        <w:rPr>
          <w:rFonts w:eastAsia="SimSun" w:cs="Arial"/>
          <w:snapToGrid w:val="0"/>
        </w:rPr>
        <w:tab/>
      </w:r>
      <w:r>
        <w:rPr>
          <w:rFonts w:eastAsia="SimSun" w:cs="Arial"/>
          <w:snapToGrid w:val="0"/>
        </w:rPr>
        <w:tab/>
      </w:r>
      <w:r w:rsidRPr="00C97753">
        <w:rPr>
          <w:rFonts w:eastAsia="SimSun"/>
          <w:snapToGrid w:val="0"/>
          <w:lang w:val="en-US" w:eastAsia="zh-CN"/>
        </w:rPr>
        <w:t>OPTIONAL</w:t>
      </w:r>
      <w:r w:rsidRPr="00BC15E5">
        <w:rPr>
          <w:rFonts w:eastAsia="SimSun" w:cs="Arial"/>
          <w:snapToGrid w:val="0"/>
        </w:rPr>
        <w:t>,</w:t>
      </w:r>
    </w:p>
    <w:p w14:paraId="706BE8E6" w14:textId="77777777" w:rsidR="0006022C" w:rsidRPr="00402ED9" w:rsidRDefault="0006022C" w:rsidP="0006022C">
      <w:pPr>
        <w:pStyle w:val="PL"/>
        <w:rPr>
          <w:rFonts w:eastAsia="SimSun"/>
          <w:snapToGrid w:val="0"/>
          <w:lang w:val="fr-FR" w:eastAsia="zh-CN"/>
        </w:rPr>
      </w:pPr>
      <w:r>
        <w:rPr>
          <w:rFonts w:eastAsia="SimSun"/>
          <w:snapToGrid w:val="0"/>
          <w:lang w:val="en-US" w:eastAsia="zh-CN"/>
        </w:rPr>
        <w:tab/>
      </w:r>
      <w:r w:rsidRPr="00402ED9">
        <w:rPr>
          <w:rFonts w:eastAsia="SimSun"/>
          <w:snapToGrid w:val="0"/>
          <w:lang w:val="fr-FR" w:eastAsia="zh-CN"/>
        </w:rPr>
        <w:t>iE-Extensions</w:t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  <w:t>ProtocolExtensionContainer { { BeamMeasurementsReportConfiguration-ExtIEs} } OPTIONAL,</w:t>
      </w:r>
    </w:p>
    <w:p w14:paraId="76D2A754" w14:textId="77777777" w:rsidR="0006022C" w:rsidRPr="000B23C9" w:rsidRDefault="0006022C" w:rsidP="0006022C">
      <w:pPr>
        <w:pStyle w:val="PL"/>
        <w:rPr>
          <w:rFonts w:eastAsia="SimSun"/>
          <w:snapToGrid w:val="0"/>
          <w:lang w:val="fr-FR" w:eastAsia="zh-CN"/>
        </w:rPr>
      </w:pPr>
      <w:r w:rsidRPr="00402ED9">
        <w:rPr>
          <w:rFonts w:eastAsia="SimSun"/>
          <w:snapToGrid w:val="0"/>
          <w:lang w:val="fr-FR" w:eastAsia="zh-CN"/>
        </w:rPr>
        <w:tab/>
      </w:r>
      <w:r w:rsidRPr="000B23C9">
        <w:rPr>
          <w:rFonts w:eastAsia="SimSun"/>
          <w:snapToGrid w:val="0"/>
          <w:lang w:val="fr-FR" w:eastAsia="zh-CN"/>
        </w:rPr>
        <w:t>...</w:t>
      </w:r>
    </w:p>
    <w:p w14:paraId="0A6A3163" w14:textId="77777777" w:rsidR="0006022C" w:rsidRPr="000B23C9" w:rsidRDefault="0006022C" w:rsidP="0006022C">
      <w:pPr>
        <w:pStyle w:val="PL"/>
        <w:rPr>
          <w:rFonts w:eastAsia="SimSun"/>
          <w:snapToGrid w:val="0"/>
          <w:lang w:val="fr-FR" w:eastAsia="zh-CN"/>
        </w:rPr>
      </w:pPr>
      <w:r w:rsidRPr="000B23C9">
        <w:rPr>
          <w:rFonts w:eastAsia="SimSun" w:hint="eastAsia"/>
          <w:snapToGrid w:val="0"/>
          <w:lang w:val="fr-FR" w:eastAsia="zh-CN"/>
        </w:rPr>
        <w:t>}</w:t>
      </w:r>
    </w:p>
    <w:p w14:paraId="26F55DC9" w14:textId="77777777" w:rsidR="0006022C" w:rsidRPr="000B23C9" w:rsidRDefault="0006022C" w:rsidP="0006022C">
      <w:pPr>
        <w:pStyle w:val="PL"/>
        <w:rPr>
          <w:rFonts w:eastAsia="SimSun"/>
          <w:snapToGrid w:val="0"/>
          <w:lang w:val="fr-FR"/>
        </w:rPr>
      </w:pPr>
    </w:p>
    <w:p w14:paraId="2E1BB20D" w14:textId="77777777" w:rsidR="0006022C" w:rsidRPr="000B23C9" w:rsidRDefault="0006022C" w:rsidP="0006022C">
      <w:pPr>
        <w:pStyle w:val="PL"/>
        <w:rPr>
          <w:rFonts w:eastAsia="SimSun"/>
          <w:snapToGrid w:val="0"/>
          <w:lang w:val="fr-FR"/>
        </w:rPr>
      </w:pPr>
      <w:r w:rsidRPr="000B23C9">
        <w:rPr>
          <w:rFonts w:eastAsia="SimSun"/>
          <w:snapToGrid w:val="0"/>
          <w:lang w:val="fr-FR"/>
        </w:rPr>
        <w:t>BeamMeasurementsReportConfiguration-ExtIEs NGAP-PROTOCOL-EXTENSION ::= {</w:t>
      </w:r>
    </w:p>
    <w:p w14:paraId="778A61E1" w14:textId="77777777" w:rsidR="0006022C" w:rsidRPr="000B23C9" w:rsidRDefault="0006022C" w:rsidP="0006022C">
      <w:pPr>
        <w:pStyle w:val="PL"/>
        <w:rPr>
          <w:rFonts w:eastAsia="SimSun"/>
          <w:snapToGrid w:val="0"/>
          <w:lang w:val="fr-FR"/>
        </w:rPr>
      </w:pPr>
      <w:r w:rsidRPr="000B23C9">
        <w:rPr>
          <w:rFonts w:eastAsia="SimSun"/>
          <w:snapToGrid w:val="0"/>
          <w:lang w:val="fr-FR"/>
        </w:rPr>
        <w:tab/>
        <w:t>...</w:t>
      </w:r>
    </w:p>
    <w:p w14:paraId="12D9E7AE" w14:textId="77777777" w:rsidR="0006022C" w:rsidRPr="000B23C9" w:rsidRDefault="0006022C" w:rsidP="0006022C">
      <w:pPr>
        <w:pStyle w:val="PL"/>
        <w:rPr>
          <w:rFonts w:eastAsia="SimSun"/>
          <w:snapToGrid w:val="0"/>
          <w:lang w:val="fr-FR"/>
        </w:rPr>
      </w:pPr>
      <w:r w:rsidRPr="000B23C9">
        <w:rPr>
          <w:rFonts w:eastAsia="SimSun"/>
          <w:snapToGrid w:val="0"/>
          <w:lang w:val="fr-FR"/>
        </w:rPr>
        <w:t>}</w:t>
      </w:r>
    </w:p>
    <w:p w14:paraId="4C99CA43" w14:textId="77777777" w:rsidR="0006022C" w:rsidRPr="000B23C9" w:rsidRDefault="0006022C" w:rsidP="0006022C">
      <w:pPr>
        <w:pStyle w:val="PL"/>
        <w:rPr>
          <w:rFonts w:eastAsia="SimSun"/>
          <w:snapToGrid w:val="0"/>
          <w:lang w:val="fr-FR"/>
        </w:rPr>
      </w:pPr>
    </w:p>
    <w:p w14:paraId="42F15431" w14:textId="77777777" w:rsidR="0006022C" w:rsidRPr="000B23C9" w:rsidRDefault="0006022C" w:rsidP="0006022C">
      <w:pPr>
        <w:pStyle w:val="PL"/>
        <w:rPr>
          <w:rFonts w:eastAsia="SimSun"/>
          <w:lang w:val="fr-FR"/>
        </w:rPr>
      </w:pPr>
      <w:r w:rsidRPr="000B23C9">
        <w:rPr>
          <w:rFonts w:eastAsia="SimSun" w:cs="Arial"/>
          <w:lang w:val="fr-FR" w:eastAsia="zh-CN"/>
        </w:rPr>
        <w:t>BeamMeasurementsReportQuantity</w:t>
      </w:r>
      <w:r w:rsidRPr="000B23C9">
        <w:rPr>
          <w:rFonts w:eastAsia="SimSun"/>
          <w:lang w:val="fr-FR"/>
        </w:rPr>
        <w:t xml:space="preserve"> ::= SEQUENCE {</w:t>
      </w:r>
    </w:p>
    <w:p w14:paraId="3F37AC33" w14:textId="77777777" w:rsidR="0006022C" w:rsidRPr="000B23C9" w:rsidRDefault="0006022C" w:rsidP="0006022C">
      <w:pPr>
        <w:pStyle w:val="PL"/>
        <w:rPr>
          <w:rFonts w:eastAsia="SimSun"/>
          <w:lang w:val="fr-FR"/>
        </w:rPr>
      </w:pPr>
      <w:r w:rsidRPr="000B23C9">
        <w:rPr>
          <w:rFonts w:eastAsia="SimSun"/>
          <w:lang w:val="fr-FR"/>
        </w:rPr>
        <w:t xml:space="preserve">    rSRP</w:t>
      </w:r>
      <w:r w:rsidRPr="000B23C9">
        <w:rPr>
          <w:rFonts w:eastAsia="SimSun"/>
          <w:lang w:val="fr-FR"/>
        </w:rPr>
        <w:tab/>
      </w:r>
      <w:r w:rsidRPr="000B23C9">
        <w:rPr>
          <w:rFonts w:eastAsia="SimSun"/>
          <w:lang w:val="fr-FR"/>
        </w:rPr>
        <w:tab/>
      </w:r>
      <w:r w:rsidRPr="000B23C9">
        <w:rPr>
          <w:rFonts w:eastAsia="SimSun"/>
          <w:lang w:val="fr-FR"/>
        </w:rPr>
        <w:tab/>
      </w:r>
      <w:r w:rsidRPr="000B23C9">
        <w:rPr>
          <w:rFonts w:eastAsia="SimSun"/>
          <w:lang w:val="fr-FR"/>
        </w:rPr>
        <w:tab/>
      </w:r>
      <w:r w:rsidRPr="000B23C9">
        <w:rPr>
          <w:rFonts w:eastAsia="SimSun"/>
          <w:lang w:val="fr-FR"/>
        </w:rPr>
        <w:tab/>
      </w:r>
      <w:r w:rsidRPr="000B23C9">
        <w:rPr>
          <w:rFonts w:eastAsia="SimSun"/>
          <w:lang w:val="fr-FR"/>
        </w:rPr>
        <w:tab/>
      </w:r>
      <w:r w:rsidRPr="000B23C9">
        <w:rPr>
          <w:rFonts w:eastAsia="SimSun"/>
          <w:snapToGrid w:val="0"/>
          <w:lang w:val="fr-FR"/>
        </w:rPr>
        <w:t>ENUMERATED {true, ...}</w:t>
      </w:r>
      <w:r w:rsidRPr="000B23C9">
        <w:rPr>
          <w:rFonts w:eastAsia="SimSun"/>
          <w:lang w:val="fr-FR"/>
        </w:rPr>
        <w:t>,</w:t>
      </w:r>
    </w:p>
    <w:p w14:paraId="55D5F68B" w14:textId="77777777" w:rsidR="0006022C" w:rsidRPr="00BC15E5" w:rsidRDefault="0006022C" w:rsidP="0006022C">
      <w:pPr>
        <w:pStyle w:val="PL"/>
        <w:rPr>
          <w:rFonts w:eastAsia="SimSun"/>
        </w:rPr>
      </w:pPr>
      <w:r w:rsidRPr="000B23C9">
        <w:rPr>
          <w:rFonts w:eastAsia="SimSun"/>
          <w:lang w:val="fr-FR"/>
        </w:rPr>
        <w:t xml:space="preserve">    </w:t>
      </w:r>
      <w:r w:rsidRPr="00BC15E5">
        <w:rPr>
          <w:rFonts w:eastAsia="SimSun"/>
        </w:rPr>
        <w:t>rSRQ</w:t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  <w:snapToGrid w:val="0"/>
        </w:rPr>
        <w:t>ENUMERATED {true, ...}</w:t>
      </w:r>
      <w:r w:rsidRPr="00BC15E5">
        <w:rPr>
          <w:rFonts w:eastAsia="SimSun"/>
        </w:rPr>
        <w:t>,</w:t>
      </w:r>
    </w:p>
    <w:p w14:paraId="0C60206B" w14:textId="77777777" w:rsidR="0006022C" w:rsidRPr="00BC15E5" w:rsidRDefault="0006022C" w:rsidP="0006022C">
      <w:pPr>
        <w:pStyle w:val="PL"/>
        <w:rPr>
          <w:rFonts w:eastAsia="SimSun"/>
        </w:rPr>
      </w:pPr>
      <w:r w:rsidRPr="00BC15E5">
        <w:rPr>
          <w:rFonts w:eastAsia="SimSun"/>
        </w:rPr>
        <w:t xml:space="preserve">    sINR</w:t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  <w:snapToGrid w:val="0"/>
        </w:rPr>
        <w:t>ENUMERATED {true, ...}</w:t>
      </w:r>
      <w:r w:rsidRPr="00BC15E5">
        <w:rPr>
          <w:rFonts w:eastAsia="SimSun"/>
        </w:rPr>
        <w:t>,</w:t>
      </w:r>
    </w:p>
    <w:p w14:paraId="5EC86E41" w14:textId="77777777" w:rsidR="0006022C" w:rsidRPr="00BC15E5" w:rsidRDefault="0006022C" w:rsidP="0006022C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snapToGrid w:val="0"/>
        </w:rPr>
        <w:tab/>
      </w:r>
      <w:r w:rsidRPr="00BC15E5">
        <w:rPr>
          <w:rFonts w:eastAsia="SimSun"/>
          <w:snapToGrid w:val="0"/>
          <w:lang w:val="fr-FR"/>
        </w:rPr>
        <w:t>iE-Extensions</w:t>
      </w:r>
      <w:r w:rsidRPr="00BC15E5">
        <w:rPr>
          <w:rFonts w:eastAsia="SimSun"/>
          <w:snapToGrid w:val="0"/>
          <w:lang w:val="fr-FR"/>
        </w:rPr>
        <w:tab/>
      </w:r>
      <w:r w:rsidRPr="00BC15E5"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 w:rsidRPr="00BC15E5">
        <w:rPr>
          <w:rFonts w:eastAsia="SimSun"/>
          <w:snapToGrid w:val="0"/>
          <w:lang w:val="fr-FR"/>
        </w:rPr>
        <w:t xml:space="preserve">ProtocolExtensionContainer { { </w:t>
      </w:r>
      <w:r w:rsidRPr="00BC15E5">
        <w:rPr>
          <w:rFonts w:eastAsia="SimSun"/>
          <w:lang w:val="fr-FR"/>
        </w:rPr>
        <w:t>BeamMeasurementsReportQuantity</w:t>
      </w:r>
      <w:r w:rsidRPr="00BC15E5">
        <w:rPr>
          <w:rFonts w:eastAsia="SimSun"/>
          <w:snapToGrid w:val="0"/>
          <w:lang w:val="fr-FR"/>
        </w:rPr>
        <w:t>-ExtIEs} } OPTIONAL,</w:t>
      </w:r>
    </w:p>
    <w:p w14:paraId="4A3A9518" w14:textId="77777777" w:rsidR="0006022C" w:rsidRPr="00383D34" w:rsidRDefault="0006022C" w:rsidP="0006022C">
      <w:pPr>
        <w:pStyle w:val="PL"/>
        <w:rPr>
          <w:rFonts w:eastAsia="SimSun"/>
          <w:snapToGrid w:val="0"/>
          <w:lang w:val="en-US"/>
        </w:rPr>
      </w:pPr>
      <w:r w:rsidRPr="00BC15E5">
        <w:rPr>
          <w:rFonts w:eastAsia="SimSun"/>
          <w:snapToGrid w:val="0"/>
          <w:lang w:val="fr-FR"/>
        </w:rPr>
        <w:tab/>
      </w:r>
      <w:r w:rsidRPr="00383D34">
        <w:rPr>
          <w:rFonts w:eastAsia="SimSun"/>
          <w:snapToGrid w:val="0"/>
          <w:lang w:val="en-US"/>
        </w:rPr>
        <w:t>...</w:t>
      </w:r>
    </w:p>
    <w:p w14:paraId="44769F9F" w14:textId="77777777" w:rsidR="0006022C" w:rsidRPr="00383D34" w:rsidRDefault="0006022C" w:rsidP="0006022C">
      <w:pPr>
        <w:pStyle w:val="PL"/>
        <w:rPr>
          <w:rFonts w:eastAsia="SimSun"/>
          <w:snapToGrid w:val="0"/>
          <w:lang w:val="en-US"/>
        </w:rPr>
      </w:pPr>
      <w:r w:rsidRPr="00383D34">
        <w:rPr>
          <w:rFonts w:eastAsia="SimSun"/>
          <w:snapToGrid w:val="0"/>
          <w:lang w:val="en-US"/>
        </w:rPr>
        <w:t>}</w:t>
      </w:r>
    </w:p>
    <w:p w14:paraId="15D671CD" w14:textId="77777777" w:rsidR="0006022C" w:rsidRPr="00383D34" w:rsidRDefault="0006022C" w:rsidP="0006022C">
      <w:pPr>
        <w:pStyle w:val="PL"/>
        <w:rPr>
          <w:rFonts w:eastAsia="SimSun"/>
          <w:snapToGrid w:val="0"/>
          <w:lang w:val="en-US"/>
        </w:rPr>
      </w:pPr>
    </w:p>
    <w:p w14:paraId="5ED8938C" w14:textId="77777777" w:rsidR="0006022C" w:rsidRPr="00383D34" w:rsidRDefault="0006022C" w:rsidP="0006022C">
      <w:pPr>
        <w:pStyle w:val="PL"/>
        <w:rPr>
          <w:rFonts w:eastAsia="SimSun"/>
          <w:snapToGrid w:val="0"/>
          <w:lang w:val="en-US"/>
        </w:rPr>
      </w:pPr>
      <w:r w:rsidRPr="00383D34">
        <w:rPr>
          <w:rFonts w:eastAsia="SimSun" w:cs="Arial"/>
          <w:lang w:val="en-US" w:eastAsia="zh-CN"/>
        </w:rPr>
        <w:t>BeamMeasurementsReportQuantity</w:t>
      </w:r>
      <w:r w:rsidRPr="00383D34">
        <w:rPr>
          <w:rFonts w:eastAsia="SimSun"/>
          <w:snapToGrid w:val="0"/>
          <w:lang w:val="en-US"/>
        </w:rPr>
        <w:t>-ExtIEs NGAP-PROTOCOL-EXTENSION ::= {</w:t>
      </w:r>
    </w:p>
    <w:p w14:paraId="35A1460A" w14:textId="77777777" w:rsidR="0006022C" w:rsidRPr="00383D34" w:rsidRDefault="0006022C" w:rsidP="0006022C">
      <w:pPr>
        <w:pStyle w:val="PL"/>
        <w:rPr>
          <w:rFonts w:eastAsia="SimSun"/>
          <w:snapToGrid w:val="0"/>
          <w:lang w:val="en-US"/>
        </w:rPr>
      </w:pPr>
      <w:r w:rsidRPr="00383D34">
        <w:rPr>
          <w:rFonts w:eastAsia="SimSun"/>
          <w:snapToGrid w:val="0"/>
          <w:lang w:val="en-US"/>
        </w:rPr>
        <w:tab/>
        <w:t>...</w:t>
      </w:r>
    </w:p>
    <w:p w14:paraId="0708C1DB" w14:textId="77777777" w:rsidR="0006022C" w:rsidRPr="00383D34" w:rsidRDefault="0006022C" w:rsidP="0006022C">
      <w:pPr>
        <w:pStyle w:val="PL"/>
        <w:rPr>
          <w:rFonts w:eastAsia="SimSun"/>
          <w:snapToGrid w:val="0"/>
          <w:lang w:val="en-US"/>
        </w:rPr>
      </w:pPr>
      <w:r w:rsidRPr="00383D34">
        <w:rPr>
          <w:rFonts w:eastAsia="SimSun"/>
          <w:snapToGrid w:val="0"/>
          <w:lang w:val="en-US"/>
        </w:rPr>
        <w:t>}</w:t>
      </w:r>
    </w:p>
    <w:p w14:paraId="7601A853" w14:textId="77777777" w:rsidR="0006022C" w:rsidRPr="00383D34" w:rsidRDefault="0006022C" w:rsidP="0006022C">
      <w:pPr>
        <w:pStyle w:val="PL"/>
        <w:rPr>
          <w:rFonts w:eastAsia="SimSun"/>
          <w:snapToGrid w:val="0"/>
          <w:lang w:val="en-US"/>
        </w:rPr>
      </w:pPr>
    </w:p>
    <w:p w14:paraId="38A37A14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BitRate</w:t>
      </w:r>
      <w:r w:rsidRPr="00383D34">
        <w:rPr>
          <w:snapToGrid w:val="0"/>
          <w:lang w:val="en-US"/>
        </w:rPr>
        <w:tab/>
        <w:t xml:space="preserve">::= INTEGER (0..4000000000000, ...) </w:t>
      </w:r>
    </w:p>
    <w:p w14:paraId="728F29E7" w14:textId="77777777" w:rsidR="0006022C" w:rsidRPr="00383D34" w:rsidRDefault="0006022C" w:rsidP="0006022C">
      <w:pPr>
        <w:pStyle w:val="PL"/>
        <w:rPr>
          <w:snapToGrid w:val="0"/>
          <w:lang w:val="en-US"/>
        </w:rPr>
      </w:pPr>
    </w:p>
    <w:p w14:paraId="79477E8C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BroadcastCancelledAreaList ::= CHOICE {</w:t>
      </w:r>
    </w:p>
    <w:p w14:paraId="46CEB5F9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ab/>
        <w:t>cellIDCancelledEUTRA</w:t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  <w:t>CellIDCancelledEUTRA,</w:t>
      </w:r>
    </w:p>
    <w:p w14:paraId="0327E7B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383D34">
        <w:rPr>
          <w:snapToGrid w:val="0"/>
          <w:lang w:val="en-US"/>
        </w:rPr>
        <w:tab/>
      </w:r>
      <w:proofErr w:type="spellStart"/>
      <w:r w:rsidRPr="001D2E49">
        <w:rPr>
          <w:noProof w:val="0"/>
          <w:snapToGrid w:val="0"/>
        </w:rPr>
        <w:t>tAICancelledEUTRA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TAICancelledEUTRA</w:t>
      </w:r>
      <w:proofErr w:type="spellEnd"/>
      <w:r w:rsidRPr="001D2E49">
        <w:rPr>
          <w:noProof w:val="0"/>
          <w:snapToGrid w:val="0"/>
        </w:rPr>
        <w:t>,</w:t>
      </w:r>
    </w:p>
    <w:p w14:paraId="2CF09A7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emergencyAreaIDCancelledEUTRA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EmergencyAreaIDCancelledEUTRA</w:t>
      </w:r>
      <w:proofErr w:type="spellEnd"/>
      <w:r w:rsidRPr="001D2E49">
        <w:rPr>
          <w:noProof w:val="0"/>
          <w:snapToGrid w:val="0"/>
        </w:rPr>
        <w:t>,</w:t>
      </w:r>
    </w:p>
    <w:p w14:paraId="25638CC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cellIDCancelledNR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CellIDCancelledNR</w:t>
      </w:r>
      <w:proofErr w:type="spellEnd"/>
      <w:r w:rsidRPr="001D2E49">
        <w:rPr>
          <w:noProof w:val="0"/>
          <w:snapToGrid w:val="0"/>
        </w:rPr>
        <w:t>,</w:t>
      </w:r>
    </w:p>
    <w:p w14:paraId="771D415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tAICancelledNR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TAICancelledNR</w:t>
      </w:r>
      <w:proofErr w:type="spellEnd"/>
      <w:r w:rsidRPr="001D2E49">
        <w:rPr>
          <w:noProof w:val="0"/>
          <w:snapToGrid w:val="0"/>
        </w:rPr>
        <w:t>,</w:t>
      </w:r>
    </w:p>
    <w:p w14:paraId="3861125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emergencyAreaIDCancelledNR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EmergencyAreaIDCancelledNR</w:t>
      </w:r>
      <w:proofErr w:type="spellEnd"/>
      <w:r w:rsidRPr="001D2E49">
        <w:rPr>
          <w:noProof w:val="0"/>
          <w:snapToGrid w:val="0"/>
        </w:rPr>
        <w:t>,</w:t>
      </w:r>
    </w:p>
    <w:p w14:paraId="7F090B6F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BroadcastCancelledAreaList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1908A93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C519C8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1EF6559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BroadcastCancelledAreaList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380FF40E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712861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CAE10D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CC9F48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BroadcastCompletedAreaList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2AB7D89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cellIDBroadcastEUTRA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CellIDBroadcastEUTRA</w:t>
      </w:r>
      <w:proofErr w:type="spellEnd"/>
      <w:r w:rsidRPr="001D2E49">
        <w:rPr>
          <w:noProof w:val="0"/>
          <w:snapToGrid w:val="0"/>
        </w:rPr>
        <w:t>,</w:t>
      </w:r>
    </w:p>
    <w:p w14:paraId="69FD972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tAIBroadcastEUTRA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TAIBroadcastEUTRA</w:t>
      </w:r>
      <w:proofErr w:type="spellEnd"/>
      <w:r w:rsidRPr="001D2E49">
        <w:rPr>
          <w:noProof w:val="0"/>
          <w:snapToGrid w:val="0"/>
        </w:rPr>
        <w:t>,</w:t>
      </w:r>
    </w:p>
    <w:p w14:paraId="409CEC7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emergencyAreaIDBroadcastEUTRA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EmergencyAreaIDBroadcastEUTRA</w:t>
      </w:r>
      <w:proofErr w:type="spellEnd"/>
      <w:r w:rsidRPr="001D2E49">
        <w:rPr>
          <w:noProof w:val="0"/>
          <w:snapToGrid w:val="0"/>
        </w:rPr>
        <w:t>,</w:t>
      </w:r>
    </w:p>
    <w:p w14:paraId="5F2872A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cellIDBroadcastNR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CellIDBroadcastNR</w:t>
      </w:r>
      <w:proofErr w:type="spellEnd"/>
      <w:r w:rsidRPr="001D2E49">
        <w:rPr>
          <w:noProof w:val="0"/>
          <w:snapToGrid w:val="0"/>
        </w:rPr>
        <w:t>,</w:t>
      </w:r>
    </w:p>
    <w:p w14:paraId="2DC2B62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tAIBroadcastNR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TAIBroadcastNR</w:t>
      </w:r>
      <w:proofErr w:type="spellEnd"/>
      <w:r w:rsidRPr="001D2E49">
        <w:rPr>
          <w:noProof w:val="0"/>
          <w:snapToGrid w:val="0"/>
        </w:rPr>
        <w:t>,</w:t>
      </w:r>
    </w:p>
    <w:p w14:paraId="21D2AEF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emergencyAreaIDBroadcastNR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EmergencyAreaIDBroadcastNR</w:t>
      </w:r>
      <w:proofErr w:type="spellEnd"/>
      <w:r w:rsidRPr="001D2E49">
        <w:rPr>
          <w:noProof w:val="0"/>
          <w:snapToGrid w:val="0"/>
        </w:rPr>
        <w:t>,</w:t>
      </w:r>
    </w:p>
    <w:p w14:paraId="2A8F076F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BroadcastCompletedAreaList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4C1CEE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FCB23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54DEC9A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BroadcastCompletedAreaList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297ABD1E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4B5F45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36AF87B" w14:textId="77777777" w:rsidR="0006022C" w:rsidRPr="001D2E49" w:rsidRDefault="0006022C" w:rsidP="0006022C">
      <w:pPr>
        <w:pStyle w:val="PL"/>
        <w:rPr>
          <w:snapToGrid w:val="0"/>
        </w:rPr>
      </w:pPr>
    </w:p>
    <w:p w14:paraId="29CB68D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BroadcastPLMNList ::= SEQUENCE (SIZE(1..</w:t>
      </w:r>
      <w:r w:rsidRPr="001D2E49">
        <w:t>maxnoofBPLMNs</w:t>
      </w:r>
      <w:r w:rsidRPr="001D2E49">
        <w:rPr>
          <w:snapToGrid w:val="0"/>
        </w:rPr>
        <w:t>)) OF BroadcastPLMNItem</w:t>
      </w:r>
    </w:p>
    <w:p w14:paraId="7B81D7FE" w14:textId="77777777" w:rsidR="0006022C" w:rsidRPr="001D2E49" w:rsidRDefault="0006022C" w:rsidP="0006022C">
      <w:pPr>
        <w:pStyle w:val="PL"/>
        <w:rPr>
          <w:snapToGrid w:val="0"/>
        </w:rPr>
      </w:pPr>
    </w:p>
    <w:p w14:paraId="3F482DF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BroadcastPLMNItem ::= SEQUENCE {</w:t>
      </w:r>
    </w:p>
    <w:p w14:paraId="4F1794B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56B1680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tAISliceSupportList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SliceSupportList,</w:t>
      </w:r>
    </w:p>
    <w:p w14:paraId="6EF1BBA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{BroadcastPLMN</w:t>
      </w:r>
      <w:r w:rsidRPr="001D2E49">
        <w:t>Item</w:t>
      </w:r>
      <w:r w:rsidRPr="001D2E49">
        <w:rPr>
          <w:snapToGrid w:val="0"/>
        </w:rPr>
        <w:t>-ExtIEs} } OPTIONAL,</w:t>
      </w:r>
    </w:p>
    <w:p w14:paraId="4AB9A67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F346CD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9412C42" w14:textId="77777777" w:rsidR="0006022C" w:rsidRPr="001D2E49" w:rsidRDefault="0006022C" w:rsidP="0006022C">
      <w:pPr>
        <w:pStyle w:val="PL"/>
        <w:rPr>
          <w:snapToGrid w:val="0"/>
        </w:rPr>
      </w:pPr>
    </w:p>
    <w:p w14:paraId="444BAEE0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BroadcastPLMNItem-ExtIEs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680AB7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 w:rsidRPr="00B2332A">
        <w:rPr>
          <w:noProof w:val="0"/>
          <w:snapToGrid w:val="0"/>
        </w:rPr>
        <w:t>ID id-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reject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 xml:space="preserve">PRESENCE </w:t>
      </w:r>
      <w:proofErr w:type="gramStart"/>
      <w:r w:rsidRPr="00B2332A">
        <w:rPr>
          <w:noProof w:val="0"/>
          <w:snapToGrid w:val="0"/>
        </w:rPr>
        <w:t>optional</w:t>
      </w:r>
      <w:r>
        <w:rPr>
          <w:noProof w:val="0"/>
          <w:snapToGrid w:val="0"/>
        </w:rPr>
        <w:t>}</w:t>
      </w:r>
      <w:r>
        <w:rPr>
          <w:snapToGrid w:val="0"/>
        </w:rPr>
        <w:t>|</w:t>
      </w:r>
      <w:proofErr w:type="gramEnd"/>
    </w:p>
    <w:p w14:paraId="313F5AF0" w14:textId="77777777" w:rsidR="0006022C" w:rsidRDefault="0006022C" w:rsidP="0006022C">
      <w:pPr>
        <w:pStyle w:val="PL"/>
        <w:rPr>
          <w:snapToGrid w:val="0"/>
        </w:rPr>
      </w:pPr>
      <w:r w:rsidRPr="00EF7290">
        <w:rPr>
          <w:rFonts w:eastAsia="Times-Italic"/>
        </w:rPr>
        <w:tab/>
      </w:r>
      <w:r>
        <w:rPr>
          <w:snapToGrid w:val="0"/>
        </w:rPr>
        <w:t>{ID id-ExtendedTAISliceSupportList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EXTENSION ExtendedSliceSupportList </w:t>
      </w:r>
      <w:r>
        <w:rPr>
          <w:snapToGrid w:val="0"/>
        </w:rPr>
        <w:tab/>
        <w:t>PRESENCE optional}|</w:t>
      </w:r>
    </w:p>
    <w:p w14:paraId="6690671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BA142D">
        <w:rPr>
          <w:snapToGrid w:val="0"/>
        </w:rPr>
        <w:t>{ID id-</w:t>
      </w:r>
      <w:r w:rsidRPr="00C96F7B">
        <w:rPr>
          <w:snapToGrid w:val="0"/>
          <w:lang w:val="en-US" w:eastAsia="zh-CN"/>
        </w:rPr>
        <w:t>TAINSAGSupportList</w:t>
      </w:r>
      <w:r w:rsidRPr="00BA142D">
        <w:rPr>
          <w:snapToGrid w:val="0"/>
        </w:rPr>
        <w:tab/>
      </w:r>
      <w:r w:rsidRPr="00BA142D">
        <w:rPr>
          <w:snapToGrid w:val="0"/>
        </w:rPr>
        <w:tab/>
      </w:r>
      <w:r>
        <w:rPr>
          <w:snapToGrid w:val="0"/>
        </w:rPr>
        <w:tab/>
      </w:r>
      <w:r w:rsidRPr="00BA142D">
        <w:rPr>
          <w:snapToGrid w:val="0"/>
        </w:rPr>
        <w:t>CRITICALITY ignore</w:t>
      </w:r>
      <w:r w:rsidRPr="00BA142D">
        <w:rPr>
          <w:snapToGrid w:val="0"/>
        </w:rPr>
        <w:tab/>
        <w:t xml:space="preserve">EXTENSION </w:t>
      </w:r>
      <w:r w:rsidRPr="00AD39B4">
        <w:rPr>
          <w:snapToGrid w:val="0"/>
        </w:rPr>
        <w:t>TAINSAGSupportList</w:t>
      </w:r>
      <w:r w:rsidRPr="00BA142D">
        <w:rPr>
          <w:snapToGrid w:val="0"/>
        </w:rPr>
        <w:tab/>
      </w:r>
      <w:r>
        <w:rPr>
          <w:snapToGrid w:val="0"/>
        </w:rPr>
        <w:tab/>
      </w:r>
      <w:r w:rsidRPr="00BA142D">
        <w:rPr>
          <w:snapToGrid w:val="0"/>
        </w:rPr>
        <w:t>PRESENCE optional}</w:t>
      </w:r>
      <w:r>
        <w:rPr>
          <w:noProof w:val="0"/>
          <w:snapToGrid w:val="0"/>
        </w:rPr>
        <w:t>,</w:t>
      </w:r>
    </w:p>
    <w:p w14:paraId="4CCF457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A84F27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1F1671B" w14:textId="77777777" w:rsidR="0006022C" w:rsidRPr="001D2E49" w:rsidRDefault="0006022C" w:rsidP="0006022C">
      <w:pPr>
        <w:pStyle w:val="PL"/>
        <w:rPr>
          <w:snapToGrid w:val="0"/>
        </w:rPr>
      </w:pPr>
    </w:p>
    <w:p w14:paraId="650D4BC6" w14:textId="77777777" w:rsidR="0006022C" w:rsidRPr="00C9080E" w:rsidRDefault="0006022C" w:rsidP="0006022C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>BroadcastTransportFailureTransfer ::= SEQUENCE {</w:t>
      </w:r>
    </w:p>
    <w:p w14:paraId="4A20EA62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</w:rPr>
        <w:tab/>
      </w:r>
      <w:r w:rsidRPr="000B23C9">
        <w:rPr>
          <w:rFonts w:eastAsia="Malgun Gothic"/>
          <w:snapToGrid w:val="0"/>
          <w:lang w:val="fr-FR"/>
        </w:rPr>
        <w:t xml:space="preserve">mBS-SessionID </w:t>
      </w:r>
      <w:r w:rsidRPr="000B23C9">
        <w:rPr>
          <w:rFonts w:eastAsia="Malgun Gothic"/>
          <w:snapToGrid w:val="0"/>
          <w:lang w:val="fr-FR"/>
        </w:rPr>
        <w:tab/>
      </w:r>
      <w:r w:rsidRPr="000B23C9">
        <w:rPr>
          <w:rFonts w:eastAsia="Malgun Gothic"/>
          <w:snapToGrid w:val="0"/>
          <w:lang w:val="fr-FR"/>
        </w:rPr>
        <w:tab/>
      </w:r>
      <w:r w:rsidRPr="000B23C9">
        <w:rPr>
          <w:rFonts w:eastAsia="Malgun Gothic"/>
          <w:snapToGrid w:val="0"/>
          <w:lang w:val="fr-FR"/>
        </w:rPr>
        <w:tab/>
      </w:r>
      <w:r w:rsidRPr="000B23C9">
        <w:rPr>
          <w:rFonts w:eastAsia="Malgun Gothic"/>
          <w:snapToGrid w:val="0"/>
          <w:lang w:val="fr-FR"/>
        </w:rPr>
        <w:tab/>
        <w:t>MBS-SessionID,</w:t>
      </w:r>
    </w:p>
    <w:p w14:paraId="6BCC8A50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0B23C9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>cause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Cause,</w:t>
      </w:r>
    </w:p>
    <w:p w14:paraId="20E321AA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criticalityDiagnostics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CriticalityDiagnostics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OPTIONAL,</w:t>
      </w:r>
    </w:p>
    <w:p w14:paraId="448F4150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iE-Extensions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ProtocolExtensionContainer { { BroadcastTransportFailureTransfer-ExtIEs} }</w:t>
      </w:r>
      <w:r w:rsidRPr="00C9080E">
        <w:rPr>
          <w:rFonts w:eastAsia="Malgun Gothic"/>
          <w:snapToGrid w:val="0"/>
          <w:lang w:val="fr-FR"/>
        </w:rPr>
        <w:tab/>
        <w:t>OPTIONAL,</w:t>
      </w:r>
    </w:p>
    <w:p w14:paraId="46C969A3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...</w:t>
      </w:r>
    </w:p>
    <w:p w14:paraId="37E6684F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}</w:t>
      </w:r>
    </w:p>
    <w:p w14:paraId="1D3C6D3A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</w:p>
    <w:p w14:paraId="32370B56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BroadcastTransportFailureTransfer-ExtIEs NGAP-PROTOCOL-EXTENSION ::= {</w:t>
      </w:r>
    </w:p>
    <w:p w14:paraId="04BA9DBD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...</w:t>
      </w:r>
    </w:p>
    <w:p w14:paraId="064217AE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}</w:t>
      </w:r>
    </w:p>
    <w:p w14:paraId="309334A5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</w:p>
    <w:p w14:paraId="1A576DE4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BroadcastTransportRequestTransfer ::= SEQUENCE {</w:t>
      </w:r>
    </w:p>
    <w:p w14:paraId="271F9667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 xml:space="preserve">mBS-SessionID 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MBS-SessionID,</w:t>
      </w:r>
    </w:p>
    <w:p w14:paraId="01D9A757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 xml:space="preserve">mBS-SessionTNLInfoNGRAN </w:t>
      </w:r>
      <w:r w:rsidRPr="00C9080E">
        <w:rPr>
          <w:rFonts w:eastAsia="Malgun Gothic"/>
          <w:snapToGrid w:val="0"/>
          <w:lang w:val="fr-FR"/>
        </w:rPr>
        <w:tab/>
        <w:t>MBS-SessionTNLInfoNGRAN,</w:t>
      </w:r>
    </w:p>
    <w:p w14:paraId="15F577BE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iE-Extensions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ProtocolExtensionContainer { {BroadcastTransportRequestTransfer-ExtIEs} }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OPTIONAL,</w:t>
      </w:r>
    </w:p>
    <w:p w14:paraId="04FF8447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en-US"/>
        </w:rPr>
      </w:pPr>
      <w:r w:rsidRPr="00C9080E">
        <w:rPr>
          <w:rFonts w:eastAsia="Malgun Gothic"/>
          <w:snapToGrid w:val="0"/>
          <w:lang w:val="fr-FR"/>
        </w:rPr>
        <w:tab/>
      </w:r>
      <w:r w:rsidRPr="000B23C9">
        <w:rPr>
          <w:rFonts w:eastAsia="Malgun Gothic"/>
          <w:snapToGrid w:val="0"/>
          <w:lang w:val="en-US"/>
        </w:rPr>
        <w:t>...</w:t>
      </w:r>
    </w:p>
    <w:p w14:paraId="59825083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en-US"/>
        </w:rPr>
      </w:pPr>
      <w:r w:rsidRPr="000B23C9">
        <w:rPr>
          <w:rFonts w:eastAsia="Malgun Gothic"/>
          <w:snapToGrid w:val="0"/>
          <w:lang w:val="en-US"/>
        </w:rPr>
        <w:t>}</w:t>
      </w:r>
    </w:p>
    <w:p w14:paraId="77579EAF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en-US"/>
        </w:rPr>
      </w:pPr>
    </w:p>
    <w:p w14:paraId="776F8B65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en-US"/>
        </w:rPr>
      </w:pPr>
      <w:r w:rsidRPr="000B23C9">
        <w:rPr>
          <w:rFonts w:eastAsia="Malgun Gothic"/>
          <w:snapToGrid w:val="0"/>
          <w:lang w:val="en-US"/>
        </w:rPr>
        <w:t>BroadcastTransportRequestTransfer-ExtIEs NGAP-PROTOCOL-EXTENSION ::= {</w:t>
      </w:r>
    </w:p>
    <w:p w14:paraId="0D438A38" w14:textId="77777777" w:rsidR="0006022C" w:rsidRPr="00C9080E" w:rsidRDefault="0006022C" w:rsidP="0006022C">
      <w:pPr>
        <w:pStyle w:val="PL"/>
        <w:rPr>
          <w:rFonts w:eastAsia="Malgun Gothic"/>
          <w:snapToGrid w:val="0"/>
        </w:rPr>
      </w:pPr>
      <w:r w:rsidRPr="000B23C9">
        <w:rPr>
          <w:rFonts w:eastAsia="Malgun Gothic"/>
          <w:snapToGrid w:val="0"/>
          <w:lang w:val="en-US"/>
        </w:rPr>
        <w:tab/>
      </w:r>
      <w:r w:rsidRPr="00C9080E">
        <w:rPr>
          <w:rFonts w:eastAsia="Malgun Gothic"/>
          <w:snapToGrid w:val="0"/>
        </w:rPr>
        <w:t>...</w:t>
      </w:r>
    </w:p>
    <w:p w14:paraId="731A48CD" w14:textId="77777777" w:rsidR="0006022C" w:rsidRPr="00C9080E" w:rsidRDefault="0006022C" w:rsidP="0006022C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>}</w:t>
      </w:r>
    </w:p>
    <w:p w14:paraId="5267E518" w14:textId="77777777" w:rsidR="0006022C" w:rsidRPr="00C9080E" w:rsidRDefault="0006022C" w:rsidP="0006022C">
      <w:pPr>
        <w:pStyle w:val="PL"/>
        <w:rPr>
          <w:rFonts w:eastAsia="Malgun Gothic"/>
          <w:snapToGrid w:val="0"/>
        </w:rPr>
      </w:pPr>
    </w:p>
    <w:p w14:paraId="76CCB709" w14:textId="77777777" w:rsidR="0006022C" w:rsidRPr="00C64C83" w:rsidRDefault="0006022C" w:rsidP="0006022C">
      <w:pPr>
        <w:pStyle w:val="PL"/>
        <w:rPr>
          <w:snapToGrid w:val="0"/>
          <w:lang w:eastAsia="zh-CN"/>
        </w:rPr>
      </w:pPr>
      <w:r w:rsidRPr="00C9080E">
        <w:rPr>
          <w:rFonts w:eastAsia="Malgun Gothic"/>
          <w:snapToGrid w:val="0"/>
        </w:rPr>
        <w:t>BroadcastTransportResponseTransfer ::= SEQUENCE {</w:t>
      </w:r>
    </w:p>
    <w:p w14:paraId="2696D500" w14:textId="77777777" w:rsidR="0006022C" w:rsidRPr="00C9080E" w:rsidRDefault="0006022C" w:rsidP="0006022C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 xml:space="preserve">mBS-SessionID </w:t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  <w:t>MBS-SessionID,</w:t>
      </w:r>
    </w:p>
    <w:p w14:paraId="037616E1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</w:rPr>
        <w:tab/>
      </w:r>
      <w:r w:rsidRPr="000B23C9">
        <w:rPr>
          <w:rFonts w:eastAsia="Malgun Gothic"/>
          <w:snapToGrid w:val="0"/>
          <w:lang w:val="fr-FR"/>
        </w:rPr>
        <w:t>iE-Extensions</w:t>
      </w:r>
      <w:r w:rsidRPr="000B23C9">
        <w:rPr>
          <w:rFonts w:eastAsia="Malgun Gothic"/>
          <w:snapToGrid w:val="0"/>
          <w:lang w:val="fr-FR"/>
        </w:rPr>
        <w:tab/>
      </w:r>
      <w:r w:rsidRPr="000B23C9">
        <w:rPr>
          <w:rFonts w:eastAsia="Malgun Gothic"/>
          <w:snapToGrid w:val="0"/>
          <w:lang w:val="fr-FR"/>
        </w:rPr>
        <w:tab/>
      </w:r>
      <w:r w:rsidRPr="000B23C9">
        <w:rPr>
          <w:rFonts w:eastAsia="Malgun Gothic"/>
          <w:snapToGrid w:val="0"/>
          <w:lang w:val="fr-FR"/>
        </w:rPr>
        <w:tab/>
        <w:t>ProtocolExtensionContainer { {BroadcastTransportResponseTransfer-ExtIEs} }</w:t>
      </w:r>
      <w:r w:rsidRPr="000B23C9">
        <w:rPr>
          <w:rFonts w:eastAsia="Malgun Gothic"/>
          <w:snapToGrid w:val="0"/>
          <w:lang w:val="fr-FR"/>
        </w:rPr>
        <w:tab/>
      </w:r>
      <w:r w:rsidRPr="000B23C9">
        <w:rPr>
          <w:rFonts w:eastAsia="Malgun Gothic"/>
          <w:snapToGrid w:val="0"/>
          <w:lang w:val="fr-FR"/>
        </w:rPr>
        <w:tab/>
        <w:t>OPTIONAL,</w:t>
      </w:r>
    </w:p>
    <w:p w14:paraId="645859DA" w14:textId="77777777" w:rsidR="0006022C" w:rsidRPr="00C9080E" w:rsidRDefault="0006022C" w:rsidP="0006022C">
      <w:pPr>
        <w:pStyle w:val="PL"/>
        <w:rPr>
          <w:rFonts w:eastAsia="Malgun Gothic"/>
          <w:snapToGrid w:val="0"/>
        </w:rPr>
      </w:pPr>
      <w:r w:rsidRPr="000B23C9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</w:rPr>
        <w:t>...</w:t>
      </w:r>
    </w:p>
    <w:p w14:paraId="2C7BEF2A" w14:textId="77777777" w:rsidR="0006022C" w:rsidRPr="00C9080E" w:rsidRDefault="0006022C" w:rsidP="0006022C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>}</w:t>
      </w:r>
    </w:p>
    <w:p w14:paraId="2992F879" w14:textId="77777777" w:rsidR="0006022C" w:rsidRPr="00C9080E" w:rsidRDefault="0006022C" w:rsidP="0006022C">
      <w:pPr>
        <w:pStyle w:val="PL"/>
        <w:rPr>
          <w:rFonts w:eastAsia="Malgun Gothic"/>
          <w:snapToGrid w:val="0"/>
        </w:rPr>
      </w:pPr>
    </w:p>
    <w:p w14:paraId="0653081C" w14:textId="77777777" w:rsidR="0006022C" w:rsidRPr="00C9080E" w:rsidRDefault="0006022C" w:rsidP="0006022C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>BroadcastTransportResponseTransfer-ExtIEs NGAP-PROTOCOL-EXTENSION ::= {</w:t>
      </w:r>
    </w:p>
    <w:p w14:paraId="3A6ADEF5" w14:textId="77777777" w:rsidR="0006022C" w:rsidRPr="00C9080E" w:rsidRDefault="0006022C" w:rsidP="0006022C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>...</w:t>
      </w:r>
    </w:p>
    <w:p w14:paraId="30F82D1A" w14:textId="77777777" w:rsidR="0006022C" w:rsidRPr="00C9080E" w:rsidRDefault="0006022C" w:rsidP="0006022C">
      <w:pPr>
        <w:pStyle w:val="PL"/>
        <w:rPr>
          <w:rFonts w:eastAsia="DengXian"/>
          <w:snapToGrid w:val="0"/>
          <w:lang w:eastAsia="zh-CN"/>
        </w:rPr>
      </w:pPr>
      <w:r w:rsidRPr="00C9080E">
        <w:rPr>
          <w:rFonts w:eastAsia="Malgun Gothic"/>
          <w:snapToGrid w:val="0"/>
        </w:rPr>
        <w:t>}</w:t>
      </w:r>
    </w:p>
    <w:p w14:paraId="3BE71EF4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2C9B4EAF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F32326">
        <w:rPr>
          <w:noProof w:val="0"/>
          <w:snapToGrid w:val="0"/>
        </w:rPr>
        <w:t>BluetoothMeasurementConfiguration</w:t>
      </w:r>
      <w:proofErr w:type="spellEnd"/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SEQUENCE {</w:t>
      </w:r>
    </w:p>
    <w:p w14:paraId="5D265375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bluetoothMeasConfig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BluetoothMeasConfig</w:t>
      </w:r>
      <w:proofErr w:type="spellEnd"/>
      <w:r w:rsidRPr="00F32326">
        <w:rPr>
          <w:noProof w:val="0"/>
          <w:snapToGrid w:val="0"/>
        </w:rPr>
        <w:t>,</w:t>
      </w:r>
    </w:p>
    <w:p w14:paraId="225C9F1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bluetoothMeasConfigNameList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BluetoothMeasConfigNameList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564F612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bt-rssi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ENUMERATED {true, ...}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3E4E4F4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iE</w:t>
      </w:r>
      <w:proofErr w:type="spellEnd"/>
      <w:r w:rsidRPr="00F32326">
        <w:rPr>
          <w:noProof w:val="0"/>
          <w:snapToGrid w:val="0"/>
        </w:rPr>
        <w:t>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ProtocolExtensionContainer</w:t>
      </w:r>
      <w:proofErr w:type="spellEnd"/>
      <w:r w:rsidRPr="00F32326">
        <w:rPr>
          <w:noProof w:val="0"/>
          <w:snapToGrid w:val="0"/>
        </w:rPr>
        <w:t xml:space="preserve"> </w:t>
      </w:r>
      <w:proofErr w:type="gramStart"/>
      <w:r w:rsidRPr="00F32326">
        <w:rPr>
          <w:noProof w:val="0"/>
          <w:snapToGrid w:val="0"/>
        </w:rPr>
        <w:t>{ {</w:t>
      </w:r>
      <w:proofErr w:type="gramEnd"/>
      <w:r w:rsidRPr="00F32326">
        <w:rPr>
          <w:noProof w:val="0"/>
          <w:snapToGrid w:val="0"/>
        </w:rPr>
        <w:t xml:space="preserve"> </w:t>
      </w:r>
      <w:proofErr w:type="spellStart"/>
      <w:r w:rsidRPr="00F32326">
        <w:rPr>
          <w:noProof w:val="0"/>
          <w:snapToGrid w:val="0"/>
        </w:rPr>
        <w:t>BluetoothMeasurementConfiguration-ExtIEs</w:t>
      </w:r>
      <w:proofErr w:type="spellEnd"/>
      <w:r w:rsidRPr="00F32326">
        <w:rPr>
          <w:noProof w:val="0"/>
          <w:snapToGrid w:val="0"/>
        </w:rPr>
        <w:t xml:space="preserve">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5D43851F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256D08E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78B8657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1EAD9EA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BluetoothMeasurementC</w:t>
      </w:r>
      <w:r>
        <w:rPr>
          <w:noProof w:val="0"/>
          <w:snapToGrid w:val="0"/>
        </w:rPr>
        <w:t>onfiguration-ExtIEs</w:t>
      </w:r>
      <w:proofErr w:type="spellEnd"/>
      <w:r>
        <w:rPr>
          <w:noProof w:val="0"/>
          <w:snapToGrid w:val="0"/>
        </w:rPr>
        <w:t xml:space="preserve"> NG</w:t>
      </w:r>
      <w:r w:rsidRPr="00F32326">
        <w:rPr>
          <w:noProof w:val="0"/>
          <w:snapToGrid w:val="0"/>
        </w:rPr>
        <w:t>AP-PROTOCOL-</w:t>
      </w:r>
      <w:proofErr w:type="gramStart"/>
      <w:r w:rsidRPr="00F32326">
        <w:rPr>
          <w:noProof w:val="0"/>
          <w:snapToGrid w:val="0"/>
        </w:rPr>
        <w:t>EXTENSION ::=</w:t>
      </w:r>
      <w:proofErr w:type="gramEnd"/>
      <w:r w:rsidRPr="00F32326">
        <w:rPr>
          <w:noProof w:val="0"/>
          <w:snapToGrid w:val="0"/>
        </w:rPr>
        <w:t xml:space="preserve"> {</w:t>
      </w:r>
    </w:p>
    <w:p w14:paraId="05AB9455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2662E70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51042F2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1BE529F7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F32326">
        <w:rPr>
          <w:noProof w:val="0"/>
          <w:snapToGrid w:val="0"/>
        </w:rPr>
        <w:t>BluetoothMeasConfigNameList</w:t>
      </w:r>
      <w:proofErr w:type="spellEnd"/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SEQUENCE (SIZE(1..maxnoofBluetoothName)) OF </w:t>
      </w:r>
      <w:proofErr w:type="spellStart"/>
      <w:r w:rsidRPr="00F32326">
        <w:rPr>
          <w:noProof w:val="0"/>
          <w:snapToGrid w:val="0"/>
        </w:rPr>
        <w:t>Bluetooth</w:t>
      </w:r>
      <w:r>
        <w:rPr>
          <w:noProof w:val="0"/>
          <w:snapToGrid w:val="0"/>
        </w:rPr>
        <w:t>MeasConfig</w:t>
      </w:r>
      <w:r w:rsidRPr="00F32326">
        <w:rPr>
          <w:noProof w:val="0"/>
          <w:snapToGrid w:val="0"/>
        </w:rPr>
        <w:t>Name</w:t>
      </w:r>
      <w:r>
        <w:rPr>
          <w:noProof w:val="0"/>
          <w:snapToGrid w:val="0"/>
        </w:rPr>
        <w:t>Item</w:t>
      </w:r>
      <w:proofErr w:type="spellEnd"/>
    </w:p>
    <w:p w14:paraId="4187995C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0A1333D8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F32326">
        <w:rPr>
          <w:noProof w:val="0"/>
          <w:snapToGrid w:val="0"/>
        </w:rPr>
        <w:t>BluetoothMeasConfig</w:t>
      </w:r>
      <w:r>
        <w:rPr>
          <w:noProof w:val="0"/>
          <w:snapToGrid w:val="0"/>
        </w:rPr>
        <w:t>NameItem</w:t>
      </w:r>
      <w:proofErr w:type="spellEnd"/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SEQUENCE {</w:t>
      </w:r>
    </w:p>
    <w:p w14:paraId="1DB89BA5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bluetooth</w:t>
      </w:r>
      <w:r>
        <w:rPr>
          <w:noProof w:val="0"/>
          <w:snapToGrid w:val="0"/>
        </w:rPr>
        <w:t>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Bluetooth</w:t>
      </w:r>
      <w:r>
        <w:rPr>
          <w:noProof w:val="0"/>
          <w:snapToGrid w:val="0"/>
        </w:rPr>
        <w:t>Name</w:t>
      </w:r>
      <w:proofErr w:type="spellEnd"/>
      <w:r w:rsidRPr="00F32326">
        <w:rPr>
          <w:noProof w:val="0"/>
          <w:snapToGrid w:val="0"/>
        </w:rPr>
        <w:t>,</w:t>
      </w:r>
    </w:p>
    <w:p w14:paraId="4E37C8EE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iE</w:t>
      </w:r>
      <w:proofErr w:type="spellEnd"/>
      <w:r w:rsidRPr="00F32326">
        <w:rPr>
          <w:noProof w:val="0"/>
          <w:snapToGrid w:val="0"/>
        </w:rPr>
        <w:t>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ProtocolExtensionContainer</w:t>
      </w:r>
      <w:proofErr w:type="spellEnd"/>
      <w:r w:rsidRPr="00F32326">
        <w:rPr>
          <w:noProof w:val="0"/>
          <w:snapToGrid w:val="0"/>
        </w:rPr>
        <w:t xml:space="preserve"> </w:t>
      </w:r>
      <w:proofErr w:type="gramStart"/>
      <w:r w:rsidRPr="00F32326"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 xml:space="preserve"> </w:t>
      </w:r>
      <w:proofErr w:type="spellStart"/>
      <w:r w:rsidRPr="00F32326">
        <w:rPr>
          <w:noProof w:val="0"/>
          <w:snapToGrid w:val="0"/>
        </w:rPr>
        <w:t>BluetoothMeasConfig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>-ExtIEs</w:t>
      </w:r>
      <w:proofErr w:type="spellEnd"/>
      <w:r w:rsidRPr="00F32326">
        <w:rPr>
          <w:noProof w:val="0"/>
          <w:snapToGrid w:val="0"/>
        </w:rPr>
        <w:t xml:space="preserve">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4D2430F2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0768FA1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F70D38D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0670ADAE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BluetoothMeasConfig</w:t>
      </w:r>
      <w:r>
        <w:rPr>
          <w:noProof w:val="0"/>
          <w:snapToGrid w:val="0"/>
        </w:rPr>
        <w:t>NameItem-ExtIEs</w:t>
      </w:r>
      <w:proofErr w:type="spellEnd"/>
      <w:r>
        <w:rPr>
          <w:noProof w:val="0"/>
          <w:snapToGrid w:val="0"/>
        </w:rPr>
        <w:t xml:space="preserve"> NG</w:t>
      </w:r>
      <w:r w:rsidRPr="00F32326">
        <w:rPr>
          <w:noProof w:val="0"/>
          <w:snapToGrid w:val="0"/>
        </w:rPr>
        <w:t>AP-PROTOCOL-</w:t>
      </w:r>
      <w:proofErr w:type="gramStart"/>
      <w:r w:rsidRPr="00F32326">
        <w:rPr>
          <w:noProof w:val="0"/>
          <w:snapToGrid w:val="0"/>
        </w:rPr>
        <w:t>EXTENSION ::=</w:t>
      </w:r>
      <w:proofErr w:type="gramEnd"/>
      <w:r w:rsidRPr="00F32326">
        <w:rPr>
          <w:noProof w:val="0"/>
          <w:snapToGrid w:val="0"/>
        </w:rPr>
        <w:t xml:space="preserve"> {</w:t>
      </w:r>
    </w:p>
    <w:p w14:paraId="2BC3A8E8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C3384B5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F76BE9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97B62FA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F32326">
        <w:rPr>
          <w:noProof w:val="0"/>
          <w:snapToGrid w:val="0"/>
        </w:rPr>
        <w:t>BluetoothMeasConfig</w:t>
      </w:r>
      <w:proofErr w:type="spellEnd"/>
      <w:r w:rsidRPr="00F32326">
        <w:rPr>
          <w:noProof w:val="0"/>
          <w:snapToGrid w:val="0"/>
        </w:rPr>
        <w:t>::</w:t>
      </w:r>
      <w:proofErr w:type="gramEnd"/>
      <w:r w:rsidRPr="00F32326">
        <w:rPr>
          <w:noProof w:val="0"/>
          <w:snapToGrid w:val="0"/>
        </w:rPr>
        <w:t>= ENUMERATED {setup,...}</w:t>
      </w:r>
    </w:p>
    <w:p w14:paraId="0D90F7C6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0D7E3096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F32326">
        <w:rPr>
          <w:noProof w:val="0"/>
          <w:snapToGrid w:val="0"/>
        </w:rPr>
        <w:t>BluetoothName</w:t>
      </w:r>
      <w:proofErr w:type="spellEnd"/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OCTET STRING (SIZE (1..248))</w:t>
      </w:r>
    </w:p>
    <w:p w14:paraId="3D1AB32C" w14:textId="77777777" w:rsidR="0006022C" w:rsidRPr="001D2E49" w:rsidRDefault="0006022C" w:rsidP="0006022C">
      <w:pPr>
        <w:pStyle w:val="PL"/>
        <w:rPr>
          <w:snapToGrid w:val="0"/>
        </w:rPr>
      </w:pPr>
    </w:p>
    <w:p w14:paraId="4458802B" w14:textId="77777777" w:rsidR="0006022C" w:rsidRDefault="0006022C" w:rsidP="0006022C">
      <w:pPr>
        <w:pStyle w:val="PL"/>
        <w:rPr>
          <w:snapToGrid w:val="0"/>
        </w:rPr>
      </w:pPr>
      <w:proofErr w:type="spellStart"/>
      <w:proofErr w:type="gramStart"/>
      <w:r>
        <w:rPr>
          <w:noProof w:val="0"/>
          <w:snapToGrid w:val="0"/>
          <w:lang w:eastAsia="zh-CN"/>
        </w:rPr>
        <w:t>BurstArrivalTime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</w:t>
      </w:r>
    </w:p>
    <w:p w14:paraId="1239BBA7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4BE0BAD4" w14:textId="77777777" w:rsidR="0006022C" w:rsidRDefault="0006022C" w:rsidP="0006022C">
      <w:pPr>
        <w:pStyle w:val="PL"/>
      </w:pPr>
      <w:r>
        <w:t>BurstArrivalTimeWindow ::= SEQUENCE {</w:t>
      </w:r>
    </w:p>
    <w:p w14:paraId="076C2399" w14:textId="77777777" w:rsidR="0006022C" w:rsidRDefault="0006022C" w:rsidP="0006022C">
      <w:pPr>
        <w:pStyle w:val="PL"/>
      </w:pPr>
      <w:r>
        <w:tab/>
        <w:t>burstArrivalTimeWindowStart</w:t>
      </w:r>
      <w:r>
        <w:tab/>
      </w:r>
      <w:r>
        <w:tab/>
      </w:r>
      <w:r>
        <w:tab/>
      </w:r>
      <w:r>
        <w:tab/>
        <w:t>INTEGER (0..640000, ...),</w:t>
      </w:r>
    </w:p>
    <w:p w14:paraId="5A9E4A1F" w14:textId="77777777" w:rsidR="0006022C" w:rsidRDefault="0006022C" w:rsidP="0006022C">
      <w:pPr>
        <w:pStyle w:val="PL"/>
      </w:pPr>
      <w:r>
        <w:tab/>
        <w:t>burstArrivalTimeWindowEnd</w:t>
      </w:r>
      <w:r>
        <w:tab/>
      </w:r>
      <w:r>
        <w:tab/>
      </w:r>
      <w:r>
        <w:tab/>
      </w:r>
      <w:r>
        <w:tab/>
        <w:t>INTEGER (0..640000, ...),</w:t>
      </w:r>
    </w:p>
    <w:p w14:paraId="058E612E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>BurstArrivalTimeWindow</w:t>
      </w:r>
      <w:r>
        <w:rPr>
          <w:snapToGrid w:val="0"/>
        </w:rPr>
        <w:t>-ExtIEs} } OPTIONAL,</w:t>
      </w:r>
    </w:p>
    <w:p w14:paraId="4232D3F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2FB662E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8BC14F" w14:textId="77777777" w:rsidR="0006022C" w:rsidRDefault="0006022C" w:rsidP="0006022C">
      <w:pPr>
        <w:pStyle w:val="PL"/>
        <w:rPr>
          <w:snapToGrid w:val="0"/>
        </w:rPr>
      </w:pPr>
    </w:p>
    <w:p w14:paraId="1983E24C" w14:textId="77777777" w:rsidR="0006022C" w:rsidRDefault="0006022C" w:rsidP="0006022C">
      <w:pPr>
        <w:pStyle w:val="PL"/>
        <w:rPr>
          <w:snapToGrid w:val="0"/>
        </w:rPr>
      </w:pPr>
      <w:r>
        <w:t>BurstArrivalTimeWindow</w:t>
      </w:r>
      <w:r>
        <w:rPr>
          <w:snapToGrid w:val="0"/>
        </w:rPr>
        <w:t>-ExtIEs NGAP-PROTOCOL-EXTENSION ::= {</w:t>
      </w:r>
    </w:p>
    <w:p w14:paraId="738D34F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3663F1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}</w:t>
      </w:r>
    </w:p>
    <w:p w14:paraId="40A4D79D" w14:textId="77777777" w:rsidR="0006022C" w:rsidRDefault="0006022C" w:rsidP="0006022C">
      <w:pPr>
        <w:pStyle w:val="PL"/>
        <w:outlineLvl w:val="3"/>
        <w:rPr>
          <w:noProof w:val="0"/>
          <w:snapToGrid w:val="0"/>
        </w:rPr>
      </w:pPr>
    </w:p>
    <w:p w14:paraId="0EF06B51" w14:textId="77777777" w:rsidR="0006022C" w:rsidRPr="001D2E49" w:rsidRDefault="0006022C" w:rsidP="0006022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</w:t>
      </w:r>
    </w:p>
    <w:p w14:paraId="3851CEA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570C5E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CAG</w:t>
      </w:r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</w:t>
      </w:r>
      <w:r>
        <w:rPr>
          <w:noProof w:val="0"/>
          <w:snapToGrid w:val="0"/>
        </w:rPr>
        <w:t xml:space="preserve">D </w:t>
      </w:r>
      <w:r w:rsidRPr="001D2E49">
        <w:rPr>
          <w:noProof w:val="0"/>
          <w:snapToGrid w:val="0"/>
        </w:rPr>
        <w:t>::=</w:t>
      </w:r>
      <w:proofErr w:type="gramEnd"/>
      <w:r w:rsidRPr="001D2E49">
        <w:rPr>
          <w:noProof w:val="0"/>
          <w:snapToGrid w:val="0"/>
        </w:rPr>
        <w:t xml:space="preserve"> BIT STRING (SIZE(</w:t>
      </w:r>
      <w:r>
        <w:rPr>
          <w:noProof w:val="0"/>
          <w:snapToGrid w:val="0"/>
        </w:rPr>
        <w:t>32</w:t>
      </w:r>
      <w:r w:rsidRPr="001D2E49">
        <w:rPr>
          <w:noProof w:val="0"/>
          <w:snapToGrid w:val="0"/>
        </w:rPr>
        <w:t>))</w:t>
      </w:r>
    </w:p>
    <w:p w14:paraId="42656A2A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7A6A406" w14:textId="77777777" w:rsidR="0006022C" w:rsidRDefault="0006022C" w:rsidP="0006022C">
      <w:pPr>
        <w:pStyle w:val="PL"/>
        <w:rPr>
          <w:noProof w:val="0"/>
          <w:snapToGrid w:val="0"/>
        </w:rPr>
      </w:pPr>
      <w:bookmarkStart w:id="861" w:name="_Hlk132920638"/>
      <w:proofErr w:type="spellStart"/>
      <w:proofErr w:type="gramStart"/>
      <w:r w:rsidRPr="007C6E6A">
        <w:rPr>
          <w:noProof w:val="0"/>
          <w:snapToGrid w:val="0"/>
        </w:rPr>
        <w:t>CandidateRelayUEInformation</w:t>
      </w:r>
      <w:bookmarkEnd w:id="861"/>
      <w:r w:rsidRPr="007C6E6A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(SIZE(1..</w:t>
      </w:r>
      <w:r w:rsidRPr="004F0DE7">
        <w:rPr>
          <w:noProof w:val="0"/>
          <w:snapToGrid w:val="0"/>
        </w:rPr>
        <w:t xml:space="preserve"> </w:t>
      </w:r>
      <w:proofErr w:type="spellStart"/>
      <w:r w:rsidRPr="007C6E6A">
        <w:rPr>
          <w:noProof w:val="0"/>
          <w:snapToGrid w:val="0"/>
        </w:rPr>
        <w:t>maxnoofCandidateRelayUEs</w:t>
      </w:r>
      <w:proofErr w:type="spellEnd"/>
      <w:r>
        <w:rPr>
          <w:noProof w:val="0"/>
          <w:snapToGrid w:val="0"/>
        </w:rPr>
        <w:t xml:space="preserve">)) OF </w:t>
      </w:r>
      <w:bookmarkStart w:id="862" w:name="_Hlk132921060"/>
      <w:proofErr w:type="spellStart"/>
      <w:r w:rsidRPr="007C6E6A">
        <w:rPr>
          <w:noProof w:val="0"/>
          <w:snapToGrid w:val="0"/>
        </w:rPr>
        <w:t>CandidateRelayUEInformation</w:t>
      </w:r>
      <w:r>
        <w:rPr>
          <w:noProof w:val="0"/>
          <w:snapToGrid w:val="0"/>
        </w:rPr>
        <w:t>Item</w:t>
      </w:r>
      <w:bookmarkEnd w:id="862"/>
      <w:proofErr w:type="spellEnd"/>
    </w:p>
    <w:p w14:paraId="5EEF610E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206B3EFD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477AE2">
        <w:rPr>
          <w:noProof w:val="0"/>
          <w:snapToGrid w:val="0"/>
        </w:rPr>
        <w:t>CandidateRelayUEInformation</w:t>
      </w:r>
      <w:r>
        <w:rPr>
          <w:noProof w:val="0"/>
          <w:snapToGrid w:val="0"/>
        </w:rPr>
        <w:t>Item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{</w:t>
      </w:r>
    </w:p>
    <w:p w14:paraId="4D5C2EC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</w:t>
      </w:r>
      <w:r w:rsidRPr="00951BA5">
        <w:rPr>
          <w:noProof w:val="0"/>
          <w:snapToGrid w:val="0"/>
        </w:rPr>
        <w:t>andidateRelayUE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863" w:name="_Hlk132921288"/>
      <w:proofErr w:type="spellStart"/>
      <w:r w:rsidRPr="00304536">
        <w:rPr>
          <w:noProof w:val="0"/>
          <w:snapToGrid w:val="0"/>
        </w:rPr>
        <w:t>CandidateRelayUE</w:t>
      </w:r>
      <w:proofErr w:type="spellEnd"/>
      <w:r w:rsidRPr="001D2E49">
        <w:rPr>
          <w:noProof w:val="0"/>
          <w:snapToGrid w:val="0"/>
        </w:rPr>
        <w:t>-ID</w:t>
      </w:r>
      <w:bookmarkEnd w:id="863"/>
      <w:r>
        <w:rPr>
          <w:noProof w:val="0"/>
          <w:snapToGrid w:val="0"/>
        </w:rPr>
        <w:t>,</w:t>
      </w:r>
    </w:p>
    <w:p w14:paraId="647B4AFA" w14:textId="77777777" w:rsidR="0006022C" w:rsidRPr="00D61D87" w:rsidRDefault="0006022C" w:rsidP="0006022C">
      <w:pPr>
        <w:pStyle w:val="PL"/>
      </w:pPr>
      <w:r w:rsidRPr="00D61D87">
        <w:tab/>
        <w:t>iE-Extensions</w:t>
      </w:r>
      <w:r w:rsidRPr="00D61D87">
        <w:tab/>
      </w:r>
      <w:r w:rsidRPr="00D61D87">
        <w:tab/>
        <w:t>ProtocolExtensionContainer { { CandidateRelayUEInformationItem-ExtIEs} }</w:t>
      </w:r>
      <w:r w:rsidRPr="00D61D87">
        <w:tab/>
        <w:t>OPTIONAL,</w:t>
      </w:r>
    </w:p>
    <w:p w14:paraId="68F84BFC" w14:textId="77777777" w:rsidR="0006022C" w:rsidRPr="00D61D87" w:rsidRDefault="0006022C" w:rsidP="0006022C">
      <w:pPr>
        <w:pStyle w:val="PL"/>
      </w:pPr>
      <w:r w:rsidRPr="00D61D87">
        <w:tab/>
        <w:t>...</w:t>
      </w:r>
    </w:p>
    <w:p w14:paraId="1887E35B" w14:textId="77777777" w:rsidR="0006022C" w:rsidRPr="00D61D87" w:rsidRDefault="0006022C" w:rsidP="0006022C">
      <w:pPr>
        <w:pStyle w:val="PL"/>
      </w:pPr>
      <w:r w:rsidRPr="00D61D87">
        <w:t>}</w:t>
      </w:r>
    </w:p>
    <w:p w14:paraId="3029E79C" w14:textId="77777777" w:rsidR="0006022C" w:rsidRPr="00D61D87" w:rsidRDefault="0006022C" w:rsidP="0006022C">
      <w:pPr>
        <w:pStyle w:val="PL"/>
      </w:pPr>
    </w:p>
    <w:p w14:paraId="52A7256F" w14:textId="77777777" w:rsidR="0006022C" w:rsidRPr="00D61D87" w:rsidRDefault="0006022C" w:rsidP="0006022C">
      <w:pPr>
        <w:pStyle w:val="PL"/>
      </w:pPr>
      <w:r w:rsidRPr="00D61D87">
        <w:t>CandidateRelayUEInformationItem-ExtIEs NGAP-PROTOCOL-EXTENSION ::= {</w:t>
      </w:r>
    </w:p>
    <w:p w14:paraId="71540463" w14:textId="77777777" w:rsidR="0006022C" w:rsidRPr="00D61D87" w:rsidRDefault="0006022C" w:rsidP="0006022C">
      <w:pPr>
        <w:pStyle w:val="PL"/>
      </w:pPr>
      <w:r w:rsidRPr="00D61D87">
        <w:tab/>
        <w:t>...</w:t>
      </w:r>
    </w:p>
    <w:p w14:paraId="3F394DD7" w14:textId="77777777" w:rsidR="0006022C" w:rsidRPr="00D61D87" w:rsidRDefault="0006022C" w:rsidP="0006022C">
      <w:pPr>
        <w:pStyle w:val="PL"/>
      </w:pPr>
      <w:r w:rsidRPr="00D61D87">
        <w:t>}</w:t>
      </w:r>
    </w:p>
    <w:p w14:paraId="146BFEF5" w14:textId="77777777" w:rsidR="0006022C" w:rsidRPr="00D61D87" w:rsidRDefault="0006022C" w:rsidP="0006022C">
      <w:pPr>
        <w:pStyle w:val="PL"/>
      </w:pPr>
    </w:p>
    <w:p w14:paraId="0E20CC48" w14:textId="77777777" w:rsidR="0006022C" w:rsidRPr="00D61D87" w:rsidRDefault="0006022C" w:rsidP="0006022C">
      <w:pPr>
        <w:pStyle w:val="PL"/>
      </w:pPr>
      <w:r w:rsidRPr="00D61D87">
        <w:t>CandidateRelayUE-ID ::= BIT STRING (SIZE(24))</w:t>
      </w:r>
    </w:p>
    <w:p w14:paraId="1B49A061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29A61E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CancelAllWarningMessages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27AA013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3FFDFE1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09810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A81774" w14:textId="77777777" w:rsidR="0006022C" w:rsidRPr="001D2E49" w:rsidRDefault="0006022C" w:rsidP="0006022C">
      <w:pPr>
        <w:pStyle w:val="PL"/>
        <w:rPr>
          <w:snapToGrid w:val="0"/>
        </w:rPr>
      </w:pPr>
    </w:p>
    <w:p w14:paraId="5498872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CancelledCellsInEAI-EUTRA ::= SEQUENCE (SIZE(1..maxnoofCellinEAI)) OF CancelledCellsInEAI-EUTRA-Item</w:t>
      </w:r>
    </w:p>
    <w:p w14:paraId="7A866824" w14:textId="77777777" w:rsidR="0006022C" w:rsidRPr="001D2E49" w:rsidRDefault="0006022C" w:rsidP="0006022C">
      <w:pPr>
        <w:pStyle w:val="PL"/>
        <w:rPr>
          <w:snapToGrid w:val="0"/>
        </w:rPr>
      </w:pPr>
    </w:p>
    <w:p w14:paraId="1156200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CancelledCellsInEAI-EUTRA-Item ::= SEQUENCE {</w:t>
      </w:r>
    </w:p>
    <w:p w14:paraId="30172BD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eUTRA-CGI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EUTRA-CGI,</w:t>
      </w:r>
    </w:p>
    <w:p w14:paraId="03FACB8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>,</w:t>
      </w:r>
    </w:p>
    <w:p w14:paraId="475DBDE6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0B23C9">
        <w:rPr>
          <w:noProof w:val="0"/>
          <w:snapToGrid w:val="0"/>
          <w:lang w:val="fr-FR"/>
        </w:rPr>
        <w:t>iE</w:t>
      </w:r>
      <w:proofErr w:type="spellEnd"/>
      <w:proofErr w:type="gram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</w:t>
      </w:r>
      <w:proofErr w:type="spellStart"/>
      <w:r w:rsidRPr="000B23C9">
        <w:rPr>
          <w:noProof w:val="0"/>
          <w:snapToGrid w:val="0"/>
          <w:lang w:val="fr-FR"/>
        </w:rPr>
        <w:t>CancelledCellsInEAI</w:t>
      </w:r>
      <w:proofErr w:type="spellEnd"/>
      <w:r w:rsidRPr="000B23C9">
        <w:rPr>
          <w:noProof w:val="0"/>
          <w:snapToGrid w:val="0"/>
          <w:lang w:val="fr-FR"/>
        </w:rPr>
        <w:t>-EUTRA-Item-</w:t>
      </w:r>
      <w:proofErr w:type="spellStart"/>
      <w:r w:rsidRPr="000B23C9">
        <w:rPr>
          <w:noProof w:val="0"/>
          <w:snapToGrid w:val="0"/>
          <w:lang w:val="fr-FR"/>
        </w:rPr>
        <w:t>ExtIEs</w:t>
      </w:r>
      <w:proofErr w:type="spellEnd"/>
      <w:r w:rsidRPr="000B23C9">
        <w:rPr>
          <w:noProof w:val="0"/>
          <w:snapToGrid w:val="0"/>
          <w:lang w:val="fr-FR"/>
        </w:rPr>
        <w:t>} } OPTIONAL,</w:t>
      </w:r>
    </w:p>
    <w:p w14:paraId="724AF692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...</w:t>
      </w:r>
    </w:p>
    <w:p w14:paraId="40E22CF6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}</w:t>
      </w:r>
    </w:p>
    <w:p w14:paraId="3FE39ED3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1A50ED1B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0B23C9">
        <w:rPr>
          <w:noProof w:val="0"/>
          <w:snapToGrid w:val="0"/>
          <w:lang w:val="fr-FR"/>
        </w:rPr>
        <w:t>CancelledCellsInEAI</w:t>
      </w:r>
      <w:proofErr w:type="spellEnd"/>
      <w:r w:rsidRPr="000B23C9">
        <w:rPr>
          <w:noProof w:val="0"/>
          <w:snapToGrid w:val="0"/>
          <w:lang w:val="fr-FR"/>
        </w:rPr>
        <w:t>-EUTRA-Item-</w:t>
      </w:r>
      <w:proofErr w:type="spellStart"/>
      <w:r w:rsidRPr="000B23C9">
        <w:rPr>
          <w:noProof w:val="0"/>
          <w:snapToGrid w:val="0"/>
          <w:lang w:val="fr-FR"/>
        </w:rPr>
        <w:t>ExtIEs</w:t>
      </w:r>
      <w:proofErr w:type="spellEnd"/>
      <w:r w:rsidRPr="000B23C9">
        <w:rPr>
          <w:noProof w:val="0"/>
          <w:snapToGrid w:val="0"/>
          <w:lang w:val="fr-FR"/>
        </w:rPr>
        <w:t xml:space="preserve"> NGAP-PROTOCOL-</w:t>
      </w:r>
      <w:proofErr w:type="gramStart"/>
      <w:r w:rsidRPr="000B23C9">
        <w:rPr>
          <w:noProof w:val="0"/>
          <w:snapToGrid w:val="0"/>
          <w:lang w:val="fr-FR"/>
        </w:rPr>
        <w:t>EXTENSION ::</w:t>
      </w:r>
      <w:proofErr w:type="gramEnd"/>
      <w:r w:rsidRPr="000B23C9">
        <w:rPr>
          <w:noProof w:val="0"/>
          <w:snapToGrid w:val="0"/>
          <w:lang w:val="fr-FR"/>
        </w:rPr>
        <w:t>= {</w:t>
      </w:r>
    </w:p>
    <w:p w14:paraId="2DA4E03A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  <w:t>...</w:t>
      </w:r>
    </w:p>
    <w:p w14:paraId="293AEC7C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548F1B99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1122B286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CancelledCellsInEAI-NR ::= SEQUENCE (SIZE(1..maxnoofCellinEAI)) OF CancelledCellsInEAI-NR-Item</w:t>
      </w:r>
    </w:p>
    <w:p w14:paraId="7B276E68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32C380A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CancelledCellsInEAI-NR-Item ::= SEQUENCE {</w:t>
      </w:r>
    </w:p>
    <w:p w14:paraId="112C07C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nR-CGI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NR-CGI,</w:t>
      </w:r>
    </w:p>
    <w:p w14:paraId="61320C3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>,</w:t>
      </w:r>
    </w:p>
    <w:p w14:paraId="580C88E7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040CE6">
        <w:rPr>
          <w:snapToGrid w:val="0"/>
          <w:lang w:val="fr-FR"/>
        </w:rPr>
        <w:t>iE-Extensions</w:t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  <w:t>ProtocolExtensionContainer { {CancelledCellsInEAI-NR-Item-ExtIEs} } OPTIONAL,</w:t>
      </w:r>
    </w:p>
    <w:p w14:paraId="73ECF2B6" w14:textId="77777777" w:rsidR="0006022C" w:rsidRPr="001D2E49" w:rsidRDefault="0006022C" w:rsidP="0006022C">
      <w:pPr>
        <w:pStyle w:val="PL"/>
        <w:rPr>
          <w:snapToGrid w:val="0"/>
        </w:rPr>
      </w:pPr>
      <w:r w:rsidRPr="00040CE6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6428266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3571C9B" w14:textId="77777777" w:rsidR="0006022C" w:rsidRPr="001D2E49" w:rsidRDefault="0006022C" w:rsidP="0006022C">
      <w:pPr>
        <w:pStyle w:val="PL"/>
        <w:rPr>
          <w:snapToGrid w:val="0"/>
        </w:rPr>
      </w:pPr>
    </w:p>
    <w:p w14:paraId="6FF14D8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CancelledCellsInEAI</w:t>
      </w:r>
      <w:proofErr w:type="spellEnd"/>
      <w:r w:rsidRPr="001D2E49">
        <w:rPr>
          <w:noProof w:val="0"/>
          <w:snapToGrid w:val="0"/>
        </w:rPr>
        <w:t>-NR-Item-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7394C7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37C2F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3EF44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42E991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EUTRA ::=</w:t>
      </w:r>
      <w:proofErr w:type="gramEnd"/>
      <w:r w:rsidRPr="001D2E49">
        <w:rPr>
          <w:noProof w:val="0"/>
          <w:snapToGrid w:val="0"/>
        </w:rPr>
        <w:t xml:space="preserve"> SEQUENCE (SIZE(1..maxnoofCellinTAI)) OF </w:t>
      </w:r>
      <w:proofErr w:type="spellStart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-EUTRA-Item</w:t>
      </w:r>
    </w:p>
    <w:p w14:paraId="1AB3076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12EE4C9" w14:textId="77777777" w:rsidR="0006022C" w:rsidRPr="00383D34" w:rsidRDefault="0006022C" w:rsidP="0006022C">
      <w:pPr>
        <w:pStyle w:val="PL"/>
        <w:rPr>
          <w:snapToGrid w:val="0"/>
          <w:lang w:val="sv-SE"/>
        </w:rPr>
      </w:pPr>
      <w:r w:rsidRPr="00383D34">
        <w:rPr>
          <w:snapToGrid w:val="0"/>
          <w:lang w:val="sv-SE"/>
        </w:rPr>
        <w:t>CancelledCellsInTAI-EUTRA-Item ::= SEQUENCE {</w:t>
      </w:r>
    </w:p>
    <w:p w14:paraId="5F0BD6F9" w14:textId="77777777" w:rsidR="0006022C" w:rsidRPr="00383D34" w:rsidRDefault="0006022C" w:rsidP="0006022C">
      <w:pPr>
        <w:pStyle w:val="PL"/>
        <w:rPr>
          <w:snapToGrid w:val="0"/>
          <w:lang w:val="sv-SE"/>
        </w:rPr>
      </w:pPr>
      <w:r w:rsidRPr="00383D34">
        <w:rPr>
          <w:snapToGrid w:val="0"/>
          <w:lang w:val="sv-SE"/>
        </w:rPr>
        <w:tab/>
        <w:t>eUTRA-CGI</w:t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  <w:t>EUTRA-CGI,</w:t>
      </w:r>
    </w:p>
    <w:p w14:paraId="6442F422" w14:textId="77777777" w:rsidR="0006022C" w:rsidRPr="00383D34" w:rsidRDefault="0006022C" w:rsidP="0006022C">
      <w:pPr>
        <w:pStyle w:val="PL"/>
        <w:rPr>
          <w:snapToGrid w:val="0"/>
          <w:lang w:val="sv-SE"/>
        </w:rPr>
      </w:pPr>
      <w:r w:rsidRPr="00383D34">
        <w:rPr>
          <w:snapToGrid w:val="0"/>
          <w:lang w:val="sv-SE"/>
        </w:rPr>
        <w:tab/>
        <w:t>numberOfBroadcasts</w:t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  <w:t>NumberOfBroadcasts,</w:t>
      </w:r>
    </w:p>
    <w:p w14:paraId="779CA8D8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sv-SE"/>
        </w:rPr>
        <w:tab/>
      </w:r>
      <w:r w:rsidRPr="00040CE6">
        <w:rPr>
          <w:snapToGrid w:val="0"/>
          <w:lang w:val="fr-FR"/>
        </w:rPr>
        <w:t>iE-Extensions</w:t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  <w:t>ProtocolExtensionContainer { {CancelledCellsInTAI-EUTRA-Item-ExtIEs} } OPTIONAL,</w:t>
      </w:r>
    </w:p>
    <w:p w14:paraId="50066745" w14:textId="77777777" w:rsidR="0006022C" w:rsidRPr="00383D34" w:rsidRDefault="0006022C" w:rsidP="0006022C">
      <w:pPr>
        <w:pStyle w:val="PL"/>
        <w:rPr>
          <w:snapToGrid w:val="0"/>
          <w:lang w:val="sv-SE"/>
        </w:rPr>
      </w:pPr>
      <w:r w:rsidRPr="00040CE6">
        <w:rPr>
          <w:snapToGrid w:val="0"/>
          <w:lang w:val="fr-FR"/>
        </w:rPr>
        <w:tab/>
      </w:r>
      <w:r w:rsidRPr="00383D34">
        <w:rPr>
          <w:snapToGrid w:val="0"/>
          <w:lang w:val="sv-SE"/>
        </w:rPr>
        <w:t>...</w:t>
      </w:r>
    </w:p>
    <w:p w14:paraId="20B4A533" w14:textId="77777777" w:rsidR="0006022C" w:rsidRPr="00383D34" w:rsidRDefault="0006022C" w:rsidP="0006022C">
      <w:pPr>
        <w:pStyle w:val="PL"/>
        <w:rPr>
          <w:snapToGrid w:val="0"/>
          <w:lang w:val="sv-SE"/>
        </w:rPr>
      </w:pPr>
      <w:r w:rsidRPr="00383D34">
        <w:rPr>
          <w:snapToGrid w:val="0"/>
          <w:lang w:val="sv-SE"/>
        </w:rPr>
        <w:t>}</w:t>
      </w:r>
    </w:p>
    <w:p w14:paraId="4D3254EB" w14:textId="77777777" w:rsidR="0006022C" w:rsidRPr="00383D34" w:rsidRDefault="0006022C" w:rsidP="0006022C">
      <w:pPr>
        <w:pStyle w:val="PL"/>
        <w:rPr>
          <w:snapToGrid w:val="0"/>
          <w:lang w:val="sv-SE"/>
        </w:rPr>
      </w:pPr>
    </w:p>
    <w:p w14:paraId="1EF0887A" w14:textId="77777777" w:rsidR="0006022C" w:rsidRPr="00383D34" w:rsidRDefault="0006022C" w:rsidP="0006022C">
      <w:pPr>
        <w:pStyle w:val="PL"/>
        <w:rPr>
          <w:snapToGrid w:val="0"/>
          <w:lang w:val="sv-SE"/>
        </w:rPr>
      </w:pPr>
      <w:r w:rsidRPr="00383D34">
        <w:rPr>
          <w:snapToGrid w:val="0"/>
          <w:lang w:val="sv-SE"/>
        </w:rPr>
        <w:t>CancelledCellsInTAI-EUTRA-Item-ExtIEs NGAP-PROTOCOL-EXTENSION ::= {</w:t>
      </w:r>
    </w:p>
    <w:p w14:paraId="0CB06047" w14:textId="77777777" w:rsidR="0006022C" w:rsidRPr="00383D34" w:rsidRDefault="0006022C" w:rsidP="0006022C">
      <w:pPr>
        <w:pStyle w:val="PL"/>
        <w:rPr>
          <w:snapToGrid w:val="0"/>
          <w:lang w:val="sv-SE"/>
        </w:rPr>
      </w:pPr>
      <w:r w:rsidRPr="00383D34">
        <w:rPr>
          <w:snapToGrid w:val="0"/>
          <w:lang w:val="sv-SE"/>
        </w:rPr>
        <w:tab/>
        <w:t>...</w:t>
      </w:r>
    </w:p>
    <w:p w14:paraId="656A40DC" w14:textId="77777777" w:rsidR="0006022C" w:rsidRPr="00383D34" w:rsidRDefault="0006022C" w:rsidP="0006022C">
      <w:pPr>
        <w:pStyle w:val="PL"/>
        <w:rPr>
          <w:snapToGrid w:val="0"/>
          <w:lang w:val="sv-SE"/>
        </w:rPr>
      </w:pPr>
      <w:r w:rsidRPr="00383D34">
        <w:rPr>
          <w:snapToGrid w:val="0"/>
          <w:lang w:val="sv-SE"/>
        </w:rPr>
        <w:t>}</w:t>
      </w:r>
    </w:p>
    <w:p w14:paraId="3847132F" w14:textId="77777777" w:rsidR="0006022C" w:rsidRPr="00383D34" w:rsidRDefault="0006022C" w:rsidP="0006022C">
      <w:pPr>
        <w:pStyle w:val="PL"/>
        <w:rPr>
          <w:snapToGrid w:val="0"/>
          <w:lang w:val="sv-SE"/>
        </w:rPr>
      </w:pPr>
    </w:p>
    <w:p w14:paraId="19B7D50F" w14:textId="77777777" w:rsidR="0006022C" w:rsidRPr="00040CE6" w:rsidRDefault="0006022C" w:rsidP="0006022C">
      <w:pPr>
        <w:pStyle w:val="PL"/>
        <w:rPr>
          <w:snapToGrid w:val="0"/>
          <w:lang w:val="en-US"/>
        </w:rPr>
      </w:pPr>
      <w:r w:rsidRPr="00040CE6">
        <w:rPr>
          <w:snapToGrid w:val="0"/>
          <w:lang w:val="en-US"/>
        </w:rPr>
        <w:t>CancelledCellsInTAI-NR ::= SEQUENCE (SIZE(1..maxnoofCellinTAI)) OF CancelledCellsInTAI-NR-Item</w:t>
      </w:r>
    </w:p>
    <w:p w14:paraId="3C7551E7" w14:textId="77777777" w:rsidR="0006022C" w:rsidRPr="00040CE6" w:rsidRDefault="0006022C" w:rsidP="0006022C">
      <w:pPr>
        <w:pStyle w:val="PL"/>
        <w:rPr>
          <w:snapToGrid w:val="0"/>
          <w:lang w:val="en-US"/>
        </w:rPr>
      </w:pPr>
    </w:p>
    <w:p w14:paraId="7BD3E04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-NR-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SEQUENCE{</w:t>
      </w:r>
    </w:p>
    <w:p w14:paraId="0A4F3FE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nR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1D5391E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>,</w:t>
      </w:r>
    </w:p>
    <w:p w14:paraId="2A1136F7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040CE6">
        <w:rPr>
          <w:snapToGrid w:val="0"/>
          <w:lang w:val="fr-FR"/>
        </w:rPr>
        <w:t>iE-Extensions</w:t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  <w:t>ProtocolExtensionContainer { {CancelledCellsInTAI-NR-Item-ExtIEs} } OPTIONAL,</w:t>
      </w:r>
    </w:p>
    <w:p w14:paraId="717678B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040CE6">
        <w:rPr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690226A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90A4A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209CDB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-NR-Item-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D26F6D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D9A4B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9133A2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F76B34E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Candidate</w:t>
      </w:r>
      <w:r w:rsidRPr="005C40D2">
        <w:rPr>
          <w:noProof w:val="0"/>
          <w:snapToGrid w:val="0"/>
        </w:rPr>
        <w:t>CellList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>SEQUENCE (SIZE(1..</w:t>
      </w:r>
      <w:r w:rsidRPr="00367E0D">
        <w:rPr>
          <w:noProof w:val="0"/>
          <w:snapToGrid w:val="0"/>
        </w:rPr>
        <w:t xml:space="preserve"> </w:t>
      </w:r>
      <w:proofErr w:type="spellStart"/>
      <w:r w:rsidRPr="005C40D2">
        <w:rPr>
          <w:noProof w:val="0"/>
          <w:snapToGrid w:val="0"/>
        </w:rPr>
        <w:t>maxnoofCandidateCells</w:t>
      </w:r>
      <w:proofErr w:type="spellEnd"/>
      <w:r w:rsidRPr="004B5CE3">
        <w:rPr>
          <w:noProof w:val="0"/>
          <w:snapToGrid w:val="0"/>
        </w:rPr>
        <w:t xml:space="preserve">)) OF </w:t>
      </w:r>
      <w:proofErr w:type="spell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proofErr w:type="spellEnd"/>
    </w:p>
    <w:p w14:paraId="47C98EE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A7D00E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SEQUENCE{</w:t>
      </w:r>
    </w:p>
    <w:p w14:paraId="4898597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candidateCell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CandidateCell</w:t>
      </w:r>
      <w:proofErr w:type="spellEnd"/>
      <w:r w:rsidRPr="001D2E49">
        <w:rPr>
          <w:noProof w:val="0"/>
          <w:snapToGrid w:val="0"/>
        </w:rPr>
        <w:t>,</w:t>
      </w:r>
    </w:p>
    <w:p w14:paraId="17ADD366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040CE6">
        <w:rPr>
          <w:snapToGrid w:val="0"/>
          <w:lang w:val="fr-FR"/>
        </w:rPr>
        <w:t>iE-Extensions</w:t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  <w:t>ProtocolExtensionContainer { {Candidate</w:t>
      </w:r>
      <w:r w:rsidRPr="00040CE6">
        <w:rPr>
          <w:rFonts w:hint="eastAsia"/>
          <w:snapToGrid w:val="0"/>
          <w:lang w:val="fr-FR"/>
        </w:rPr>
        <w:t>Cell</w:t>
      </w:r>
      <w:r w:rsidRPr="00040CE6">
        <w:rPr>
          <w:snapToGrid w:val="0"/>
          <w:lang w:val="fr-FR"/>
        </w:rPr>
        <w:t>Ite</w:t>
      </w:r>
      <w:r w:rsidRPr="00040CE6">
        <w:rPr>
          <w:rFonts w:hint="eastAsia"/>
          <w:snapToGrid w:val="0"/>
          <w:lang w:val="fr-FR"/>
        </w:rPr>
        <w:t>m</w:t>
      </w:r>
      <w:r w:rsidRPr="00040CE6">
        <w:rPr>
          <w:snapToGrid w:val="0"/>
          <w:lang w:val="fr-FR"/>
        </w:rPr>
        <w:t>-ExtIEs} } OPTIONAL,</w:t>
      </w:r>
    </w:p>
    <w:p w14:paraId="0293B25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040CE6">
        <w:rPr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772E9078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694102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0EFCC6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A81941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1AF5D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554D5B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2C85949F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proofErr w:type="spellEnd"/>
      <w:r>
        <w:rPr>
          <w:noProof w:val="0"/>
          <w:snapToGrid w:val="0"/>
        </w:rPr>
        <w:t>::</w:t>
      </w:r>
      <w:proofErr w:type="gramEnd"/>
      <w:r>
        <w:rPr>
          <w:noProof w:val="0"/>
          <w:snapToGrid w:val="0"/>
        </w:rPr>
        <w:t xml:space="preserve">= </w:t>
      </w:r>
      <w:r>
        <w:rPr>
          <w:rFonts w:hint="eastAsia"/>
          <w:noProof w:val="0"/>
          <w:snapToGrid w:val="0"/>
        </w:rPr>
        <w:t>CHOICE</w:t>
      </w:r>
      <w:r w:rsidRPr="00EB0263">
        <w:rPr>
          <w:noProof w:val="0"/>
          <w:snapToGrid w:val="0"/>
        </w:rPr>
        <w:t xml:space="preserve"> {</w:t>
      </w:r>
    </w:p>
    <w:p w14:paraId="1BA35535" w14:textId="77777777" w:rsidR="0006022C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candidateCGI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CandidateCell</w:t>
      </w:r>
      <w:r w:rsidRPr="0072653B">
        <w:rPr>
          <w:noProof w:val="0"/>
          <w:snapToGrid w:val="0"/>
        </w:rPr>
        <w:t>ID</w:t>
      </w:r>
      <w:proofErr w:type="spellEnd"/>
      <w:r>
        <w:rPr>
          <w:noProof w:val="0"/>
          <w:snapToGrid w:val="0"/>
        </w:rPr>
        <w:t>,</w:t>
      </w:r>
    </w:p>
    <w:p w14:paraId="640883A1" w14:textId="77777777" w:rsidR="0006022C" w:rsidRPr="001D6AC7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candidatePCI</w:t>
      </w:r>
      <w:proofErr w:type="spellEnd"/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CandidatePCI</w:t>
      </w:r>
      <w:proofErr w:type="spellEnd"/>
      <w:r>
        <w:rPr>
          <w:rFonts w:hint="eastAsia"/>
          <w:noProof w:val="0"/>
          <w:snapToGrid w:val="0"/>
        </w:rPr>
        <w:t>,</w:t>
      </w:r>
    </w:p>
    <w:p w14:paraId="35AEAC3A" w14:textId="77777777" w:rsidR="0006022C" w:rsidRPr="0059049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</w:t>
      </w:r>
      <w:proofErr w:type="gramStart"/>
      <w:r w:rsidRPr="00367E0D">
        <w:rPr>
          <w:noProof w:val="0"/>
          <w:snapToGrid w:val="0"/>
        </w:rPr>
        <w:t>{ {</w:t>
      </w:r>
      <w:proofErr w:type="gramEnd"/>
      <w:r w:rsidRPr="00A21BEB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>} }</w:t>
      </w:r>
    </w:p>
    <w:p w14:paraId="091206C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39A2A94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C602B09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</w:t>
      </w:r>
      <w:proofErr w:type="gramStart"/>
      <w:r w:rsidRPr="004B5CE3">
        <w:rPr>
          <w:noProof w:val="0"/>
          <w:snapToGrid w:val="0"/>
        </w:rPr>
        <w:t>IES ::=</w:t>
      </w:r>
      <w:proofErr w:type="gramEnd"/>
      <w:r w:rsidRPr="004B5CE3">
        <w:rPr>
          <w:noProof w:val="0"/>
          <w:snapToGrid w:val="0"/>
        </w:rPr>
        <w:t xml:space="preserve"> {</w:t>
      </w:r>
    </w:p>
    <w:p w14:paraId="305FC5BF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6532032E" w14:textId="77777777" w:rsidR="0006022C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4AB0F0E6" w14:textId="77777777" w:rsidR="0006022C" w:rsidRPr="00590493" w:rsidRDefault="0006022C" w:rsidP="0006022C">
      <w:pPr>
        <w:pStyle w:val="PL"/>
        <w:rPr>
          <w:noProof w:val="0"/>
          <w:snapToGrid w:val="0"/>
        </w:rPr>
      </w:pPr>
    </w:p>
    <w:p w14:paraId="011684B2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7ED4BAC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CellID</w:t>
      </w:r>
      <w:proofErr w:type="spellEnd"/>
      <w:r>
        <w:rPr>
          <w:noProof w:val="0"/>
          <w:snapToGrid w:val="0"/>
        </w:rPr>
        <w:t>::</w:t>
      </w:r>
      <w:proofErr w:type="gramEnd"/>
      <w:r>
        <w:rPr>
          <w:noProof w:val="0"/>
          <w:snapToGrid w:val="0"/>
        </w:rPr>
        <w:t xml:space="preserve">= </w:t>
      </w:r>
      <w:r w:rsidRPr="00EB0263">
        <w:rPr>
          <w:noProof w:val="0"/>
          <w:snapToGrid w:val="0"/>
        </w:rPr>
        <w:t>SEQUENCE {</w:t>
      </w:r>
    </w:p>
    <w:p w14:paraId="457CE95D" w14:textId="77777777" w:rsidR="0006022C" w:rsidRPr="005C40D2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candidateCell</w:t>
      </w:r>
      <w:r w:rsidRPr="0072653B">
        <w:rPr>
          <w:noProof w:val="0"/>
          <w:snapToGrid w:val="0"/>
        </w:rPr>
        <w:t>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NR-CGI,</w:t>
      </w:r>
    </w:p>
    <w:p w14:paraId="64117EF5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EB0263">
        <w:rPr>
          <w:noProof w:val="0"/>
          <w:snapToGrid w:val="0"/>
        </w:rPr>
        <w:tab/>
      </w:r>
      <w:r w:rsidRPr="00040CE6">
        <w:rPr>
          <w:snapToGrid w:val="0"/>
          <w:lang w:val="fr-FR"/>
        </w:rPr>
        <w:t>iE-Extensions</w:t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  <w:t>ProtocolExtensionContainer { { Candidate</w:t>
      </w:r>
      <w:r w:rsidRPr="00040CE6">
        <w:rPr>
          <w:rFonts w:hint="eastAsia"/>
          <w:snapToGrid w:val="0"/>
          <w:lang w:val="fr-FR"/>
        </w:rPr>
        <w:t>CellID</w:t>
      </w:r>
      <w:r w:rsidRPr="00040CE6">
        <w:rPr>
          <w:snapToGrid w:val="0"/>
          <w:lang w:val="fr-FR"/>
        </w:rPr>
        <w:t>-ExtIEs} }</w:t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  <w:t>OPTIONAL,</w:t>
      </w:r>
    </w:p>
    <w:p w14:paraId="0E40659B" w14:textId="77777777" w:rsidR="0006022C" w:rsidRDefault="0006022C" w:rsidP="0006022C">
      <w:pPr>
        <w:pStyle w:val="PL"/>
        <w:rPr>
          <w:noProof w:val="0"/>
          <w:snapToGrid w:val="0"/>
        </w:rPr>
      </w:pPr>
      <w:r w:rsidRPr="00040CE6">
        <w:rPr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5786B4A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5CDB0E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F0965C4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CellID</w:t>
      </w:r>
      <w:r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</w:t>
      </w:r>
      <w:proofErr w:type="gramStart"/>
      <w:r w:rsidRPr="004B5CE3">
        <w:rPr>
          <w:noProof w:val="0"/>
          <w:snapToGrid w:val="0"/>
        </w:rPr>
        <w:t>EXTENSION ::=</w:t>
      </w:r>
      <w:proofErr w:type="gramEnd"/>
      <w:r w:rsidRPr="004B5CE3">
        <w:rPr>
          <w:noProof w:val="0"/>
          <w:snapToGrid w:val="0"/>
        </w:rPr>
        <w:t xml:space="preserve"> {</w:t>
      </w:r>
    </w:p>
    <w:p w14:paraId="4691D8BC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6434778A" w14:textId="77777777" w:rsidR="0006022C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4BDAE1C4" w14:textId="77777777" w:rsidR="0006022C" w:rsidRPr="005D344D" w:rsidRDefault="0006022C" w:rsidP="0006022C">
      <w:pPr>
        <w:pStyle w:val="PL"/>
        <w:rPr>
          <w:noProof w:val="0"/>
          <w:snapToGrid w:val="0"/>
        </w:rPr>
      </w:pPr>
    </w:p>
    <w:p w14:paraId="271406FA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CandidatePCI</w:t>
      </w:r>
      <w:proofErr w:type="spellEnd"/>
      <w:r>
        <w:rPr>
          <w:noProof w:val="0"/>
          <w:snapToGrid w:val="0"/>
        </w:rPr>
        <w:t>::</w:t>
      </w:r>
      <w:proofErr w:type="gramEnd"/>
      <w:r>
        <w:rPr>
          <w:noProof w:val="0"/>
          <w:snapToGrid w:val="0"/>
        </w:rPr>
        <w:t xml:space="preserve">= </w:t>
      </w:r>
      <w:r w:rsidRPr="00EB0263">
        <w:rPr>
          <w:noProof w:val="0"/>
          <w:snapToGrid w:val="0"/>
        </w:rPr>
        <w:t>SEQUENCE {</w:t>
      </w:r>
    </w:p>
    <w:p w14:paraId="465C7871" w14:textId="77777777" w:rsidR="0006022C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candidatePCI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2653B">
        <w:rPr>
          <w:noProof w:val="0"/>
          <w:snapToGrid w:val="0"/>
        </w:rPr>
        <w:t>INTEGER (</w:t>
      </w:r>
      <w:proofErr w:type="gramStart"/>
      <w:r w:rsidRPr="0072653B">
        <w:rPr>
          <w:noProof w:val="0"/>
          <w:snapToGrid w:val="0"/>
        </w:rPr>
        <w:t>0..</w:t>
      </w:r>
      <w:proofErr w:type="gramEnd"/>
      <w:r w:rsidRPr="0072653B">
        <w:rPr>
          <w:noProof w:val="0"/>
          <w:snapToGrid w:val="0"/>
        </w:rPr>
        <w:t>1007</w:t>
      </w:r>
      <w:r>
        <w:rPr>
          <w:noProof w:val="0"/>
          <w:snapToGrid w:val="0"/>
        </w:rPr>
        <w:t>, ...</w:t>
      </w:r>
      <w:r w:rsidRPr="0072653B">
        <w:rPr>
          <w:noProof w:val="0"/>
          <w:snapToGrid w:val="0"/>
        </w:rPr>
        <w:t>)</w:t>
      </w:r>
      <w:r>
        <w:rPr>
          <w:noProof w:val="0"/>
          <w:snapToGrid w:val="0"/>
        </w:rPr>
        <w:t>,</w:t>
      </w:r>
    </w:p>
    <w:p w14:paraId="648555CC" w14:textId="77777777" w:rsidR="0006022C" w:rsidRPr="005C40D2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candidateNR</w:t>
      </w:r>
      <w:r w:rsidRPr="0072653B">
        <w:rPr>
          <w:noProof w:val="0"/>
          <w:snapToGrid w:val="0"/>
        </w:rPr>
        <w:t>ARFCN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</w:t>
      </w:r>
      <w:proofErr w:type="gramStart"/>
      <w:r>
        <w:rPr>
          <w:noProof w:val="0"/>
          <w:snapToGrid w:val="0"/>
        </w:rPr>
        <w:t>0..</w:t>
      </w:r>
      <w:proofErr w:type="gramEnd"/>
      <w:r w:rsidRPr="00EA2208">
        <w:rPr>
          <w:snapToGrid w:val="0"/>
        </w:rPr>
        <w:t>maxNRARFCN</w:t>
      </w:r>
      <w:r w:rsidRPr="0072653B">
        <w:rPr>
          <w:noProof w:val="0"/>
          <w:snapToGrid w:val="0"/>
        </w:rPr>
        <w:t>)</w:t>
      </w:r>
      <w:r>
        <w:rPr>
          <w:noProof w:val="0"/>
          <w:snapToGrid w:val="0"/>
        </w:rPr>
        <w:t>,</w:t>
      </w:r>
    </w:p>
    <w:p w14:paraId="6A396FA3" w14:textId="77777777" w:rsidR="0006022C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iE</w:t>
      </w:r>
      <w:proofErr w:type="spellEnd"/>
      <w:r w:rsidRPr="00EB0263">
        <w:rPr>
          <w:noProof w:val="0"/>
          <w:snapToGrid w:val="0"/>
        </w:rPr>
        <w:t>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ProtocolExtensionContainer</w:t>
      </w:r>
      <w:proofErr w:type="spellEnd"/>
      <w:r w:rsidRPr="00EB0263">
        <w:rPr>
          <w:noProof w:val="0"/>
          <w:snapToGrid w:val="0"/>
        </w:rPr>
        <w:t xml:space="preserve"> </w:t>
      </w:r>
      <w:proofErr w:type="gramStart"/>
      <w:r w:rsidRPr="00EB0263">
        <w:rPr>
          <w:noProof w:val="0"/>
          <w:snapToGrid w:val="0"/>
        </w:rPr>
        <w:t>{ {</w:t>
      </w:r>
      <w:proofErr w:type="gramEnd"/>
      <w:r w:rsidRPr="00EB0263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CandidatePCI-ExtIEs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87CBC12" w14:textId="77777777" w:rsidR="0006022C" w:rsidRPr="00EA2208" w:rsidRDefault="0006022C" w:rsidP="0006022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EA2208">
        <w:rPr>
          <w:noProof w:val="0"/>
          <w:snapToGrid w:val="0"/>
          <w:lang w:val="fr-FR"/>
        </w:rPr>
        <w:t>...</w:t>
      </w:r>
    </w:p>
    <w:p w14:paraId="2447E20C" w14:textId="77777777" w:rsidR="0006022C" w:rsidRPr="00EA2208" w:rsidRDefault="0006022C" w:rsidP="0006022C">
      <w:pPr>
        <w:pStyle w:val="PL"/>
        <w:rPr>
          <w:noProof w:val="0"/>
          <w:snapToGrid w:val="0"/>
          <w:lang w:val="fr-FR"/>
        </w:rPr>
      </w:pPr>
      <w:r w:rsidRPr="00EA2208">
        <w:rPr>
          <w:noProof w:val="0"/>
          <w:snapToGrid w:val="0"/>
          <w:lang w:val="fr-FR"/>
        </w:rPr>
        <w:t>}</w:t>
      </w:r>
    </w:p>
    <w:p w14:paraId="74B7A239" w14:textId="77777777" w:rsidR="0006022C" w:rsidRPr="00EA2208" w:rsidRDefault="0006022C" w:rsidP="0006022C">
      <w:pPr>
        <w:pStyle w:val="PL"/>
        <w:rPr>
          <w:noProof w:val="0"/>
          <w:snapToGrid w:val="0"/>
          <w:lang w:val="fr-FR"/>
        </w:rPr>
      </w:pPr>
    </w:p>
    <w:p w14:paraId="43D769EE" w14:textId="77777777" w:rsidR="0006022C" w:rsidRPr="00EA2208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EA2208">
        <w:rPr>
          <w:noProof w:val="0"/>
          <w:snapToGrid w:val="0"/>
          <w:lang w:val="fr-FR"/>
        </w:rPr>
        <w:t>CandidatePCI-ExtIEs</w:t>
      </w:r>
      <w:proofErr w:type="spellEnd"/>
      <w:r w:rsidRPr="00EA2208">
        <w:rPr>
          <w:noProof w:val="0"/>
          <w:snapToGrid w:val="0"/>
          <w:lang w:val="fr-FR"/>
        </w:rPr>
        <w:t xml:space="preserve"> NGAP-PROTOCOL-</w:t>
      </w:r>
      <w:proofErr w:type="gramStart"/>
      <w:r w:rsidRPr="00EA2208">
        <w:rPr>
          <w:noProof w:val="0"/>
          <w:snapToGrid w:val="0"/>
          <w:lang w:val="fr-FR"/>
        </w:rPr>
        <w:t>EXTENSION ::</w:t>
      </w:r>
      <w:proofErr w:type="gramEnd"/>
      <w:r w:rsidRPr="00EA2208">
        <w:rPr>
          <w:noProof w:val="0"/>
          <w:snapToGrid w:val="0"/>
          <w:lang w:val="fr-FR"/>
        </w:rPr>
        <w:t>= {</w:t>
      </w:r>
    </w:p>
    <w:p w14:paraId="3A07A7CD" w14:textId="77777777" w:rsidR="0006022C" w:rsidRPr="00EA2208" w:rsidRDefault="0006022C" w:rsidP="0006022C">
      <w:pPr>
        <w:pStyle w:val="PL"/>
        <w:rPr>
          <w:noProof w:val="0"/>
          <w:snapToGrid w:val="0"/>
          <w:lang w:val="fr-FR"/>
        </w:rPr>
      </w:pPr>
      <w:r w:rsidRPr="00EA2208">
        <w:rPr>
          <w:noProof w:val="0"/>
          <w:snapToGrid w:val="0"/>
          <w:lang w:val="fr-FR"/>
        </w:rPr>
        <w:tab/>
        <w:t>...</w:t>
      </w:r>
    </w:p>
    <w:p w14:paraId="52BD433B" w14:textId="77777777" w:rsidR="0006022C" w:rsidRPr="00EA2208" w:rsidRDefault="0006022C" w:rsidP="0006022C">
      <w:pPr>
        <w:pStyle w:val="PL"/>
        <w:rPr>
          <w:noProof w:val="0"/>
          <w:snapToGrid w:val="0"/>
          <w:lang w:val="fr-FR"/>
        </w:rPr>
      </w:pPr>
      <w:r w:rsidRPr="00EA2208">
        <w:rPr>
          <w:noProof w:val="0"/>
          <w:snapToGrid w:val="0"/>
          <w:lang w:val="fr-FR"/>
        </w:rPr>
        <w:t>}</w:t>
      </w:r>
    </w:p>
    <w:p w14:paraId="41C90D85" w14:textId="77777777" w:rsidR="0006022C" w:rsidRPr="00EA2208" w:rsidRDefault="0006022C" w:rsidP="0006022C">
      <w:pPr>
        <w:pStyle w:val="PL"/>
        <w:rPr>
          <w:noProof w:val="0"/>
          <w:snapToGrid w:val="0"/>
          <w:lang w:val="fr-FR"/>
        </w:rPr>
      </w:pPr>
    </w:p>
    <w:p w14:paraId="59186E0C" w14:textId="77777777" w:rsidR="0006022C" w:rsidRPr="00EA2208" w:rsidRDefault="0006022C" w:rsidP="0006022C">
      <w:pPr>
        <w:pStyle w:val="PL"/>
        <w:rPr>
          <w:snapToGrid w:val="0"/>
          <w:lang w:val="fr-FR"/>
        </w:rPr>
      </w:pPr>
      <w:r w:rsidRPr="00EA2208">
        <w:rPr>
          <w:snapToGrid w:val="0"/>
          <w:lang w:val="fr-FR"/>
        </w:rPr>
        <w:t>Cause ::= CHOICE {</w:t>
      </w:r>
    </w:p>
    <w:p w14:paraId="1942AE2F" w14:textId="77777777" w:rsidR="0006022C" w:rsidRPr="001D2E49" w:rsidRDefault="0006022C" w:rsidP="0006022C">
      <w:pPr>
        <w:pStyle w:val="PL"/>
        <w:rPr>
          <w:snapToGrid w:val="0"/>
        </w:rPr>
      </w:pPr>
      <w:r w:rsidRPr="00EA2208">
        <w:rPr>
          <w:snapToGrid w:val="0"/>
          <w:lang w:val="fr-FR"/>
        </w:rPr>
        <w:tab/>
      </w:r>
      <w:r w:rsidRPr="001D2E49">
        <w:rPr>
          <w:snapToGrid w:val="0"/>
        </w:rPr>
        <w:t>radioNetwork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CauseRadioNetwork,</w:t>
      </w:r>
    </w:p>
    <w:p w14:paraId="2E21032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transport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CauseTransport,</w:t>
      </w:r>
    </w:p>
    <w:p w14:paraId="43831DA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nas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CauseNas,</w:t>
      </w:r>
    </w:p>
    <w:p w14:paraId="1816514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protocol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CauseProtocol,</w:t>
      </w:r>
    </w:p>
    <w:p w14:paraId="2B3841E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misc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CauseMisc,</w:t>
      </w:r>
    </w:p>
    <w:p w14:paraId="2844BDC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gramEnd"/>
      <w:r w:rsidRPr="001D2E49">
        <w:rPr>
          <w:noProof w:val="0"/>
        </w:rPr>
        <w:t>Cause-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7030DE4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DCCD823" w14:textId="77777777" w:rsidR="0006022C" w:rsidRPr="001D2E49" w:rsidRDefault="0006022C" w:rsidP="0006022C">
      <w:pPr>
        <w:pStyle w:val="PL"/>
        <w:rPr>
          <w:snapToGrid w:val="0"/>
        </w:rPr>
      </w:pPr>
    </w:p>
    <w:p w14:paraId="568C77FA" w14:textId="77777777" w:rsidR="0006022C" w:rsidRPr="00040CE6" w:rsidRDefault="0006022C" w:rsidP="0006022C">
      <w:pPr>
        <w:pStyle w:val="PL"/>
        <w:rPr>
          <w:lang w:val="fr-FR"/>
        </w:rPr>
      </w:pPr>
      <w:r w:rsidRPr="00040CE6">
        <w:rPr>
          <w:lang w:val="fr-FR"/>
        </w:rPr>
        <w:t xml:space="preserve">Cause-ExtIEs </w:t>
      </w:r>
      <w:r w:rsidRPr="00040CE6">
        <w:rPr>
          <w:snapToGrid w:val="0"/>
          <w:lang w:val="fr-FR"/>
        </w:rPr>
        <w:t xml:space="preserve">NGAP-PROTOCOL-IES </w:t>
      </w:r>
      <w:r w:rsidRPr="00040CE6">
        <w:rPr>
          <w:lang w:val="fr-FR"/>
        </w:rPr>
        <w:t>::= {</w:t>
      </w:r>
    </w:p>
    <w:p w14:paraId="65E393AD" w14:textId="77777777" w:rsidR="0006022C" w:rsidRPr="001D2E49" w:rsidRDefault="0006022C" w:rsidP="0006022C">
      <w:pPr>
        <w:pStyle w:val="PL"/>
        <w:rPr>
          <w:noProof w:val="0"/>
        </w:rPr>
      </w:pPr>
      <w:r w:rsidRPr="00040CE6">
        <w:rPr>
          <w:lang w:val="fr-FR"/>
        </w:rPr>
        <w:tab/>
      </w:r>
      <w:r w:rsidRPr="001D2E49">
        <w:rPr>
          <w:noProof w:val="0"/>
        </w:rPr>
        <w:t>...</w:t>
      </w:r>
    </w:p>
    <w:p w14:paraId="66A5363A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B1E3BDD" w14:textId="77777777" w:rsidR="0006022C" w:rsidRPr="001D2E49" w:rsidRDefault="0006022C" w:rsidP="0006022C">
      <w:pPr>
        <w:pStyle w:val="PL"/>
        <w:rPr>
          <w:snapToGrid w:val="0"/>
        </w:rPr>
      </w:pPr>
    </w:p>
    <w:p w14:paraId="01EB839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CauseMisc ::= ENUMERATED {</w:t>
      </w:r>
    </w:p>
    <w:p w14:paraId="4324573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control-processing-overload,</w:t>
      </w:r>
    </w:p>
    <w:p w14:paraId="6433335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not-enough-user-plane-processing-resources,</w:t>
      </w:r>
    </w:p>
    <w:p w14:paraId="1B44CD2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hardware-failure,</w:t>
      </w:r>
    </w:p>
    <w:p w14:paraId="397FD88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om-intervention,</w:t>
      </w:r>
    </w:p>
    <w:p w14:paraId="78A311E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u</w:t>
      </w:r>
      <w:r w:rsidRPr="001D2E49">
        <w:t>nknown-PLMN</w:t>
      </w:r>
      <w:r>
        <w:rPr>
          <w:lang w:eastAsia="en-GB"/>
        </w:rPr>
        <w:t>-or-SNPN</w:t>
      </w:r>
      <w:r w:rsidRPr="001D2E49">
        <w:t>,</w:t>
      </w:r>
    </w:p>
    <w:p w14:paraId="22F1C63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unspecified,</w:t>
      </w:r>
    </w:p>
    <w:p w14:paraId="304E385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3D383C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473F311" w14:textId="77777777" w:rsidR="0006022C" w:rsidRPr="001D2E49" w:rsidRDefault="0006022C" w:rsidP="0006022C">
      <w:pPr>
        <w:pStyle w:val="PL"/>
        <w:rPr>
          <w:snapToGrid w:val="0"/>
        </w:rPr>
      </w:pPr>
    </w:p>
    <w:p w14:paraId="0F40915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CauseNas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3B1593D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normal-release</w:t>
      </w:r>
      <w:proofErr w:type="gramEnd"/>
      <w:r w:rsidRPr="001D2E49">
        <w:rPr>
          <w:noProof w:val="0"/>
          <w:snapToGrid w:val="0"/>
        </w:rPr>
        <w:t>,</w:t>
      </w:r>
    </w:p>
    <w:p w14:paraId="45D5B75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authentication-failure,</w:t>
      </w:r>
    </w:p>
    <w:p w14:paraId="32E821D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deregister,</w:t>
      </w:r>
    </w:p>
    <w:p w14:paraId="0E67BBC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3C9CA13B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  <w:r>
        <w:rPr>
          <w:noProof w:val="0"/>
          <w:snapToGrid w:val="0"/>
        </w:rPr>
        <w:t>,</w:t>
      </w:r>
    </w:p>
    <w:p w14:paraId="5FE234A4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8F5837">
        <w:rPr>
          <w:noProof w:val="0"/>
          <w:snapToGrid w:val="0"/>
        </w:rPr>
        <w:t>uE</w:t>
      </w:r>
      <w:proofErr w:type="spellEnd"/>
      <w:r w:rsidRPr="008F5837">
        <w:rPr>
          <w:noProof w:val="0"/>
          <w:snapToGrid w:val="0"/>
        </w:rPr>
        <w:t>-not-in-PLMN-serving-area</w:t>
      </w:r>
      <w:r>
        <w:rPr>
          <w:noProof w:val="0"/>
          <w:snapToGrid w:val="0"/>
        </w:rPr>
        <w:t>,</w:t>
      </w:r>
    </w:p>
    <w:p w14:paraId="040A5A1D" w14:textId="77777777" w:rsidR="0006022C" w:rsidRDefault="0006022C" w:rsidP="0006022C">
      <w:pPr>
        <w:pStyle w:val="PL"/>
        <w:rPr>
          <w:lang w:eastAsia="zh-CN"/>
        </w:rPr>
      </w:pPr>
      <w:r>
        <w:rPr>
          <w:noProof w:val="0"/>
          <w:snapToGrid w:val="0"/>
        </w:rPr>
        <w:tab/>
        <w:t>mobile-IAB-not-authorized</w:t>
      </w:r>
      <w:r>
        <w:rPr>
          <w:lang w:eastAsia="zh-CN"/>
        </w:rPr>
        <w:t>,</w:t>
      </w:r>
    </w:p>
    <w:p w14:paraId="1C2FB88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iAB-not-authorized</w:t>
      </w:r>
    </w:p>
    <w:p w14:paraId="6DC7743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C1C23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F446AD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CauseProtocol ::= ENUMERATED {</w:t>
      </w:r>
    </w:p>
    <w:p w14:paraId="7EC43A3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transfer-syntax-error,</w:t>
      </w:r>
    </w:p>
    <w:p w14:paraId="48F9FDC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abstract-syntax-error-reject,</w:t>
      </w:r>
    </w:p>
    <w:p w14:paraId="3988FB1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abstract-syntax-error-ignore-and-notify,</w:t>
      </w:r>
    </w:p>
    <w:p w14:paraId="571514E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message-not-compatible-with-receiver-state,</w:t>
      </w:r>
    </w:p>
    <w:p w14:paraId="5ED04F5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semantic-error,</w:t>
      </w:r>
    </w:p>
    <w:p w14:paraId="7881946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abstract-syntax-error-falsely-constructed-message,</w:t>
      </w:r>
    </w:p>
    <w:p w14:paraId="1E260EC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unspecified,</w:t>
      </w:r>
    </w:p>
    <w:p w14:paraId="3512A5E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773DAE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2A08730" w14:textId="77777777" w:rsidR="0006022C" w:rsidRPr="001D2E49" w:rsidRDefault="0006022C" w:rsidP="0006022C">
      <w:pPr>
        <w:pStyle w:val="PL"/>
        <w:rPr>
          <w:snapToGrid w:val="0"/>
        </w:rPr>
      </w:pPr>
    </w:p>
    <w:p w14:paraId="036EFEA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CauseRadioNetwork ::= ENUMERATED {</w:t>
      </w:r>
    </w:p>
    <w:p w14:paraId="542CFC3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unspecified,</w:t>
      </w:r>
    </w:p>
    <w:p w14:paraId="5CD42A0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txnrelocoverall-expiry,</w:t>
      </w:r>
    </w:p>
    <w:p w14:paraId="525E731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successful-handover,</w:t>
      </w:r>
    </w:p>
    <w:p w14:paraId="0C730E6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release-due-to-ngran-generated-reason,</w:t>
      </w:r>
    </w:p>
    <w:p w14:paraId="34FD653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release-due-to-5gc-generated-reason,</w:t>
      </w:r>
    </w:p>
    <w:p w14:paraId="7820748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handover-cancelled,</w:t>
      </w:r>
      <w:r w:rsidRPr="001D2E49">
        <w:rPr>
          <w:snapToGrid w:val="0"/>
        </w:rPr>
        <w:tab/>
      </w:r>
    </w:p>
    <w:p w14:paraId="1023237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partial-handover,</w:t>
      </w:r>
      <w:r w:rsidRPr="001D2E49">
        <w:rPr>
          <w:snapToGrid w:val="0"/>
        </w:rPr>
        <w:tab/>
      </w:r>
    </w:p>
    <w:p w14:paraId="2F13ECD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ho-failure-in-target-5GC-ngran-node-or-target-system,</w:t>
      </w:r>
    </w:p>
    <w:p w14:paraId="2A71A37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ho-target-not-allowed,</w:t>
      </w:r>
    </w:p>
    <w:p w14:paraId="6498B7E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tngrelocoverall-e</w:t>
      </w:r>
      <w:r w:rsidRPr="001D2E49">
        <w:t>xpiry,</w:t>
      </w:r>
    </w:p>
    <w:p w14:paraId="51D461E0" w14:textId="77777777" w:rsidR="0006022C" w:rsidRPr="001D2E49" w:rsidRDefault="0006022C" w:rsidP="0006022C">
      <w:pPr>
        <w:pStyle w:val="PL"/>
      </w:pPr>
      <w:r w:rsidRPr="001D2E49">
        <w:tab/>
        <w:t>tngrelocprep-expiry,</w:t>
      </w:r>
    </w:p>
    <w:p w14:paraId="5BBBAE5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cell-not-available,</w:t>
      </w:r>
    </w:p>
    <w:p w14:paraId="4A1CCD0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unknown-targetID,</w:t>
      </w:r>
    </w:p>
    <w:p w14:paraId="4DF3261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no-radio-resources-available-in-target-cell,</w:t>
      </w:r>
    </w:p>
    <w:p w14:paraId="04092D4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unknown-local-UE-NGAP-ID,</w:t>
      </w:r>
    </w:p>
    <w:p w14:paraId="6F1BC0DB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0B23C9">
        <w:rPr>
          <w:snapToGrid w:val="0"/>
          <w:lang w:val="fr-FR"/>
        </w:rPr>
        <w:t>inconsistent-remote-UE-NGAP-ID,</w:t>
      </w:r>
    </w:p>
    <w:p w14:paraId="16C28241" w14:textId="77777777" w:rsidR="0006022C" w:rsidRPr="001D2E49" w:rsidRDefault="0006022C" w:rsidP="0006022C">
      <w:pPr>
        <w:pStyle w:val="PL"/>
        <w:rPr>
          <w:snapToGrid w:val="0"/>
        </w:rPr>
      </w:pPr>
      <w:r w:rsidRPr="000B23C9">
        <w:rPr>
          <w:snapToGrid w:val="0"/>
          <w:lang w:val="fr-FR"/>
        </w:rPr>
        <w:tab/>
      </w:r>
      <w:r w:rsidRPr="001D2E49">
        <w:rPr>
          <w:snapToGrid w:val="0"/>
        </w:rPr>
        <w:t>handover-desirable-for-radio-reason,</w:t>
      </w:r>
    </w:p>
    <w:p w14:paraId="3F0BB24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time-critical-handover,</w:t>
      </w:r>
    </w:p>
    <w:p w14:paraId="3EC3569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resource-optimisation-handover,</w:t>
      </w:r>
    </w:p>
    <w:p w14:paraId="66DE926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reduce-load-in-serving-cell,</w:t>
      </w:r>
    </w:p>
    <w:p w14:paraId="03A49E8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user-inactivity,</w:t>
      </w:r>
    </w:p>
    <w:p w14:paraId="5D6200E6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radio-connection-with-</w:t>
      </w:r>
      <w:proofErr w:type="spellStart"/>
      <w:r w:rsidRPr="001D2E49">
        <w:rPr>
          <w:noProof w:val="0"/>
        </w:rPr>
        <w:t>ue</w:t>
      </w:r>
      <w:proofErr w:type="spellEnd"/>
      <w:r w:rsidRPr="001D2E49">
        <w:rPr>
          <w:noProof w:val="0"/>
        </w:rPr>
        <w:t>-lost,</w:t>
      </w:r>
    </w:p>
    <w:p w14:paraId="13C95452" w14:textId="77777777" w:rsidR="0006022C" w:rsidRPr="001D2E49" w:rsidRDefault="0006022C" w:rsidP="0006022C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radio-resources-not-available,</w:t>
      </w:r>
    </w:p>
    <w:p w14:paraId="2DB47C52" w14:textId="77777777" w:rsidR="0006022C" w:rsidRPr="001D2E49" w:rsidRDefault="0006022C" w:rsidP="0006022C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invalid-</w:t>
      </w:r>
      <w:proofErr w:type="spellStart"/>
      <w:r w:rsidRPr="001D2E49">
        <w:rPr>
          <w:rFonts w:cs="Arial"/>
          <w:noProof w:val="0"/>
        </w:rPr>
        <w:t>qos</w:t>
      </w:r>
      <w:proofErr w:type="spellEnd"/>
      <w:r w:rsidRPr="001D2E49">
        <w:rPr>
          <w:rFonts w:cs="Arial"/>
          <w:noProof w:val="0"/>
        </w:rPr>
        <w:t>-combination,</w:t>
      </w:r>
    </w:p>
    <w:p w14:paraId="001227EA" w14:textId="77777777" w:rsidR="0006022C" w:rsidRPr="001D2E49" w:rsidRDefault="0006022C" w:rsidP="0006022C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failure-in-radio-interface-procedure,</w:t>
      </w:r>
    </w:p>
    <w:p w14:paraId="5391F27B" w14:textId="77777777" w:rsidR="0006022C" w:rsidRPr="001D2E49" w:rsidRDefault="0006022C" w:rsidP="0006022C">
      <w:pPr>
        <w:pStyle w:val="PL"/>
        <w:rPr>
          <w:rFonts w:cs="Arial"/>
          <w:noProof w:val="0"/>
          <w:lang w:eastAsia="zh-CN"/>
        </w:rPr>
      </w:pPr>
      <w:r w:rsidRPr="001D2E49">
        <w:rPr>
          <w:rFonts w:cs="Arial"/>
          <w:noProof w:val="0"/>
          <w:lang w:eastAsia="zh-CN"/>
        </w:rPr>
        <w:tab/>
        <w:t>interaction-with-other-procedure,</w:t>
      </w:r>
    </w:p>
    <w:p w14:paraId="2110348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unknown-PDU-session-ID,</w:t>
      </w:r>
    </w:p>
    <w:p w14:paraId="05BCBA80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unkown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qos</w:t>
      </w:r>
      <w:proofErr w:type="spellEnd"/>
      <w:r w:rsidRPr="001D2E49">
        <w:rPr>
          <w:noProof w:val="0"/>
        </w:rPr>
        <w:t>-flow-ID,</w:t>
      </w:r>
    </w:p>
    <w:p w14:paraId="344B7999" w14:textId="77777777" w:rsidR="0006022C" w:rsidRPr="001D2E49" w:rsidRDefault="0006022C" w:rsidP="0006022C">
      <w:pPr>
        <w:pStyle w:val="PL"/>
      </w:pPr>
      <w:r w:rsidRPr="001D2E49">
        <w:rPr>
          <w:noProof w:val="0"/>
        </w:rPr>
        <w:tab/>
        <w:t>multiple-PDU-session-ID-instances</w:t>
      </w:r>
      <w:r w:rsidRPr="001D2E49">
        <w:t>,</w:t>
      </w:r>
    </w:p>
    <w:p w14:paraId="4E84A5CB" w14:textId="77777777" w:rsidR="0006022C" w:rsidRPr="001D2E49" w:rsidRDefault="0006022C" w:rsidP="0006022C">
      <w:pPr>
        <w:pStyle w:val="PL"/>
        <w:rPr>
          <w:rFonts w:cs="Arial"/>
          <w:noProof w:val="0"/>
        </w:rPr>
      </w:pPr>
      <w:r w:rsidRPr="001D2E49">
        <w:rPr>
          <w:bCs/>
          <w:noProof w:val="0"/>
        </w:rPr>
        <w:tab/>
        <w:t>multiple-</w:t>
      </w:r>
      <w:proofErr w:type="spellStart"/>
      <w:r w:rsidRPr="001D2E49">
        <w:rPr>
          <w:bCs/>
          <w:noProof w:val="0"/>
        </w:rPr>
        <w:t>qos</w:t>
      </w:r>
      <w:proofErr w:type="spellEnd"/>
      <w:r w:rsidRPr="001D2E49">
        <w:rPr>
          <w:bCs/>
          <w:noProof w:val="0"/>
        </w:rPr>
        <w:t>-flow-ID-instances,</w:t>
      </w:r>
    </w:p>
    <w:p w14:paraId="51D933F6" w14:textId="77777777" w:rsidR="0006022C" w:rsidRPr="001D2E49" w:rsidRDefault="0006022C" w:rsidP="0006022C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</w:r>
      <w:r w:rsidRPr="001D2E49">
        <w:rPr>
          <w:noProof w:val="0"/>
        </w:rPr>
        <w:t>encryption-and-or-integrity-protection-algorithms-not-supported,</w:t>
      </w:r>
    </w:p>
    <w:p w14:paraId="14AB4EB2" w14:textId="77777777" w:rsidR="0006022C" w:rsidRPr="00706A0C" w:rsidRDefault="0006022C" w:rsidP="0006022C">
      <w:pPr>
        <w:pStyle w:val="PL"/>
        <w:rPr>
          <w:rFonts w:cs="Arial"/>
          <w:noProof w:val="0"/>
          <w:lang w:val="sv-SE"/>
        </w:rPr>
      </w:pPr>
      <w:r w:rsidRPr="001D2E49">
        <w:rPr>
          <w:rFonts w:cs="Arial"/>
          <w:noProof w:val="0"/>
        </w:rPr>
        <w:tab/>
      </w:r>
      <w:r w:rsidRPr="00706A0C">
        <w:rPr>
          <w:rFonts w:cs="Arial"/>
          <w:noProof w:val="0"/>
          <w:lang w:val="sv-SE"/>
        </w:rPr>
        <w:t>ng-intra-system-handover-triggered,</w:t>
      </w:r>
    </w:p>
    <w:p w14:paraId="0AF6AC7A" w14:textId="77777777" w:rsidR="0006022C" w:rsidRPr="00706A0C" w:rsidRDefault="0006022C" w:rsidP="0006022C">
      <w:pPr>
        <w:pStyle w:val="PL"/>
        <w:rPr>
          <w:rFonts w:cs="Arial"/>
          <w:noProof w:val="0"/>
          <w:lang w:val="sv-SE"/>
        </w:rPr>
      </w:pPr>
      <w:r w:rsidRPr="00706A0C">
        <w:rPr>
          <w:rFonts w:cs="Arial"/>
          <w:noProof w:val="0"/>
          <w:lang w:val="sv-SE"/>
        </w:rPr>
        <w:tab/>
        <w:t>ng-inter-system-handover-triggered,</w:t>
      </w:r>
    </w:p>
    <w:p w14:paraId="3443856F" w14:textId="77777777" w:rsidR="0006022C" w:rsidRPr="001D2E49" w:rsidRDefault="0006022C" w:rsidP="0006022C">
      <w:pPr>
        <w:pStyle w:val="PL"/>
        <w:rPr>
          <w:rFonts w:cs="Arial"/>
          <w:noProof w:val="0"/>
        </w:rPr>
      </w:pPr>
      <w:r w:rsidRPr="00706A0C">
        <w:rPr>
          <w:rFonts w:cs="Arial"/>
          <w:noProof w:val="0"/>
          <w:lang w:val="sv-SE"/>
        </w:rPr>
        <w:tab/>
      </w:r>
      <w:proofErr w:type="spellStart"/>
      <w:r w:rsidRPr="001D2E49">
        <w:rPr>
          <w:rFonts w:cs="Arial"/>
          <w:noProof w:val="0"/>
        </w:rPr>
        <w:t>xn</w:t>
      </w:r>
      <w:proofErr w:type="spellEnd"/>
      <w:r w:rsidRPr="001D2E49">
        <w:rPr>
          <w:rFonts w:cs="Arial"/>
          <w:noProof w:val="0"/>
        </w:rPr>
        <w:t>-handover-triggered,</w:t>
      </w:r>
    </w:p>
    <w:p w14:paraId="1D62C73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not-supported-5QI-value,</w:t>
      </w:r>
    </w:p>
    <w:p w14:paraId="71828025" w14:textId="77777777" w:rsidR="0006022C" w:rsidRPr="001D2E49" w:rsidRDefault="0006022C" w:rsidP="0006022C">
      <w:pPr>
        <w:pStyle w:val="PL"/>
      </w:pPr>
      <w:r w:rsidRPr="001D2E49">
        <w:tab/>
        <w:t>ue-context-transfer,</w:t>
      </w:r>
    </w:p>
    <w:p w14:paraId="367AF77D" w14:textId="77777777" w:rsidR="0006022C" w:rsidRPr="001D2E49" w:rsidRDefault="0006022C" w:rsidP="0006022C">
      <w:pPr>
        <w:pStyle w:val="PL"/>
      </w:pPr>
      <w:r w:rsidRPr="001D2E49">
        <w:tab/>
        <w:t>ims-voice-eps-fallback-or-rat-fallback-triggered,</w:t>
      </w:r>
    </w:p>
    <w:p w14:paraId="26754D8E" w14:textId="77777777" w:rsidR="0006022C" w:rsidRPr="001D2E49" w:rsidRDefault="0006022C" w:rsidP="0006022C">
      <w:pPr>
        <w:pStyle w:val="PL"/>
      </w:pPr>
      <w:r w:rsidRPr="001D2E49">
        <w:tab/>
        <w:t>up-integrity-protection-not-possible,</w:t>
      </w:r>
    </w:p>
    <w:p w14:paraId="7D2CFD93" w14:textId="77777777" w:rsidR="0006022C" w:rsidRPr="001D2E49" w:rsidRDefault="0006022C" w:rsidP="0006022C">
      <w:pPr>
        <w:pStyle w:val="PL"/>
      </w:pPr>
      <w:r w:rsidRPr="001D2E49">
        <w:tab/>
        <w:t>up-confidentiality-protection-not-possible,</w:t>
      </w:r>
    </w:p>
    <w:p w14:paraId="4208EB0F" w14:textId="77777777" w:rsidR="0006022C" w:rsidRPr="001D2E49" w:rsidRDefault="0006022C" w:rsidP="0006022C">
      <w:pPr>
        <w:pStyle w:val="PL"/>
      </w:pPr>
      <w:r w:rsidRPr="001D2E49">
        <w:tab/>
        <w:t>slice-not-supported,</w:t>
      </w:r>
    </w:p>
    <w:p w14:paraId="6B2E85A0" w14:textId="77777777" w:rsidR="0006022C" w:rsidRPr="001D2E49" w:rsidRDefault="0006022C" w:rsidP="0006022C">
      <w:pPr>
        <w:pStyle w:val="PL"/>
      </w:pPr>
      <w:r w:rsidRPr="001D2E49">
        <w:tab/>
        <w:t>ue-in-rrc-inactive-state-not-reachable,</w:t>
      </w:r>
    </w:p>
    <w:p w14:paraId="72C92988" w14:textId="77777777" w:rsidR="0006022C" w:rsidRPr="001D2E49" w:rsidRDefault="0006022C" w:rsidP="0006022C">
      <w:pPr>
        <w:pStyle w:val="PL"/>
      </w:pPr>
      <w:r w:rsidRPr="001D2E49">
        <w:tab/>
        <w:t>redirection,</w:t>
      </w:r>
    </w:p>
    <w:p w14:paraId="2A4B4184" w14:textId="77777777" w:rsidR="0006022C" w:rsidRPr="001D2E49" w:rsidRDefault="0006022C" w:rsidP="0006022C">
      <w:pPr>
        <w:pStyle w:val="PL"/>
      </w:pPr>
      <w:r w:rsidRPr="001D2E49">
        <w:tab/>
        <w:t>resources-not-available-for-the-slice,</w:t>
      </w:r>
    </w:p>
    <w:p w14:paraId="241D2937" w14:textId="77777777" w:rsidR="0006022C" w:rsidRPr="001D2E49" w:rsidRDefault="0006022C" w:rsidP="0006022C">
      <w:pPr>
        <w:pStyle w:val="PL"/>
      </w:pPr>
      <w:r w:rsidRPr="001D2E49">
        <w:tab/>
        <w:t>ue-max-integrity-protected-data-rate-reason,</w:t>
      </w:r>
    </w:p>
    <w:p w14:paraId="0DC2E8A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zCs w:val="18"/>
        </w:rPr>
        <w:tab/>
      </w:r>
      <w:r w:rsidRPr="001D2E49">
        <w:rPr>
          <w:snapToGrid w:val="0"/>
        </w:rPr>
        <w:t>release-due-to-cn-detected-mobility,</w:t>
      </w:r>
    </w:p>
    <w:p w14:paraId="096498C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...,</w:t>
      </w:r>
    </w:p>
    <w:p w14:paraId="7344D32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n26-interface-not-available,</w:t>
      </w:r>
    </w:p>
    <w:p w14:paraId="3265F52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release-due-to-pre-emption,</w:t>
      </w:r>
    </w:p>
    <w:p w14:paraId="0C7AE5F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multiple-location-reporting-reference-ID-instances</w:t>
      </w:r>
      <w:r>
        <w:rPr>
          <w:snapToGrid w:val="0"/>
        </w:rPr>
        <w:t>,</w:t>
      </w:r>
    </w:p>
    <w:p w14:paraId="61D4CD74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rsn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not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available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for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the</w:t>
      </w:r>
      <w:r>
        <w:rPr>
          <w:rFonts w:eastAsia="SimSun" w:hint="eastAsia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>up</w:t>
      </w:r>
      <w:r>
        <w:rPr>
          <w:noProof w:val="0"/>
          <w:snapToGrid w:val="0"/>
        </w:rPr>
        <w:t>,</w:t>
      </w:r>
    </w:p>
    <w:p w14:paraId="3BDAD918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500FD9">
        <w:rPr>
          <w:snapToGrid w:val="0"/>
        </w:rPr>
        <w:t>npn-access-denied</w:t>
      </w:r>
      <w:r>
        <w:rPr>
          <w:snapToGrid w:val="0"/>
        </w:rPr>
        <w:t>,</w:t>
      </w:r>
    </w:p>
    <w:p w14:paraId="55C75485" w14:textId="77777777" w:rsidR="0006022C" w:rsidRDefault="0006022C" w:rsidP="0006022C">
      <w:pPr>
        <w:pStyle w:val="PL"/>
        <w:rPr>
          <w:noProof w:val="0"/>
        </w:rPr>
      </w:pPr>
      <w:r w:rsidRPr="00CF39E2">
        <w:rPr>
          <w:noProof w:val="0"/>
          <w:snapToGrid w:val="0"/>
        </w:rPr>
        <w:tab/>
      </w:r>
      <w:r>
        <w:rPr>
          <w:noProof w:val="0"/>
          <w:snapToGrid w:val="0"/>
        </w:rPr>
        <w:t>cag-only</w:t>
      </w:r>
      <w:r w:rsidRPr="00CF39E2">
        <w:rPr>
          <w:noProof w:val="0"/>
          <w:snapToGrid w:val="0"/>
        </w:rPr>
        <w:t>-access-denied</w:t>
      </w:r>
      <w:bookmarkStart w:id="864" w:name="_Hlk53047934"/>
      <w:r>
        <w:rPr>
          <w:noProof w:val="0"/>
        </w:rPr>
        <w:t>,</w:t>
      </w:r>
    </w:p>
    <w:p w14:paraId="5B02543F" w14:textId="77777777" w:rsidR="0006022C" w:rsidRPr="001D2E49" w:rsidRDefault="0006022C" w:rsidP="0006022C">
      <w:pPr>
        <w:pStyle w:val="PL"/>
        <w:rPr>
          <w:snapToGrid w:val="0"/>
        </w:rPr>
      </w:pPr>
      <w:r>
        <w:tab/>
        <w:t>insufficient-ue-capabilities</w:t>
      </w:r>
      <w:bookmarkEnd w:id="864"/>
      <w:r>
        <w:t>,</w:t>
      </w:r>
    </w:p>
    <w:p w14:paraId="0366DE3D" w14:textId="77777777" w:rsidR="0006022C" w:rsidRDefault="0006022C" w:rsidP="0006022C">
      <w:pPr>
        <w:pStyle w:val="PL"/>
      </w:pPr>
      <w:r w:rsidRPr="005B22F1">
        <w:tab/>
        <w:t>redcap-ue-not-supported</w:t>
      </w:r>
      <w:r>
        <w:t>,</w:t>
      </w:r>
    </w:p>
    <w:p w14:paraId="1C688C7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u</w:t>
      </w:r>
      <w:r w:rsidRPr="008B51A8">
        <w:rPr>
          <w:snapToGrid w:val="0"/>
        </w:rPr>
        <w:t>nknown</w:t>
      </w:r>
      <w:r>
        <w:rPr>
          <w:snapToGrid w:val="0"/>
        </w:rPr>
        <w:t>-</w:t>
      </w:r>
      <w:r w:rsidRPr="008B51A8">
        <w:rPr>
          <w:snapToGrid w:val="0"/>
        </w:rPr>
        <w:t>MBS</w:t>
      </w:r>
      <w:r>
        <w:rPr>
          <w:snapToGrid w:val="0"/>
        </w:rPr>
        <w:t>-</w:t>
      </w:r>
      <w:r w:rsidRPr="008B51A8">
        <w:rPr>
          <w:snapToGrid w:val="0"/>
        </w:rPr>
        <w:t>Session</w:t>
      </w:r>
      <w:r>
        <w:rPr>
          <w:snapToGrid w:val="0"/>
        </w:rPr>
        <w:t>-</w:t>
      </w:r>
      <w:r w:rsidRPr="008B51A8">
        <w:rPr>
          <w:snapToGrid w:val="0"/>
        </w:rPr>
        <w:t>ID,</w:t>
      </w:r>
    </w:p>
    <w:p w14:paraId="71E1CE47" w14:textId="77777777" w:rsidR="0006022C" w:rsidRPr="008B51A8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indicated-</w:t>
      </w:r>
      <w:r>
        <w:rPr>
          <w:rFonts w:hint="eastAsia"/>
          <w:snapToGrid w:val="0"/>
          <w:lang w:eastAsia="zh-CN"/>
        </w:rPr>
        <w:t>MBS</w:t>
      </w:r>
      <w:r>
        <w:rPr>
          <w:snapToGrid w:val="0"/>
        </w:rPr>
        <w:t>-</w:t>
      </w:r>
      <w:r>
        <w:rPr>
          <w:rFonts w:hint="eastAsia"/>
          <w:snapToGrid w:val="0"/>
          <w:lang w:eastAsia="zh-CN"/>
        </w:rPr>
        <w:t>session</w:t>
      </w:r>
      <w:r>
        <w:rPr>
          <w:snapToGrid w:val="0"/>
        </w:rPr>
        <w:t>-area-information-not-served-by-the-gNB</w:t>
      </w:r>
      <w:r w:rsidRPr="008B51A8">
        <w:rPr>
          <w:snapToGrid w:val="0"/>
        </w:rPr>
        <w:t>,</w:t>
      </w:r>
    </w:p>
    <w:p w14:paraId="7EB36F3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8B51A8">
        <w:rPr>
          <w:snapToGrid w:val="0"/>
        </w:rPr>
        <w:t>inconsistent</w:t>
      </w:r>
      <w:r>
        <w:rPr>
          <w:snapToGrid w:val="0"/>
        </w:rPr>
        <w:t>-</w:t>
      </w:r>
      <w:r w:rsidRPr="008B51A8">
        <w:rPr>
          <w:snapToGrid w:val="0"/>
        </w:rPr>
        <w:t>slice</w:t>
      </w:r>
      <w:r>
        <w:rPr>
          <w:snapToGrid w:val="0"/>
        </w:rPr>
        <w:t>-</w:t>
      </w:r>
      <w:r w:rsidRPr="008B51A8">
        <w:rPr>
          <w:snapToGrid w:val="0"/>
        </w:rPr>
        <w:t>info</w:t>
      </w:r>
      <w:r>
        <w:rPr>
          <w:snapToGrid w:val="0"/>
        </w:rPr>
        <w:t>-</w:t>
      </w:r>
      <w:r w:rsidRPr="008B51A8">
        <w:rPr>
          <w:snapToGrid w:val="0"/>
        </w:rPr>
        <w:t>for</w:t>
      </w:r>
      <w:r>
        <w:rPr>
          <w:snapToGrid w:val="0"/>
        </w:rPr>
        <w:t>-</w:t>
      </w:r>
      <w:r w:rsidRPr="008B51A8">
        <w:rPr>
          <w:snapToGrid w:val="0"/>
        </w:rPr>
        <w:t>the</w:t>
      </w:r>
      <w:r>
        <w:rPr>
          <w:snapToGrid w:val="0"/>
        </w:rPr>
        <w:t>-</w:t>
      </w:r>
      <w:r w:rsidRPr="008B51A8">
        <w:rPr>
          <w:snapToGrid w:val="0"/>
        </w:rPr>
        <w:t>session,</w:t>
      </w:r>
    </w:p>
    <w:p w14:paraId="44BE1002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8B51A8">
        <w:rPr>
          <w:snapToGrid w:val="0"/>
        </w:rPr>
        <w:t>misalign</w:t>
      </w:r>
      <w:r>
        <w:rPr>
          <w:snapToGrid w:val="0"/>
        </w:rPr>
        <w:t>ed-</w:t>
      </w:r>
      <w:r w:rsidRPr="008B51A8">
        <w:rPr>
          <w:snapToGrid w:val="0"/>
        </w:rPr>
        <w:t>association</w:t>
      </w:r>
      <w:r>
        <w:rPr>
          <w:snapToGrid w:val="0"/>
        </w:rPr>
        <w:t>-</w:t>
      </w:r>
      <w:r w:rsidRPr="008B51A8">
        <w:rPr>
          <w:snapToGrid w:val="0"/>
        </w:rPr>
        <w:t>for</w:t>
      </w:r>
      <w:r>
        <w:rPr>
          <w:snapToGrid w:val="0"/>
        </w:rPr>
        <w:t>-</w:t>
      </w:r>
      <w:r w:rsidRPr="008B51A8">
        <w:rPr>
          <w:snapToGrid w:val="0"/>
        </w:rPr>
        <w:t>multicast</w:t>
      </w:r>
      <w:r>
        <w:rPr>
          <w:snapToGrid w:val="0"/>
        </w:rPr>
        <w:t>-unicast,</w:t>
      </w:r>
    </w:p>
    <w:p w14:paraId="4A78E8C7" w14:textId="77777777" w:rsidR="0006022C" w:rsidRDefault="0006022C" w:rsidP="0006022C">
      <w:pPr>
        <w:pStyle w:val="PL"/>
        <w:rPr>
          <w:rFonts w:eastAsia="SimSu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e</w:t>
      </w:r>
      <w:r>
        <w:t>redcap-ue-not-supported</w:t>
      </w:r>
      <w:r>
        <w:rPr>
          <w:rFonts w:eastAsia="SimSun"/>
        </w:rPr>
        <w:t>,</w:t>
      </w:r>
    </w:p>
    <w:p w14:paraId="1B870225" w14:textId="77777777" w:rsidR="0006022C" w:rsidRPr="005B22F1" w:rsidRDefault="0006022C" w:rsidP="0006022C">
      <w:pPr>
        <w:pStyle w:val="PL"/>
        <w:rPr>
          <w:snapToGrid w:val="0"/>
        </w:rPr>
      </w:pPr>
      <w:r>
        <w:rPr>
          <w:rFonts w:eastAsia="SimSun"/>
        </w:rPr>
        <w:tab/>
        <w:t>two-rx-</w:t>
      </w:r>
      <w:r>
        <w:rPr>
          <w:rFonts w:eastAsia="SimSun" w:hint="eastAsia"/>
          <w:lang w:eastAsia="zh-CN"/>
        </w:rPr>
        <w:t>xr-ue</w:t>
      </w:r>
      <w:r>
        <w:rPr>
          <w:rFonts w:eastAsia="SimSun"/>
        </w:rPr>
        <w:t>-not-supported</w:t>
      </w:r>
    </w:p>
    <w:p w14:paraId="256A15D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1D4AF1F" w14:textId="77777777" w:rsidR="0006022C" w:rsidRPr="001D2E49" w:rsidRDefault="0006022C" w:rsidP="0006022C">
      <w:pPr>
        <w:pStyle w:val="PL"/>
        <w:rPr>
          <w:snapToGrid w:val="0"/>
        </w:rPr>
      </w:pPr>
    </w:p>
    <w:p w14:paraId="074F262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CauseTransport ::= ENUMERATED {</w:t>
      </w:r>
    </w:p>
    <w:p w14:paraId="02789E8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transport-resource-unavailable,</w:t>
      </w:r>
    </w:p>
    <w:p w14:paraId="6866AFD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unspecified,</w:t>
      </w:r>
    </w:p>
    <w:p w14:paraId="4675465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C186A0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A829A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153558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ell-</w:t>
      </w:r>
      <w:proofErr w:type="spellStart"/>
      <w:proofErr w:type="gramStart"/>
      <w:r>
        <w:rPr>
          <w:noProof w:val="0"/>
          <w:snapToGrid w:val="0"/>
        </w:rPr>
        <w:t>CAGInformation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SEQUENCE {</w:t>
      </w:r>
    </w:p>
    <w:p w14:paraId="1504A56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NGRAN</w:t>
      </w:r>
      <w:r w:rsidRPr="001D2E49">
        <w:rPr>
          <w:noProof w:val="0"/>
          <w:snapToGrid w:val="0"/>
        </w:rPr>
        <w:t>-CGI,</w:t>
      </w:r>
    </w:p>
    <w:p w14:paraId="6E4A7BA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cellCAGList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CellCAGList</w:t>
      </w:r>
      <w:proofErr w:type="spellEnd"/>
      <w:r w:rsidRPr="001D2E49">
        <w:rPr>
          <w:noProof w:val="0"/>
          <w:snapToGrid w:val="0"/>
        </w:rPr>
        <w:t>,</w:t>
      </w:r>
    </w:p>
    <w:p w14:paraId="3A7736B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</w:t>
      </w:r>
      <w:r>
        <w:rPr>
          <w:snapToGrid w:val="0"/>
        </w:rPr>
        <w:t>ell-CAGInformation</w:t>
      </w:r>
      <w:r w:rsidRPr="001D2E49">
        <w:rPr>
          <w:snapToGrid w:val="0"/>
        </w:rPr>
        <w:t>-ExtIEs} } OPTIONAL,</w:t>
      </w:r>
    </w:p>
    <w:p w14:paraId="0A7C1F5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CA4FC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A63479B" w14:textId="77777777" w:rsidR="0006022C" w:rsidRPr="001D2E49" w:rsidRDefault="0006022C" w:rsidP="0006022C">
      <w:pPr>
        <w:pStyle w:val="PL"/>
        <w:rPr>
          <w:snapToGrid w:val="0"/>
        </w:rPr>
      </w:pPr>
    </w:p>
    <w:p w14:paraId="3DBED5A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</w:t>
      </w:r>
      <w:r>
        <w:rPr>
          <w:snapToGrid w:val="0"/>
        </w:rPr>
        <w:t>ell-CAGInformation</w:t>
      </w:r>
      <w:r w:rsidRPr="001D2E49">
        <w:rPr>
          <w:snapToGrid w:val="0"/>
        </w:rPr>
        <w:t>-ExtIEs NGAP-PROTOCOL-EXTENSION ::= {</w:t>
      </w:r>
    </w:p>
    <w:p w14:paraId="5D1676E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1DC479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AB37D9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2E5EED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A09421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CellCAGList</w:t>
      </w:r>
      <w:proofErr w:type="spell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</w:t>
      </w:r>
      <w:proofErr w:type="gramEnd"/>
      <w:r w:rsidRPr="001D2E49">
        <w:rPr>
          <w:noProof w:val="0"/>
          <w:snapToGrid w:val="0"/>
        </w:rPr>
        <w:t xml:space="preserve"> SEQUENCE (SIZE(1..maxnoof</w:t>
      </w:r>
      <w:r>
        <w:rPr>
          <w:noProof w:val="0"/>
          <w:snapToGrid w:val="0"/>
        </w:rPr>
        <w:t>CAGSperCell</w:t>
      </w:r>
      <w:r w:rsidRPr="001D2E49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CAG</w:t>
      </w:r>
      <w:r w:rsidRPr="001D2E49">
        <w:rPr>
          <w:noProof w:val="0"/>
          <w:snapToGrid w:val="0"/>
        </w:rPr>
        <w:t>-I</w:t>
      </w:r>
      <w:r>
        <w:rPr>
          <w:noProof w:val="0"/>
          <w:snapToGrid w:val="0"/>
        </w:rPr>
        <w:t>D</w:t>
      </w:r>
    </w:p>
    <w:p w14:paraId="70385F56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DAE6C4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CellIDBroadcastEUTRA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(SIZE(1..maxnoofCellIDforWarning)) OF </w:t>
      </w:r>
      <w:proofErr w:type="spellStart"/>
      <w:r w:rsidRPr="001D2E49">
        <w:rPr>
          <w:noProof w:val="0"/>
          <w:snapToGrid w:val="0"/>
        </w:rPr>
        <w:t>CellIDBroadcastEUTRA</w:t>
      </w:r>
      <w:proofErr w:type="spellEnd"/>
      <w:r w:rsidRPr="001D2E49">
        <w:rPr>
          <w:noProof w:val="0"/>
          <w:snapToGrid w:val="0"/>
        </w:rPr>
        <w:t>-Item</w:t>
      </w:r>
    </w:p>
    <w:p w14:paraId="677D2B1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7EA49B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CellIDBroadcastEUTRA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21B258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eUTRA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667BBEC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{CellIDBroadcastEUTRA-Item-ExtIEs} } OPTIONAL,</w:t>
      </w:r>
    </w:p>
    <w:p w14:paraId="3451BE9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0A8F5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329AB37" w14:textId="77777777" w:rsidR="0006022C" w:rsidRPr="001D2E49" w:rsidRDefault="0006022C" w:rsidP="0006022C">
      <w:pPr>
        <w:pStyle w:val="PL"/>
        <w:rPr>
          <w:snapToGrid w:val="0"/>
        </w:rPr>
      </w:pPr>
    </w:p>
    <w:p w14:paraId="409A0FB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CellIDBroadcastEUTRA-Item-ExtIEs NGAP-PROTOCOL-EXTENSION ::= {</w:t>
      </w:r>
    </w:p>
    <w:p w14:paraId="71596B7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E7CB6D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17ED3EE" w14:textId="77777777" w:rsidR="0006022C" w:rsidRPr="001D2E49" w:rsidRDefault="0006022C" w:rsidP="0006022C">
      <w:pPr>
        <w:pStyle w:val="PL"/>
        <w:rPr>
          <w:snapToGrid w:val="0"/>
        </w:rPr>
      </w:pPr>
    </w:p>
    <w:p w14:paraId="5995476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CellIDBroadcastNR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(SIZE(1..maxnoofCellIDforWarning)) OF </w:t>
      </w:r>
      <w:proofErr w:type="spellStart"/>
      <w:r w:rsidRPr="001D2E49">
        <w:rPr>
          <w:noProof w:val="0"/>
          <w:snapToGrid w:val="0"/>
        </w:rPr>
        <w:t>CellIDBroadcastNR</w:t>
      </w:r>
      <w:proofErr w:type="spellEnd"/>
      <w:r w:rsidRPr="001D2E49">
        <w:rPr>
          <w:noProof w:val="0"/>
          <w:snapToGrid w:val="0"/>
        </w:rPr>
        <w:t>-Item</w:t>
      </w:r>
    </w:p>
    <w:p w14:paraId="4EE0EA2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583825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CellIDBroadcastNR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12BB82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nR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45441EE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{CellIDBroadcastNR-Item-ExtIEs} } OPTIONAL,</w:t>
      </w:r>
    </w:p>
    <w:p w14:paraId="6163993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F94CB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AFFCBE3" w14:textId="77777777" w:rsidR="0006022C" w:rsidRPr="001D2E49" w:rsidRDefault="0006022C" w:rsidP="0006022C">
      <w:pPr>
        <w:pStyle w:val="PL"/>
        <w:rPr>
          <w:snapToGrid w:val="0"/>
        </w:rPr>
      </w:pPr>
    </w:p>
    <w:p w14:paraId="323D960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CellIDBroadcastNR-Item-ExtIEs NGAP-PROTOCOL-EXTENSION ::= {</w:t>
      </w:r>
    </w:p>
    <w:p w14:paraId="7FB1B78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FDB85B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3A5DA76" w14:textId="77777777" w:rsidR="0006022C" w:rsidRPr="001D2E49" w:rsidRDefault="0006022C" w:rsidP="0006022C">
      <w:pPr>
        <w:pStyle w:val="PL"/>
        <w:rPr>
          <w:snapToGrid w:val="0"/>
        </w:rPr>
      </w:pPr>
    </w:p>
    <w:p w14:paraId="0CBA829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CellIDCancelledEUTRA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(SIZE(1..maxnoofCellIDforWarning)) OF </w:t>
      </w:r>
      <w:proofErr w:type="spellStart"/>
      <w:r w:rsidRPr="001D2E49">
        <w:rPr>
          <w:noProof w:val="0"/>
          <w:snapToGrid w:val="0"/>
        </w:rPr>
        <w:t>CellIDCancelledEUTRA</w:t>
      </w:r>
      <w:proofErr w:type="spellEnd"/>
      <w:r w:rsidRPr="001D2E49">
        <w:rPr>
          <w:noProof w:val="0"/>
          <w:snapToGrid w:val="0"/>
        </w:rPr>
        <w:t>-Item</w:t>
      </w:r>
    </w:p>
    <w:p w14:paraId="6A30844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24FF5E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CellIDCancelledEUTRA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098A14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eUTRA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6A6F701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>,</w:t>
      </w:r>
    </w:p>
    <w:p w14:paraId="502BF9A5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0B23C9">
        <w:rPr>
          <w:snapToGrid w:val="0"/>
          <w:lang w:val="fr-FR"/>
        </w:rPr>
        <w:t>iE-Extensions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ProtocolExtensionContainer { {CellIDCancelledEUTRA-Item-ExtIEs} } OPTIONAL,</w:t>
      </w:r>
    </w:p>
    <w:p w14:paraId="4215203C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r w:rsidRPr="00383D34">
        <w:rPr>
          <w:snapToGrid w:val="0"/>
          <w:lang w:val="fr-FR"/>
        </w:rPr>
        <w:t>...</w:t>
      </w:r>
    </w:p>
    <w:p w14:paraId="3F8269D9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092391B0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3498B6F9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CellIDCancelledEUTRA-Item-ExtIEs NGAP-PROTOCOL-EXTENSION ::= {</w:t>
      </w:r>
    </w:p>
    <w:p w14:paraId="61B04479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...</w:t>
      </w:r>
    </w:p>
    <w:p w14:paraId="423FC3E1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234A5420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758A0ABE" w14:textId="77777777" w:rsidR="0006022C" w:rsidRPr="00040CE6" w:rsidRDefault="0006022C" w:rsidP="0006022C">
      <w:pPr>
        <w:pStyle w:val="PL"/>
        <w:rPr>
          <w:snapToGrid w:val="0"/>
          <w:lang w:val="en-US"/>
        </w:rPr>
      </w:pPr>
      <w:r w:rsidRPr="00040CE6">
        <w:rPr>
          <w:snapToGrid w:val="0"/>
          <w:lang w:val="en-US"/>
        </w:rPr>
        <w:t>CellIDCancelledNR ::= SEQUENCE (SIZE(1..maxnoofCellIDforWarning)) OF CellIDCancelledNR-Item</w:t>
      </w:r>
    </w:p>
    <w:p w14:paraId="4BCB00ED" w14:textId="77777777" w:rsidR="0006022C" w:rsidRPr="00040CE6" w:rsidRDefault="0006022C" w:rsidP="0006022C">
      <w:pPr>
        <w:pStyle w:val="PL"/>
        <w:rPr>
          <w:snapToGrid w:val="0"/>
          <w:lang w:val="en-US"/>
        </w:rPr>
      </w:pPr>
    </w:p>
    <w:p w14:paraId="45EF5F2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CellIDCancelledNR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B218FC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nR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21961C9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>,</w:t>
      </w:r>
    </w:p>
    <w:p w14:paraId="16D2948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{CellIDCancelledNR-Item-ExtIEs} } OPTIONAL,</w:t>
      </w:r>
    </w:p>
    <w:p w14:paraId="2799058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765AB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B823728" w14:textId="77777777" w:rsidR="0006022C" w:rsidRPr="001D2E49" w:rsidRDefault="0006022C" w:rsidP="0006022C">
      <w:pPr>
        <w:pStyle w:val="PL"/>
        <w:rPr>
          <w:snapToGrid w:val="0"/>
        </w:rPr>
      </w:pPr>
    </w:p>
    <w:p w14:paraId="0D8AC0D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CellIDCancelledNR-Item-ExtIEs NGAP-PROTOCOL-EXTENSION ::= {</w:t>
      </w:r>
    </w:p>
    <w:p w14:paraId="1F15B521" w14:textId="77777777" w:rsidR="0006022C" w:rsidRPr="00383D34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383D34">
        <w:rPr>
          <w:snapToGrid w:val="0"/>
        </w:rPr>
        <w:t>...</w:t>
      </w:r>
    </w:p>
    <w:p w14:paraId="1ED27A79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>}</w:t>
      </w:r>
    </w:p>
    <w:p w14:paraId="0BB13260" w14:textId="77777777" w:rsidR="0006022C" w:rsidRPr="00383D34" w:rsidRDefault="0006022C" w:rsidP="0006022C">
      <w:pPr>
        <w:pStyle w:val="PL"/>
        <w:rPr>
          <w:snapToGrid w:val="0"/>
        </w:rPr>
      </w:pPr>
    </w:p>
    <w:p w14:paraId="27E64C1E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>CellIDListForRestart ::= CHOICE {</w:t>
      </w:r>
    </w:p>
    <w:p w14:paraId="4902DA10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ab/>
        <w:t>eUTRA-CGIListforRestart</w:t>
      </w:r>
      <w:r w:rsidRPr="00383D34">
        <w:rPr>
          <w:snapToGrid w:val="0"/>
        </w:rPr>
        <w:tab/>
      </w:r>
      <w:r w:rsidRPr="00383D34">
        <w:rPr>
          <w:snapToGrid w:val="0"/>
        </w:rPr>
        <w:tab/>
        <w:t>EUTRA-CGIList,</w:t>
      </w:r>
    </w:p>
    <w:p w14:paraId="0D747660" w14:textId="77777777" w:rsidR="0006022C" w:rsidRPr="000B23C9" w:rsidRDefault="0006022C" w:rsidP="0006022C">
      <w:pPr>
        <w:pStyle w:val="PL"/>
        <w:rPr>
          <w:noProof w:val="0"/>
          <w:snapToGrid w:val="0"/>
        </w:rPr>
      </w:pPr>
      <w:r w:rsidRPr="00383D34">
        <w:rPr>
          <w:snapToGrid w:val="0"/>
        </w:rPr>
        <w:tab/>
      </w:r>
      <w:proofErr w:type="spellStart"/>
      <w:r w:rsidRPr="000B23C9">
        <w:rPr>
          <w:noProof w:val="0"/>
          <w:snapToGrid w:val="0"/>
        </w:rPr>
        <w:t>nR-CGIListforRestart</w:t>
      </w:r>
      <w:proofErr w:type="spellEnd"/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  <w:t>NR-</w:t>
      </w:r>
      <w:proofErr w:type="spellStart"/>
      <w:r w:rsidRPr="000B23C9">
        <w:rPr>
          <w:noProof w:val="0"/>
          <w:snapToGrid w:val="0"/>
        </w:rPr>
        <w:t>CGIList</w:t>
      </w:r>
      <w:proofErr w:type="spellEnd"/>
      <w:r w:rsidRPr="000B23C9">
        <w:rPr>
          <w:noProof w:val="0"/>
          <w:snapToGrid w:val="0"/>
        </w:rPr>
        <w:t>,</w:t>
      </w:r>
    </w:p>
    <w:p w14:paraId="47EDFD31" w14:textId="77777777" w:rsidR="0006022C" w:rsidRPr="000B23C9" w:rsidRDefault="0006022C" w:rsidP="0006022C">
      <w:pPr>
        <w:pStyle w:val="PL"/>
        <w:rPr>
          <w:noProof w:val="0"/>
        </w:rPr>
      </w:pPr>
      <w:r w:rsidRPr="000B23C9">
        <w:rPr>
          <w:noProof w:val="0"/>
        </w:rPr>
        <w:tab/>
        <w:t>choice-Extensions</w:t>
      </w:r>
      <w:r w:rsidRPr="000B23C9">
        <w:rPr>
          <w:noProof w:val="0"/>
        </w:rPr>
        <w:tab/>
      </w:r>
      <w:r w:rsidRPr="000B23C9">
        <w:rPr>
          <w:noProof w:val="0"/>
        </w:rPr>
        <w:tab/>
      </w:r>
      <w:proofErr w:type="spellStart"/>
      <w:r w:rsidRPr="000B23C9">
        <w:rPr>
          <w:noProof w:val="0"/>
        </w:rPr>
        <w:t>ProtocolIE-SingleContainer</w:t>
      </w:r>
      <w:proofErr w:type="spellEnd"/>
      <w:r w:rsidRPr="000B23C9">
        <w:rPr>
          <w:noProof w:val="0"/>
        </w:rPr>
        <w:t xml:space="preserve"> </w:t>
      </w:r>
      <w:proofErr w:type="gramStart"/>
      <w:r w:rsidRPr="000B23C9">
        <w:rPr>
          <w:noProof w:val="0"/>
        </w:rPr>
        <w:t>{ {</w:t>
      </w:r>
      <w:proofErr w:type="spellStart"/>
      <w:proofErr w:type="gramEnd"/>
      <w:r w:rsidRPr="000B23C9">
        <w:rPr>
          <w:noProof w:val="0"/>
          <w:snapToGrid w:val="0"/>
        </w:rPr>
        <w:t>CellIDListForRestart</w:t>
      </w:r>
      <w:r w:rsidRPr="000B23C9">
        <w:rPr>
          <w:noProof w:val="0"/>
        </w:rPr>
        <w:t>-ExtIEs</w:t>
      </w:r>
      <w:proofErr w:type="spellEnd"/>
      <w:r w:rsidRPr="000B23C9">
        <w:rPr>
          <w:noProof w:val="0"/>
        </w:rPr>
        <w:t>} }</w:t>
      </w:r>
    </w:p>
    <w:p w14:paraId="1017231C" w14:textId="77777777" w:rsidR="0006022C" w:rsidRPr="000B23C9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</w:rPr>
        <w:t>}</w:t>
      </w:r>
    </w:p>
    <w:p w14:paraId="62AAA8A2" w14:textId="77777777" w:rsidR="0006022C" w:rsidRPr="000B23C9" w:rsidRDefault="0006022C" w:rsidP="0006022C">
      <w:pPr>
        <w:pStyle w:val="PL"/>
        <w:rPr>
          <w:snapToGrid w:val="0"/>
        </w:rPr>
      </w:pPr>
    </w:p>
    <w:p w14:paraId="48144949" w14:textId="77777777" w:rsidR="0006022C" w:rsidRPr="000B23C9" w:rsidRDefault="0006022C" w:rsidP="0006022C">
      <w:pPr>
        <w:pStyle w:val="PL"/>
        <w:rPr>
          <w:noProof w:val="0"/>
        </w:rPr>
      </w:pPr>
      <w:proofErr w:type="spellStart"/>
      <w:r w:rsidRPr="000B23C9">
        <w:rPr>
          <w:noProof w:val="0"/>
          <w:snapToGrid w:val="0"/>
        </w:rPr>
        <w:t>CellIDListForRestart</w:t>
      </w:r>
      <w:r w:rsidRPr="000B23C9">
        <w:rPr>
          <w:noProof w:val="0"/>
        </w:rPr>
        <w:t>-ExtIEs</w:t>
      </w:r>
      <w:proofErr w:type="spellEnd"/>
      <w:r w:rsidRPr="000B23C9">
        <w:rPr>
          <w:noProof w:val="0"/>
        </w:rPr>
        <w:t xml:space="preserve"> </w:t>
      </w:r>
      <w:r w:rsidRPr="000B23C9">
        <w:rPr>
          <w:noProof w:val="0"/>
          <w:snapToGrid w:val="0"/>
        </w:rPr>
        <w:t>NGAP-PROTOCOL-</w:t>
      </w:r>
      <w:proofErr w:type="gramStart"/>
      <w:r w:rsidRPr="000B23C9">
        <w:rPr>
          <w:noProof w:val="0"/>
          <w:snapToGrid w:val="0"/>
        </w:rPr>
        <w:t xml:space="preserve">IES </w:t>
      </w:r>
      <w:r w:rsidRPr="000B23C9">
        <w:rPr>
          <w:noProof w:val="0"/>
        </w:rPr>
        <w:t>::=</w:t>
      </w:r>
      <w:proofErr w:type="gramEnd"/>
      <w:r w:rsidRPr="000B23C9">
        <w:rPr>
          <w:noProof w:val="0"/>
        </w:rPr>
        <w:t xml:space="preserve"> {</w:t>
      </w:r>
    </w:p>
    <w:p w14:paraId="4D4C47B7" w14:textId="77777777" w:rsidR="0006022C" w:rsidRPr="000B23C9" w:rsidRDefault="0006022C" w:rsidP="0006022C">
      <w:pPr>
        <w:pStyle w:val="PL"/>
        <w:rPr>
          <w:noProof w:val="0"/>
        </w:rPr>
      </w:pPr>
      <w:r w:rsidRPr="000B23C9">
        <w:rPr>
          <w:noProof w:val="0"/>
        </w:rPr>
        <w:tab/>
        <w:t>...</w:t>
      </w:r>
    </w:p>
    <w:p w14:paraId="02681B4A" w14:textId="77777777" w:rsidR="0006022C" w:rsidRPr="000B23C9" w:rsidRDefault="0006022C" w:rsidP="0006022C">
      <w:pPr>
        <w:pStyle w:val="PL"/>
        <w:rPr>
          <w:noProof w:val="0"/>
          <w:lang w:val="en-US"/>
        </w:rPr>
      </w:pPr>
      <w:r w:rsidRPr="000B23C9">
        <w:rPr>
          <w:noProof w:val="0"/>
          <w:lang w:val="en-US"/>
        </w:rPr>
        <w:t>}</w:t>
      </w:r>
    </w:p>
    <w:p w14:paraId="6EEB9742" w14:textId="77777777" w:rsidR="0006022C" w:rsidRPr="000B23C9" w:rsidRDefault="0006022C" w:rsidP="0006022C">
      <w:pPr>
        <w:pStyle w:val="PL"/>
        <w:rPr>
          <w:snapToGrid w:val="0"/>
          <w:lang w:val="en-US"/>
        </w:rPr>
      </w:pPr>
    </w:p>
    <w:p w14:paraId="5F16B3B7" w14:textId="77777777" w:rsidR="0006022C" w:rsidRPr="000B23C9" w:rsidRDefault="0006022C" w:rsidP="0006022C">
      <w:pPr>
        <w:pStyle w:val="PL"/>
        <w:rPr>
          <w:snapToGrid w:val="0"/>
          <w:lang w:val="en-US"/>
        </w:rPr>
      </w:pPr>
      <w:r w:rsidRPr="000B23C9">
        <w:rPr>
          <w:snapToGrid w:val="0"/>
          <w:lang w:val="en-US"/>
        </w:rPr>
        <w:t>CellSize ::= ENUMERATED {verysmall, small, medium, large, ...}</w:t>
      </w:r>
    </w:p>
    <w:p w14:paraId="04F96440" w14:textId="77777777" w:rsidR="0006022C" w:rsidRPr="000B23C9" w:rsidRDefault="0006022C" w:rsidP="0006022C">
      <w:pPr>
        <w:pStyle w:val="PL"/>
        <w:rPr>
          <w:snapToGrid w:val="0"/>
          <w:lang w:val="en-US"/>
        </w:rPr>
      </w:pPr>
    </w:p>
    <w:p w14:paraId="6E87ACE2" w14:textId="77777777" w:rsidR="0006022C" w:rsidRPr="000B23C9" w:rsidRDefault="0006022C" w:rsidP="0006022C">
      <w:pPr>
        <w:pStyle w:val="PL"/>
        <w:rPr>
          <w:snapToGrid w:val="0"/>
          <w:lang w:val="en-US"/>
        </w:rPr>
      </w:pPr>
    </w:p>
    <w:p w14:paraId="66005ECC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lang w:val="fr-FR"/>
        </w:rPr>
        <w:t xml:space="preserve">CellType ::= </w:t>
      </w:r>
      <w:r w:rsidRPr="00402ED9">
        <w:rPr>
          <w:snapToGrid w:val="0"/>
          <w:lang w:val="fr-FR"/>
        </w:rPr>
        <w:t>SEQUENCE {</w:t>
      </w:r>
    </w:p>
    <w:p w14:paraId="3741AC53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cellSize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CellSize,</w:t>
      </w:r>
    </w:p>
    <w:p w14:paraId="6D7CBB6D" w14:textId="77777777" w:rsidR="0006022C" w:rsidRPr="001D2E4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  <w:lang w:val="fr-FR"/>
        </w:rPr>
        <w:t>iE-Extensions</w:t>
      </w:r>
      <w:r w:rsidRPr="001D2E49">
        <w:rPr>
          <w:snapToGrid w:val="0"/>
          <w:lang w:val="fr-FR"/>
        </w:rPr>
        <w:tab/>
      </w:r>
      <w:r w:rsidRPr="001D2E49">
        <w:rPr>
          <w:snapToGrid w:val="0"/>
          <w:lang w:val="fr-FR"/>
        </w:rPr>
        <w:tab/>
        <w:t>ProtocolExtensionContainer { {CellType</w:t>
      </w:r>
      <w:r w:rsidRPr="001D2E49">
        <w:rPr>
          <w:lang w:val="fr-FR"/>
        </w:rPr>
        <w:t>-</w:t>
      </w:r>
      <w:r w:rsidRPr="001D2E49">
        <w:rPr>
          <w:snapToGrid w:val="0"/>
          <w:lang w:val="fr-FR"/>
        </w:rPr>
        <w:t>ExtIEs} }</w:t>
      </w:r>
      <w:r w:rsidRPr="001D2E49">
        <w:rPr>
          <w:snapToGrid w:val="0"/>
          <w:lang w:val="fr-FR"/>
        </w:rPr>
        <w:tab/>
        <w:t>OPTIONAL,</w:t>
      </w:r>
    </w:p>
    <w:p w14:paraId="652F252E" w14:textId="77777777" w:rsidR="0006022C" w:rsidRPr="001D2E4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  <w:lang w:val="fr-FR"/>
        </w:rPr>
        <w:tab/>
        <w:t>...</w:t>
      </w:r>
    </w:p>
    <w:p w14:paraId="5CB234CB" w14:textId="77777777" w:rsidR="0006022C" w:rsidRPr="001D2E4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  <w:lang w:val="fr-FR"/>
        </w:rPr>
        <w:t>}</w:t>
      </w:r>
    </w:p>
    <w:p w14:paraId="3BA03CD8" w14:textId="77777777" w:rsidR="0006022C" w:rsidRPr="001D2E49" w:rsidRDefault="0006022C" w:rsidP="0006022C">
      <w:pPr>
        <w:pStyle w:val="PL"/>
        <w:rPr>
          <w:lang w:val="fr-FR"/>
        </w:rPr>
      </w:pPr>
    </w:p>
    <w:p w14:paraId="0D4AEFEE" w14:textId="77777777" w:rsidR="0006022C" w:rsidRPr="001D2E4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  <w:lang w:val="fr-FR"/>
        </w:rPr>
        <w:t>CellType</w:t>
      </w:r>
      <w:r w:rsidRPr="001D2E49">
        <w:rPr>
          <w:lang w:val="fr-FR"/>
        </w:rPr>
        <w:t>-</w:t>
      </w:r>
      <w:r w:rsidRPr="001D2E49">
        <w:rPr>
          <w:snapToGrid w:val="0"/>
          <w:lang w:val="fr-FR"/>
        </w:rPr>
        <w:t>ExtIEs NGAP-PROTOCOL-EXTENSION ::= {</w:t>
      </w:r>
    </w:p>
    <w:p w14:paraId="0EE33F8D" w14:textId="77777777" w:rsidR="0006022C" w:rsidRPr="00402ED9" w:rsidRDefault="0006022C" w:rsidP="0006022C">
      <w:pPr>
        <w:pStyle w:val="PL"/>
      </w:pPr>
      <w:r w:rsidRPr="001D2E49">
        <w:rPr>
          <w:lang w:val="fr-FR"/>
        </w:rPr>
        <w:tab/>
      </w:r>
      <w:r w:rsidRPr="00402ED9">
        <w:t>...</w:t>
      </w:r>
    </w:p>
    <w:p w14:paraId="3F09BFA4" w14:textId="77777777" w:rsidR="0006022C" w:rsidRPr="00402ED9" w:rsidRDefault="0006022C" w:rsidP="0006022C">
      <w:pPr>
        <w:pStyle w:val="PL"/>
      </w:pPr>
      <w:r w:rsidRPr="00402ED9">
        <w:t>}</w:t>
      </w:r>
    </w:p>
    <w:p w14:paraId="7409D1FD" w14:textId="77777777" w:rsidR="0006022C" w:rsidRDefault="0006022C" w:rsidP="0006022C">
      <w:pPr>
        <w:pStyle w:val="PL"/>
        <w:rPr>
          <w:snapToGrid w:val="0"/>
        </w:rPr>
      </w:pPr>
    </w:p>
    <w:p w14:paraId="37C9C7D4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</w:rPr>
        <w:t>CEmodeBSupport-Indicator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::= ENUMERATED {supported,...}</w:t>
      </w:r>
    </w:p>
    <w:p w14:paraId="5303DFAA" w14:textId="77777777" w:rsidR="0006022C" w:rsidRDefault="0006022C" w:rsidP="0006022C">
      <w:pPr>
        <w:pStyle w:val="PL"/>
        <w:rPr>
          <w:snapToGrid w:val="0"/>
        </w:rPr>
      </w:pPr>
    </w:p>
    <w:p w14:paraId="56A859D1" w14:textId="77777777" w:rsidR="0006022C" w:rsidRDefault="0006022C" w:rsidP="0006022C">
      <w:pPr>
        <w:pStyle w:val="PL"/>
        <w:rPr>
          <w:snapToGrid w:val="0"/>
        </w:rPr>
      </w:pPr>
    </w:p>
    <w:p w14:paraId="138A97B2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</w:rPr>
        <w:t>CEmodeBrestricted ::= ENUMERATED {</w:t>
      </w:r>
    </w:p>
    <w:p w14:paraId="46EA494D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restricted,</w:t>
      </w:r>
    </w:p>
    <w:p w14:paraId="250AED4F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not-restricted,</w:t>
      </w:r>
    </w:p>
    <w:p w14:paraId="2F3EBD7A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...</w:t>
      </w:r>
    </w:p>
    <w:p w14:paraId="14F7B9A1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</w:rPr>
        <w:t>}</w:t>
      </w:r>
    </w:p>
    <w:p w14:paraId="7E9913D3" w14:textId="77777777" w:rsidR="0006022C" w:rsidRDefault="0006022C" w:rsidP="0006022C">
      <w:pPr>
        <w:pStyle w:val="PL"/>
        <w:rPr>
          <w:snapToGrid w:val="0"/>
        </w:rPr>
      </w:pPr>
    </w:p>
    <w:p w14:paraId="519A8AA6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 xml:space="preserve">ClockAccuracy ::= </w:t>
      </w:r>
      <w:r>
        <w:rPr>
          <w:rFonts w:hint="eastAsia"/>
          <w:snapToGrid w:val="0"/>
        </w:rPr>
        <w:t>CHOICE</w:t>
      </w:r>
      <w:r>
        <w:rPr>
          <w:snapToGrid w:val="0"/>
        </w:rPr>
        <w:t xml:space="preserve"> {</w:t>
      </w:r>
    </w:p>
    <w:p w14:paraId="30C5EC08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clockAccuracyValue</w:t>
      </w:r>
      <w:r>
        <w:rPr>
          <w:snapToGrid w:val="0"/>
        </w:rPr>
        <w:tab/>
      </w:r>
      <w:r>
        <w:rPr>
          <w:snapToGrid w:val="0"/>
        </w:rPr>
        <w:tab/>
      </w:r>
      <w:r>
        <w:t>INTEGER (1..</w:t>
      </w:r>
      <w:r>
        <w:rPr>
          <w:rFonts w:cs="Arial"/>
          <w:lang w:eastAsia="ja-JP"/>
        </w:rPr>
        <w:t>40000000</w:t>
      </w:r>
      <w:r>
        <w:t>, ...),</w:t>
      </w:r>
    </w:p>
    <w:p w14:paraId="33FCADB2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clockAccuracyIndex</w:t>
      </w:r>
      <w:r>
        <w:rPr>
          <w:snapToGrid w:val="0"/>
        </w:rPr>
        <w:tab/>
      </w:r>
      <w:r>
        <w:rPr>
          <w:snapToGrid w:val="0"/>
        </w:rPr>
        <w:tab/>
      </w:r>
      <w:r>
        <w:t>INTEGER (32..47, ...),</w:t>
      </w:r>
    </w:p>
    <w:p w14:paraId="7FA067BE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 ClockAccuracy-ExtIEs} }</w:t>
      </w:r>
    </w:p>
    <w:p w14:paraId="47B8DB4F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C24622" w14:textId="77777777" w:rsidR="0006022C" w:rsidRDefault="0006022C" w:rsidP="0006022C">
      <w:pPr>
        <w:pStyle w:val="PL"/>
        <w:rPr>
          <w:snapToGrid w:val="0"/>
        </w:rPr>
      </w:pPr>
    </w:p>
    <w:p w14:paraId="4D09576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ClockAccuracy-ExtIEs NGAP-PROTOCOL-IES ::= {</w:t>
      </w:r>
    </w:p>
    <w:p w14:paraId="7A6BB89A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95DB2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04BCD6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79CD1F87" w14:textId="77777777" w:rsidR="0006022C" w:rsidRDefault="0006022C" w:rsidP="0006022C">
      <w:pPr>
        <w:pStyle w:val="PL"/>
      </w:pPr>
      <w:r>
        <w:t>ClockQualityAcceptanceIndication ::= SEQUENCE {</w:t>
      </w:r>
    </w:p>
    <w:p w14:paraId="4D3F6A50" w14:textId="77777777" w:rsidR="0006022C" w:rsidRDefault="0006022C" w:rsidP="0006022C">
      <w:pPr>
        <w:pStyle w:val="PL"/>
      </w:pPr>
      <w:r>
        <w:tab/>
        <w:t>clockQualityAcceptanceCriteria</w:t>
      </w:r>
      <w:r>
        <w:tab/>
      </w:r>
      <w:r>
        <w:tab/>
        <w:t>ClockQualityAcceptanceCriteria,</w:t>
      </w:r>
    </w:p>
    <w:p w14:paraId="14DE6B0A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{ClockQuality</w:t>
      </w:r>
      <w:r>
        <w:t>AcceptanceIndication</w:t>
      </w:r>
      <w:r>
        <w:rPr>
          <w:snapToGrid w:val="0"/>
          <w:lang w:eastAsia="zh-CN"/>
        </w:rPr>
        <w:t>-ExtIEs} } OPTIONAL,</w:t>
      </w:r>
    </w:p>
    <w:p w14:paraId="33BD084B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5F3FEC8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C82412F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1C0B6BBD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t>ClockQualityAcceptanceIndication</w:t>
      </w:r>
      <w:r>
        <w:rPr>
          <w:snapToGrid w:val="0"/>
          <w:lang w:eastAsia="zh-CN"/>
        </w:rPr>
        <w:t>-ExtIEs NGAP-PROTOCOL-EXTENSION ::= {</w:t>
      </w:r>
    </w:p>
    <w:p w14:paraId="7D30E5F5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7F2DFF7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B86D93B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1F485F63" w14:textId="77777777" w:rsidR="0006022C" w:rsidRDefault="0006022C" w:rsidP="0006022C">
      <w:pPr>
        <w:pStyle w:val="PL"/>
        <w:rPr>
          <w:snapToGrid w:val="0"/>
        </w:rPr>
      </w:pPr>
      <w:r>
        <w:t xml:space="preserve">ClockQualityAcceptanceCriteria ::= </w:t>
      </w:r>
      <w:r>
        <w:rPr>
          <w:snapToGrid w:val="0"/>
        </w:rPr>
        <w:t>SEQUENCE {</w:t>
      </w:r>
    </w:p>
    <w:p w14:paraId="3680203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synchronisationState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(SIZE(8, ...))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C60FA9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traceabletoUTC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F79F1B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 xml:space="preserve"> </w:t>
      </w:r>
      <w:r>
        <w:rPr>
          <w:snapToGrid w:val="0"/>
        </w:rPr>
        <w:tab/>
        <w:t>traceabletoGNSS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43B776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clockFrequencyStability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(SIZE(16))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860E73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clockAccuracy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INTEGER (1..</w:t>
      </w:r>
      <w:r>
        <w:rPr>
          <w:rFonts w:cs="Arial"/>
          <w:lang w:eastAsia="ja-JP"/>
        </w:rPr>
        <w:t>40000000</w:t>
      </w:r>
      <w: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893DED0" w14:textId="77777777" w:rsidR="0006022C" w:rsidRPr="00A40145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</w:rPr>
        <w:tab/>
        <w:t>parentTImeSource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(SIZE(16, ...))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40145">
        <w:rPr>
          <w:snapToGrid w:val="0"/>
          <w:lang w:val="fr-FR"/>
        </w:rPr>
        <w:t>OPTIONAL,</w:t>
      </w:r>
    </w:p>
    <w:p w14:paraId="7BD78842" w14:textId="77777777" w:rsidR="0006022C" w:rsidRDefault="0006022C" w:rsidP="0006022C">
      <w:pPr>
        <w:pStyle w:val="PL"/>
        <w:rPr>
          <w:snapToGrid w:val="0"/>
          <w:lang w:val="fr-FR"/>
        </w:rPr>
      </w:pPr>
      <w:r w:rsidRPr="00A40145">
        <w:rPr>
          <w:snapToGrid w:val="0"/>
          <w:lang w:val="fr-FR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 w:rsidRPr="00A40145">
        <w:rPr>
          <w:lang w:val="fr-FR"/>
        </w:rPr>
        <w:t xml:space="preserve"> ClockQualityAcceptanceCriteria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16933CBF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>...</w:t>
      </w:r>
    </w:p>
    <w:p w14:paraId="298E2D1A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}</w:t>
      </w:r>
    </w:p>
    <w:p w14:paraId="4E64FD62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1359889F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lang w:val="fr-FR"/>
        </w:rPr>
        <w:t>ClockQualityAcceptanceCriteria</w:t>
      </w:r>
      <w:r w:rsidRPr="000B23C9">
        <w:rPr>
          <w:snapToGrid w:val="0"/>
          <w:lang w:val="fr-FR"/>
        </w:rPr>
        <w:t>-ExtIEs NGAP-PROTOCOL-EXTENSION ::= {</w:t>
      </w:r>
    </w:p>
    <w:p w14:paraId="6CDB0471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...</w:t>
      </w:r>
    </w:p>
    <w:p w14:paraId="2946443C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snapToGrid w:val="0"/>
          <w:lang w:val="fr-FR"/>
        </w:rPr>
        <w:t>}</w:t>
      </w:r>
    </w:p>
    <w:p w14:paraId="07B47BE8" w14:textId="77777777" w:rsidR="0006022C" w:rsidRPr="000B23C9" w:rsidRDefault="0006022C" w:rsidP="0006022C">
      <w:pPr>
        <w:pStyle w:val="PL"/>
        <w:rPr>
          <w:lang w:val="fr-FR"/>
        </w:rPr>
      </w:pPr>
    </w:p>
    <w:p w14:paraId="3202190C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>ClockQualityReportingControlInfo ::= SEQUENCE {</w:t>
      </w:r>
    </w:p>
    <w:p w14:paraId="1587A9D1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ab/>
        <w:t>clockQualityDetailLevel</w:t>
      </w:r>
      <w:r w:rsidRPr="000B23C9">
        <w:rPr>
          <w:lang w:val="fr-FR"/>
        </w:rPr>
        <w:tab/>
      </w:r>
      <w:r w:rsidRPr="000B23C9">
        <w:rPr>
          <w:lang w:val="fr-FR"/>
        </w:rPr>
        <w:tab/>
        <w:t>ClockQualityDetailLevel,</w:t>
      </w:r>
    </w:p>
    <w:p w14:paraId="108A8335" w14:textId="77777777" w:rsidR="0006022C" w:rsidRPr="000B23C9" w:rsidRDefault="0006022C" w:rsidP="0006022C">
      <w:pPr>
        <w:pStyle w:val="PL"/>
        <w:rPr>
          <w:snapToGrid w:val="0"/>
          <w:lang w:val="fr-FR" w:eastAsia="zh-CN"/>
        </w:rPr>
      </w:pPr>
      <w:r w:rsidRPr="000B23C9">
        <w:rPr>
          <w:snapToGrid w:val="0"/>
          <w:lang w:val="fr-FR" w:eastAsia="zh-CN"/>
        </w:rPr>
        <w:tab/>
        <w:t>iE-Extensions</w:t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  <w:t>ProtocolExtensionContainer { {</w:t>
      </w:r>
      <w:r w:rsidRPr="000B23C9">
        <w:rPr>
          <w:lang w:val="fr-FR"/>
        </w:rPr>
        <w:t>ClockQualityReportingControlInfo</w:t>
      </w:r>
      <w:r w:rsidRPr="000B23C9">
        <w:rPr>
          <w:snapToGrid w:val="0"/>
          <w:lang w:val="fr-FR" w:eastAsia="zh-CN"/>
        </w:rPr>
        <w:t>-ExtIEs} } OPTIONAL,</w:t>
      </w:r>
    </w:p>
    <w:p w14:paraId="2CD83849" w14:textId="77777777" w:rsidR="0006022C" w:rsidRPr="000B23C9" w:rsidRDefault="0006022C" w:rsidP="0006022C">
      <w:pPr>
        <w:pStyle w:val="PL"/>
        <w:rPr>
          <w:snapToGrid w:val="0"/>
          <w:lang w:val="fr-FR" w:eastAsia="zh-CN"/>
        </w:rPr>
      </w:pPr>
      <w:r w:rsidRPr="000B23C9">
        <w:rPr>
          <w:snapToGrid w:val="0"/>
          <w:lang w:val="fr-FR" w:eastAsia="zh-CN"/>
        </w:rPr>
        <w:tab/>
        <w:t>...</w:t>
      </w:r>
    </w:p>
    <w:p w14:paraId="7DF40C8D" w14:textId="77777777" w:rsidR="0006022C" w:rsidRPr="000B23C9" w:rsidRDefault="0006022C" w:rsidP="0006022C">
      <w:pPr>
        <w:pStyle w:val="PL"/>
        <w:rPr>
          <w:snapToGrid w:val="0"/>
          <w:lang w:val="fr-FR" w:eastAsia="zh-CN"/>
        </w:rPr>
      </w:pPr>
      <w:r w:rsidRPr="000B23C9">
        <w:rPr>
          <w:snapToGrid w:val="0"/>
          <w:lang w:val="fr-FR" w:eastAsia="zh-CN"/>
        </w:rPr>
        <w:t>}</w:t>
      </w:r>
    </w:p>
    <w:p w14:paraId="16927ABB" w14:textId="77777777" w:rsidR="0006022C" w:rsidRPr="000B23C9" w:rsidRDefault="0006022C" w:rsidP="0006022C">
      <w:pPr>
        <w:pStyle w:val="PL"/>
        <w:rPr>
          <w:snapToGrid w:val="0"/>
          <w:lang w:val="fr-FR" w:eastAsia="zh-CN"/>
        </w:rPr>
      </w:pPr>
    </w:p>
    <w:p w14:paraId="0C7B1501" w14:textId="77777777" w:rsidR="0006022C" w:rsidRPr="000B23C9" w:rsidRDefault="0006022C" w:rsidP="0006022C">
      <w:pPr>
        <w:pStyle w:val="PL"/>
        <w:rPr>
          <w:snapToGrid w:val="0"/>
          <w:lang w:val="fr-FR" w:eastAsia="zh-CN"/>
        </w:rPr>
      </w:pPr>
      <w:r w:rsidRPr="000B23C9">
        <w:rPr>
          <w:lang w:val="fr-FR"/>
        </w:rPr>
        <w:t>ClockQualityReportingControlInfo</w:t>
      </w:r>
      <w:r w:rsidRPr="000B23C9">
        <w:rPr>
          <w:snapToGrid w:val="0"/>
          <w:lang w:val="fr-FR" w:eastAsia="zh-CN"/>
        </w:rPr>
        <w:t>-ExtIEs NGAP-PROTOCOL-EXTENSION ::= {</w:t>
      </w:r>
    </w:p>
    <w:p w14:paraId="68E17C43" w14:textId="77777777" w:rsidR="0006022C" w:rsidRPr="000B23C9" w:rsidRDefault="0006022C" w:rsidP="0006022C">
      <w:pPr>
        <w:pStyle w:val="PL"/>
        <w:rPr>
          <w:snapToGrid w:val="0"/>
          <w:lang w:val="fr-FR" w:eastAsia="zh-CN"/>
        </w:rPr>
      </w:pPr>
      <w:r w:rsidRPr="000B23C9">
        <w:rPr>
          <w:snapToGrid w:val="0"/>
          <w:lang w:val="fr-FR" w:eastAsia="zh-CN"/>
        </w:rPr>
        <w:tab/>
        <w:t>...</w:t>
      </w:r>
    </w:p>
    <w:p w14:paraId="2D68F952" w14:textId="77777777" w:rsidR="0006022C" w:rsidRPr="000B23C9" w:rsidRDefault="0006022C" w:rsidP="0006022C">
      <w:pPr>
        <w:pStyle w:val="PL"/>
        <w:rPr>
          <w:snapToGrid w:val="0"/>
          <w:lang w:val="fr-FR" w:eastAsia="zh-CN"/>
        </w:rPr>
      </w:pPr>
      <w:r w:rsidRPr="000B23C9">
        <w:rPr>
          <w:snapToGrid w:val="0"/>
          <w:lang w:val="fr-FR" w:eastAsia="zh-CN"/>
        </w:rPr>
        <w:t>}</w:t>
      </w:r>
    </w:p>
    <w:p w14:paraId="2F31969B" w14:textId="77777777" w:rsidR="0006022C" w:rsidRPr="000B23C9" w:rsidRDefault="0006022C" w:rsidP="0006022C">
      <w:pPr>
        <w:pStyle w:val="PL"/>
        <w:rPr>
          <w:lang w:val="fr-FR"/>
        </w:rPr>
      </w:pPr>
    </w:p>
    <w:p w14:paraId="1C6B8DA8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>ClockQualityDetailLevel ::= CHOICE {</w:t>
      </w:r>
    </w:p>
    <w:p w14:paraId="6526153C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ab/>
        <w:t>clockQualityMetrics</w:t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  <w:t>NULL,</w:t>
      </w:r>
    </w:p>
    <w:p w14:paraId="01098946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ab/>
        <w:t>clockQualityAcceptanceIndication</w:t>
      </w:r>
      <w:r w:rsidRPr="000B23C9">
        <w:rPr>
          <w:lang w:val="fr-FR"/>
        </w:rPr>
        <w:tab/>
      </w:r>
      <w:r w:rsidRPr="000B23C9">
        <w:rPr>
          <w:lang w:val="fr-FR"/>
        </w:rPr>
        <w:tab/>
        <w:t>ClockQualityAcceptanceIndication,</w:t>
      </w:r>
    </w:p>
    <w:p w14:paraId="65E3FA2D" w14:textId="77777777" w:rsidR="0006022C" w:rsidRPr="000B23C9" w:rsidRDefault="0006022C" w:rsidP="0006022C">
      <w:pPr>
        <w:pStyle w:val="PL"/>
        <w:rPr>
          <w:snapToGrid w:val="0"/>
          <w:lang w:val="fr-FR" w:eastAsia="zh-CN"/>
        </w:rPr>
      </w:pPr>
      <w:r w:rsidRPr="000B23C9">
        <w:rPr>
          <w:snapToGrid w:val="0"/>
          <w:lang w:val="fr-FR" w:eastAsia="zh-CN"/>
        </w:rPr>
        <w:tab/>
        <w:t>choice-extensions</w:t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  <w:t>ProtocolIE-SingleContainer { {ClockQualityDetailLevel-ExtIEs} }</w:t>
      </w:r>
    </w:p>
    <w:p w14:paraId="76016F94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0228743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37ABF0FA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t>ClockQualityDetailLevel</w:t>
      </w:r>
      <w:r>
        <w:rPr>
          <w:snapToGrid w:val="0"/>
          <w:lang w:eastAsia="zh-CN"/>
        </w:rPr>
        <w:t>-ExtIEs NGAP-PROTOCOL-IES ::= {</w:t>
      </w:r>
    </w:p>
    <w:p w14:paraId="5A488647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B543B5E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  <w:lang w:eastAsia="zh-CN"/>
        </w:rPr>
        <w:t>}</w:t>
      </w:r>
    </w:p>
    <w:p w14:paraId="59765C5D" w14:textId="77777777" w:rsidR="0006022C" w:rsidRPr="001D2E49" w:rsidRDefault="0006022C" w:rsidP="0006022C">
      <w:pPr>
        <w:pStyle w:val="PL"/>
        <w:rPr>
          <w:snapToGrid w:val="0"/>
        </w:rPr>
      </w:pPr>
    </w:p>
    <w:p w14:paraId="2CC2461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CNAssistedRANTuning ::= SEQUENCE {</w:t>
      </w:r>
    </w:p>
    <w:p w14:paraId="3408705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expectedUEBehaviour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ExpectedUEBehaviour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2CAC772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0B23C9">
        <w:rPr>
          <w:snapToGrid w:val="0"/>
          <w:lang w:val="fr-FR"/>
        </w:rPr>
        <w:t>iE-Extensions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ProtocolExtensionContainer { {CNAssistedRANTuning-ExtIEs} }</w:t>
      </w:r>
      <w:r w:rsidRPr="000B23C9">
        <w:rPr>
          <w:snapToGrid w:val="0"/>
          <w:lang w:val="fr-FR"/>
        </w:rPr>
        <w:tab/>
        <w:t>OPTIONAL,</w:t>
      </w:r>
    </w:p>
    <w:p w14:paraId="78523455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...</w:t>
      </w:r>
    </w:p>
    <w:p w14:paraId="04AE8B81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}</w:t>
      </w:r>
    </w:p>
    <w:p w14:paraId="372A999F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785446B8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CNAssistedRANTuning-ExtIEs NGAP-PROTOCOL-EXTENSION ::= {</w:t>
      </w:r>
    </w:p>
    <w:p w14:paraId="5429F881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...</w:t>
      </w:r>
    </w:p>
    <w:p w14:paraId="692F49D9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}</w:t>
      </w:r>
    </w:p>
    <w:p w14:paraId="5630F3A1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2EFF539C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>CNsubgroupID ::= INTEGER (0..7, ...)</w:t>
      </w:r>
    </w:p>
    <w:p w14:paraId="143765A3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2C42C926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CNTypeRestrictionsForEquivalent ::= SEQUENCE (SIZE(1..maxnoofEPLMNs)) OF CNTypeRestrictionsForEquivalentItem</w:t>
      </w:r>
    </w:p>
    <w:p w14:paraId="192B93B8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37CEB650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CNTypeRestrictionsForEquivalentItem ::= SEQUENCE {</w:t>
      </w:r>
    </w:p>
    <w:p w14:paraId="1034E4F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  <w:lang w:val="fr-FR"/>
        </w:rPr>
        <w:tab/>
      </w:r>
      <w:r w:rsidRPr="001D2E49">
        <w:rPr>
          <w:lang w:val="en-US"/>
        </w:rPr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lang w:val="en-US"/>
        </w:rPr>
        <w:t>PLMNIdentity</w:t>
      </w:r>
      <w:r w:rsidRPr="001D2E49">
        <w:rPr>
          <w:noProof w:val="0"/>
          <w:snapToGrid w:val="0"/>
        </w:rPr>
        <w:t>,</w:t>
      </w:r>
    </w:p>
    <w:p w14:paraId="583FCF2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cn-Type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ENUMERATED {epc-forbidden, fiveGC-forbidden, ...},</w:t>
      </w:r>
    </w:p>
    <w:p w14:paraId="22FA4689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{CNTypeRestrictionsForEquivalentItem-ExtIEs}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7670C0EB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5EA5FEB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128A7F1" w14:textId="77777777" w:rsidR="0006022C" w:rsidRPr="001D2E49" w:rsidRDefault="0006022C" w:rsidP="0006022C">
      <w:pPr>
        <w:pStyle w:val="PL"/>
        <w:rPr>
          <w:snapToGrid w:val="0"/>
        </w:rPr>
      </w:pPr>
    </w:p>
    <w:p w14:paraId="2FBF81A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 xml:space="preserve">CNTypeRestrictionsForEquivalentItem-ExtIEs </w:t>
      </w:r>
      <w:r w:rsidRPr="001D2E49">
        <w:rPr>
          <w:lang w:val="en-US"/>
        </w:rPr>
        <w:t>NGAP</w:t>
      </w:r>
      <w:r w:rsidRPr="001D2E49">
        <w:rPr>
          <w:snapToGrid w:val="0"/>
        </w:rPr>
        <w:t>-PROTOCOL-EXTENSION ::={</w:t>
      </w:r>
    </w:p>
    <w:p w14:paraId="60DD808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C981F2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2F09EF1" w14:textId="77777777" w:rsidR="0006022C" w:rsidRPr="001D2E49" w:rsidRDefault="0006022C" w:rsidP="0006022C">
      <w:pPr>
        <w:pStyle w:val="PL"/>
        <w:rPr>
          <w:snapToGrid w:val="0"/>
        </w:rPr>
      </w:pPr>
    </w:p>
    <w:p w14:paraId="440E7A1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CNTypeRestrictionsForServing ::= ENUMERATED {</w:t>
      </w:r>
    </w:p>
    <w:p w14:paraId="7A6E857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epc-forbidden,</w:t>
      </w:r>
    </w:p>
    <w:p w14:paraId="7D03208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C032C3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0C3FFBE" w14:textId="77777777" w:rsidR="0006022C" w:rsidRPr="001D2E49" w:rsidRDefault="0006022C" w:rsidP="0006022C">
      <w:pPr>
        <w:pStyle w:val="PL"/>
        <w:rPr>
          <w:snapToGrid w:val="0"/>
        </w:rPr>
      </w:pPr>
    </w:p>
    <w:p w14:paraId="1A36D3B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CommonNetworkInstance ::= OCTET STRING</w:t>
      </w:r>
    </w:p>
    <w:p w14:paraId="44642BEE" w14:textId="77777777" w:rsidR="0006022C" w:rsidRPr="001D2E49" w:rsidRDefault="0006022C" w:rsidP="0006022C">
      <w:pPr>
        <w:pStyle w:val="PL"/>
        <w:rPr>
          <w:snapToGrid w:val="0"/>
        </w:rPr>
      </w:pPr>
    </w:p>
    <w:p w14:paraId="51F6224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CompletedCellsInEAI-EUTRA ::= SEQUENCE (SIZE(1..maxnoofCellinEAI)) OF CompletedCellsInEAI-EUTRA-Item</w:t>
      </w:r>
    </w:p>
    <w:p w14:paraId="6A8CD474" w14:textId="77777777" w:rsidR="0006022C" w:rsidRPr="001D2E49" w:rsidRDefault="0006022C" w:rsidP="0006022C">
      <w:pPr>
        <w:pStyle w:val="PL"/>
        <w:rPr>
          <w:snapToGrid w:val="0"/>
        </w:rPr>
      </w:pPr>
    </w:p>
    <w:p w14:paraId="37BF52D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CompletedCellsInEAI-EUTRA-Item ::= SEQUENCE {</w:t>
      </w:r>
    </w:p>
    <w:p w14:paraId="41DAB14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eUTRA-CGI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EUTRA-CGI,</w:t>
      </w:r>
    </w:p>
    <w:p w14:paraId="7DCF5464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0B23C9">
        <w:rPr>
          <w:noProof w:val="0"/>
          <w:snapToGrid w:val="0"/>
          <w:lang w:val="fr-FR"/>
        </w:rPr>
        <w:t>iE</w:t>
      </w:r>
      <w:proofErr w:type="spellEnd"/>
      <w:proofErr w:type="gram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</w:t>
      </w:r>
      <w:proofErr w:type="spellStart"/>
      <w:r w:rsidRPr="000B23C9">
        <w:rPr>
          <w:noProof w:val="0"/>
          <w:snapToGrid w:val="0"/>
          <w:lang w:val="fr-FR"/>
        </w:rPr>
        <w:t>CompletedCellsInEAI</w:t>
      </w:r>
      <w:proofErr w:type="spellEnd"/>
      <w:r w:rsidRPr="000B23C9">
        <w:rPr>
          <w:noProof w:val="0"/>
          <w:snapToGrid w:val="0"/>
          <w:lang w:val="fr-FR"/>
        </w:rPr>
        <w:t>-EUTRA-Item-</w:t>
      </w:r>
      <w:proofErr w:type="spellStart"/>
      <w:r w:rsidRPr="000B23C9">
        <w:rPr>
          <w:noProof w:val="0"/>
          <w:snapToGrid w:val="0"/>
          <w:lang w:val="fr-FR"/>
        </w:rPr>
        <w:t>ExtIEs</w:t>
      </w:r>
      <w:proofErr w:type="spellEnd"/>
      <w:r w:rsidRPr="000B23C9">
        <w:rPr>
          <w:noProof w:val="0"/>
          <w:snapToGrid w:val="0"/>
          <w:lang w:val="fr-FR"/>
        </w:rPr>
        <w:t>} } OPTIONAL,</w:t>
      </w:r>
    </w:p>
    <w:p w14:paraId="15E5869A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...</w:t>
      </w:r>
    </w:p>
    <w:p w14:paraId="2169889B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}</w:t>
      </w:r>
    </w:p>
    <w:p w14:paraId="68AA60CC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6B505EAE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0B23C9">
        <w:rPr>
          <w:noProof w:val="0"/>
          <w:snapToGrid w:val="0"/>
          <w:lang w:val="fr-FR"/>
        </w:rPr>
        <w:t>CompletedCellsInEAI</w:t>
      </w:r>
      <w:proofErr w:type="spellEnd"/>
      <w:r w:rsidRPr="000B23C9">
        <w:rPr>
          <w:noProof w:val="0"/>
          <w:snapToGrid w:val="0"/>
          <w:lang w:val="fr-FR"/>
        </w:rPr>
        <w:t>-EUTRA-Item-</w:t>
      </w:r>
      <w:proofErr w:type="spellStart"/>
      <w:r w:rsidRPr="000B23C9">
        <w:rPr>
          <w:noProof w:val="0"/>
          <w:snapToGrid w:val="0"/>
          <w:lang w:val="fr-FR"/>
        </w:rPr>
        <w:t>ExtIEs</w:t>
      </w:r>
      <w:proofErr w:type="spellEnd"/>
      <w:r w:rsidRPr="000B23C9">
        <w:rPr>
          <w:noProof w:val="0"/>
          <w:snapToGrid w:val="0"/>
          <w:lang w:val="fr-FR"/>
        </w:rPr>
        <w:t xml:space="preserve"> NGAP-PROTOCOL-</w:t>
      </w:r>
      <w:proofErr w:type="gramStart"/>
      <w:r w:rsidRPr="000B23C9">
        <w:rPr>
          <w:noProof w:val="0"/>
          <w:snapToGrid w:val="0"/>
          <w:lang w:val="fr-FR"/>
        </w:rPr>
        <w:t>EXTENSION ::</w:t>
      </w:r>
      <w:proofErr w:type="gramEnd"/>
      <w:r w:rsidRPr="000B23C9">
        <w:rPr>
          <w:noProof w:val="0"/>
          <w:snapToGrid w:val="0"/>
          <w:lang w:val="fr-FR"/>
        </w:rPr>
        <w:t>= {</w:t>
      </w:r>
    </w:p>
    <w:p w14:paraId="054D1A9F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  <w:t>...</w:t>
      </w:r>
    </w:p>
    <w:p w14:paraId="7A02FE54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5FE3E209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4463677C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CompletedCellsInEAI-NR ::= SEQUENCE (SIZE(1..maxnoofCellinEAI)) OF CompletedCellsInEAI-NR-Item</w:t>
      </w:r>
    </w:p>
    <w:p w14:paraId="3485CF52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0C6F5D6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CompletedCellsInEAI-NR-Item ::= SEQUENCE {</w:t>
      </w:r>
    </w:p>
    <w:p w14:paraId="275DE48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nR-CGI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NR-CGI,</w:t>
      </w:r>
    </w:p>
    <w:p w14:paraId="5814A871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iE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CompletedCellsInEAI</w:t>
      </w:r>
      <w:proofErr w:type="spellEnd"/>
      <w:r w:rsidRPr="00402ED9">
        <w:rPr>
          <w:noProof w:val="0"/>
          <w:snapToGrid w:val="0"/>
          <w:lang w:val="fr-FR"/>
        </w:rPr>
        <w:t>-NR-Item-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B8EE6FF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>...</w:t>
      </w:r>
    </w:p>
    <w:p w14:paraId="2440865A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5A6EE9A2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6C05DBDE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CompletedCellsInEAI-NR-Item-ExtIEs NGAP-PROTOCOL-EXTENSION ::= {</w:t>
      </w:r>
    </w:p>
    <w:p w14:paraId="37D0C2B1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...</w:t>
      </w:r>
    </w:p>
    <w:p w14:paraId="5EC9E1A2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01E1DBD2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50BAC434" w14:textId="77777777" w:rsidR="0006022C" w:rsidRPr="00040CE6" w:rsidRDefault="0006022C" w:rsidP="0006022C">
      <w:pPr>
        <w:pStyle w:val="PL"/>
        <w:rPr>
          <w:snapToGrid w:val="0"/>
          <w:lang w:val="en-US"/>
        </w:rPr>
      </w:pPr>
      <w:r w:rsidRPr="00040CE6">
        <w:rPr>
          <w:snapToGrid w:val="0"/>
          <w:lang w:val="en-US"/>
        </w:rPr>
        <w:t>CompletedCellsInTAI-EUTRA ::= SEQUENCE (SIZE(1..maxnoofCellinTAI)) OF CompletedCellsInTAI-EUTRA-Item</w:t>
      </w:r>
    </w:p>
    <w:p w14:paraId="2805F296" w14:textId="77777777" w:rsidR="0006022C" w:rsidRPr="00040CE6" w:rsidRDefault="0006022C" w:rsidP="0006022C">
      <w:pPr>
        <w:pStyle w:val="PL"/>
        <w:rPr>
          <w:snapToGrid w:val="0"/>
          <w:lang w:val="en-US"/>
        </w:rPr>
      </w:pPr>
    </w:p>
    <w:p w14:paraId="073819FF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CompletedCellsInTAI-EUTRA-Item ::= SEQUENCE{</w:t>
      </w:r>
    </w:p>
    <w:p w14:paraId="0E49F347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eUTRA-CGI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EUTRA-CGI,</w:t>
      </w:r>
    </w:p>
    <w:p w14:paraId="4606A1A4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383D34">
        <w:rPr>
          <w:snapToGrid w:val="0"/>
          <w:lang w:val="fr-FR"/>
        </w:rPr>
        <w:tab/>
      </w:r>
      <w:proofErr w:type="spellStart"/>
      <w:proofErr w:type="gramStart"/>
      <w:r w:rsidRPr="000B23C9">
        <w:rPr>
          <w:noProof w:val="0"/>
          <w:snapToGrid w:val="0"/>
          <w:lang w:val="fr-FR"/>
        </w:rPr>
        <w:t>iE</w:t>
      </w:r>
      <w:proofErr w:type="spellEnd"/>
      <w:proofErr w:type="gram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</w:t>
      </w:r>
      <w:proofErr w:type="spellStart"/>
      <w:r w:rsidRPr="000B23C9">
        <w:rPr>
          <w:noProof w:val="0"/>
          <w:snapToGrid w:val="0"/>
          <w:lang w:val="fr-FR"/>
        </w:rPr>
        <w:t>CompletedCellsInTAI</w:t>
      </w:r>
      <w:proofErr w:type="spellEnd"/>
      <w:r w:rsidRPr="000B23C9">
        <w:rPr>
          <w:noProof w:val="0"/>
          <w:snapToGrid w:val="0"/>
          <w:lang w:val="fr-FR"/>
        </w:rPr>
        <w:t>-EUTRA-Item-</w:t>
      </w:r>
      <w:proofErr w:type="spellStart"/>
      <w:r w:rsidRPr="000B23C9">
        <w:rPr>
          <w:noProof w:val="0"/>
          <w:snapToGrid w:val="0"/>
          <w:lang w:val="fr-FR"/>
        </w:rPr>
        <w:t>ExtIEs</w:t>
      </w:r>
      <w:proofErr w:type="spellEnd"/>
      <w:r w:rsidRPr="000B23C9">
        <w:rPr>
          <w:noProof w:val="0"/>
          <w:snapToGrid w:val="0"/>
          <w:lang w:val="fr-FR"/>
        </w:rPr>
        <w:t>} } OPTIONAL,</w:t>
      </w:r>
    </w:p>
    <w:p w14:paraId="0773E8EC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r w:rsidRPr="00383D34">
        <w:rPr>
          <w:snapToGrid w:val="0"/>
          <w:lang w:val="fr-FR"/>
        </w:rPr>
        <w:t>...</w:t>
      </w:r>
    </w:p>
    <w:p w14:paraId="04BB5F22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233D5413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02CF23A4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CompletedCellsInTAI-EUTRA-Item-ExtIEs NGAP-PROTOCOL-EXTENSION ::= {</w:t>
      </w:r>
    </w:p>
    <w:p w14:paraId="5F96E9AC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...</w:t>
      </w:r>
    </w:p>
    <w:p w14:paraId="3B8F53F0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0493F09D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3A826305" w14:textId="77777777" w:rsidR="0006022C" w:rsidRPr="00040CE6" w:rsidRDefault="0006022C" w:rsidP="0006022C">
      <w:pPr>
        <w:pStyle w:val="PL"/>
        <w:rPr>
          <w:snapToGrid w:val="0"/>
          <w:lang w:val="en-US"/>
        </w:rPr>
      </w:pPr>
      <w:r w:rsidRPr="00040CE6">
        <w:rPr>
          <w:snapToGrid w:val="0"/>
          <w:lang w:val="en-US"/>
        </w:rPr>
        <w:t>CompletedCellsInTAI-NR ::= SEQUENCE (SIZE(1..maxnoofCellinTAI)) OF CompletedCellsInTAI-NR-Item</w:t>
      </w:r>
    </w:p>
    <w:p w14:paraId="371D8232" w14:textId="77777777" w:rsidR="0006022C" w:rsidRPr="00040CE6" w:rsidRDefault="0006022C" w:rsidP="0006022C">
      <w:pPr>
        <w:pStyle w:val="PL"/>
        <w:rPr>
          <w:snapToGrid w:val="0"/>
          <w:lang w:val="en-US"/>
        </w:rPr>
      </w:pPr>
    </w:p>
    <w:p w14:paraId="021887A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-NR-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SEQUENCE{</w:t>
      </w:r>
    </w:p>
    <w:p w14:paraId="021953E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nR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20B3D7C1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iE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CompletedCellsInTAI</w:t>
      </w:r>
      <w:proofErr w:type="spellEnd"/>
      <w:r w:rsidRPr="00402ED9">
        <w:rPr>
          <w:noProof w:val="0"/>
          <w:snapToGrid w:val="0"/>
          <w:lang w:val="fr-FR"/>
        </w:rPr>
        <w:t>-NR-Item-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 OPTIONAL,</w:t>
      </w:r>
    </w:p>
    <w:p w14:paraId="2E68B8A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028019E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6DD6A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BD1BA6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-NR-Item-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7E93FE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445AF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637F9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321A77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ConcurrentWarningMessageInd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4D22F04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506992E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35E5C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BD348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093DC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ConfidentialityProtectionIndication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537772F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required,</w:t>
      </w:r>
    </w:p>
    <w:p w14:paraId="2881D39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preferred,</w:t>
      </w:r>
    </w:p>
    <w:p w14:paraId="179EC5E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not-needed</w:t>
      </w:r>
      <w:proofErr w:type="gramEnd"/>
      <w:r w:rsidRPr="001D2E49">
        <w:rPr>
          <w:noProof w:val="0"/>
          <w:snapToGrid w:val="0"/>
        </w:rPr>
        <w:t>,</w:t>
      </w:r>
    </w:p>
    <w:p w14:paraId="411B39C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83B79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262BA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766DBF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ConfidentialityProtectionResult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4012B6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performed,</w:t>
      </w:r>
    </w:p>
    <w:p w14:paraId="28F2353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not-performed</w:t>
      </w:r>
      <w:proofErr w:type="gramEnd"/>
      <w:r w:rsidRPr="001D2E49">
        <w:rPr>
          <w:noProof w:val="0"/>
          <w:snapToGrid w:val="0"/>
        </w:rPr>
        <w:t>,</w:t>
      </w:r>
    </w:p>
    <w:p w14:paraId="6EF11BD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C6915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C2053B" w14:textId="77777777" w:rsidR="0006022C" w:rsidRDefault="0006022C" w:rsidP="0006022C">
      <w:pPr>
        <w:pStyle w:val="PL"/>
        <w:rPr>
          <w:snapToGrid w:val="0"/>
        </w:rPr>
      </w:pPr>
    </w:p>
    <w:p w14:paraId="5C4F675F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6D3D978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6EEB0516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92EFE5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DF8E32" w14:textId="77777777" w:rsidR="0006022C" w:rsidRPr="001D2E49" w:rsidRDefault="0006022C" w:rsidP="0006022C">
      <w:pPr>
        <w:pStyle w:val="PL"/>
        <w:rPr>
          <w:snapToGrid w:val="0"/>
        </w:rPr>
      </w:pPr>
    </w:p>
    <w:p w14:paraId="5D5ED80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CoreNetworkAssistanceInformationForInactive ::= SEQUENCE {</w:t>
      </w:r>
    </w:p>
    <w:p w14:paraId="1A9333E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uEIdentityIndexValue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UEIdentityIndexValue,</w:t>
      </w:r>
    </w:p>
    <w:p w14:paraId="1C3BF6B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uESpecificDRX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PagingDRX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4373DE3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periodicRegistrationUpdateTimer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PeriodicRegistrationUpdateTimer,</w:t>
      </w:r>
    </w:p>
    <w:p w14:paraId="4F208566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0B23C9">
        <w:rPr>
          <w:snapToGrid w:val="0"/>
          <w:lang w:val="fr-FR"/>
        </w:rPr>
        <w:t>mICOModeIndication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MICOModeIndication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OPTIONAL,</w:t>
      </w:r>
    </w:p>
    <w:p w14:paraId="2DAA7458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tAIListForInactive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TAIListForInactive,</w:t>
      </w:r>
    </w:p>
    <w:p w14:paraId="7F3E2915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>expectedUEBehaviour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ExpectedUEBehaviour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OPTIONAL,</w:t>
      </w:r>
    </w:p>
    <w:p w14:paraId="0EBB1806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383D34">
        <w:rPr>
          <w:snapToGrid w:val="0"/>
          <w:lang w:val="fr-FR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iE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CoreNetworkAssistanceInformationForInactive-ExtIEs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3A95485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C05FBBE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C976756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37643ABD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CoreNetworkAssistanceInformation</w:t>
      </w:r>
      <w:r w:rsidRPr="00402ED9">
        <w:rPr>
          <w:snapToGrid w:val="0"/>
          <w:lang w:val="fr-FR"/>
        </w:rPr>
        <w:t>ForInactive</w:t>
      </w:r>
      <w:r w:rsidRPr="00402ED9">
        <w:rPr>
          <w:noProof w:val="0"/>
          <w:snapToGrid w:val="0"/>
          <w:lang w:val="fr-FR"/>
        </w:rPr>
        <w:t>-ExtIEs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</w:t>
      </w:r>
      <w:proofErr w:type="gramStart"/>
      <w:r w:rsidRPr="00402ED9">
        <w:rPr>
          <w:noProof w:val="0"/>
          <w:snapToGrid w:val="0"/>
          <w:lang w:val="fr-FR"/>
        </w:rPr>
        <w:t>EXTENSION ::</w:t>
      </w:r>
      <w:proofErr w:type="gramEnd"/>
      <w:r w:rsidRPr="00402ED9">
        <w:rPr>
          <w:noProof w:val="0"/>
          <w:snapToGrid w:val="0"/>
          <w:lang w:val="fr-FR"/>
        </w:rPr>
        <w:t>= {</w:t>
      </w:r>
    </w:p>
    <w:p w14:paraId="1B2E3F1A" w14:textId="77777777" w:rsidR="0006022C" w:rsidRPr="00402ED9" w:rsidRDefault="0006022C" w:rsidP="0006022C">
      <w:pPr>
        <w:pStyle w:val="PL"/>
        <w:rPr>
          <w:snapToGrid w:val="0"/>
          <w:lang w:val="fr-FR" w:eastAsia="en-GB"/>
        </w:rPr>
      </w:pPr>
      <w:r w:rsidRPr="00402ED9">
        <w:rPr>
          <w:snapToGrid w:val="0"/>
          <w:lang w:val="fr-FR"/>
        </w:rPr>
        <w:tab/>
        <w:t xml:space="preserve">{ ID </w:t>
      </w:r>
      <w:r w:rsidRPr="00402ED9">
        <w:rPr>
          <w:snapToGrid w:val="0"/>
          <w:lang w:val="fr-FR" w:eastAsia="zh-CN"/>
        </w:rPr>
        <w:t>id-EUTRA-</w:t>
      </w:r>
      <w:r w:rsidRPr="00402ED9">
        <w:rPr>
          <w:rFonts w:hint="eastAsia"/>
          <w:snapToGrid w:val="0"/>
          <w:lang w:val="fr-FR" w:eastAsia="zh-CN"/>
        </w:rPr>
        <w:t>PagingeDRXInformation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CRITICALITY ignore</w:t>
      </w:r>
      <w:r w:rsidRPr="00402ED9">
        <w:rPr>
          <w:snapToGrid w:val="0"/>
          <w:lang w:val="fr-FR"/>
        </w:rPr>
        <w:tab/>
        <w:t>EXTENSION EUTRA-</w:t>
      </w:r>
      <w:r w:rsidRPr="00402ED9">
        <w:rPr>
          <w:rFonts w:hint="eastAsia"/>
          <w:snapToGrid w:val="0"/>
          <w:lang w:val="fr-FR" w:eastAsia="zh-CN"/>
        </w:rPr>
        <w:t>PagingeDRXInformation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PRESENCE optional</w:t>
      </w:r>
      <w:r w:rsidRPr="00402ED9">
        <w:rPr>
          <w:snapToGrid w:val="0"/>
          <w:lang w:val="fr-FR"/>
        </w:rPr>
        <w:tab/>
        <w:t>}</w:t>
      </w:r>
      <w:r w:rsidRPr="00402ED9">
        <w:rPr>
          <w:snapToGrid w:val="0"/>
          <w:lang w:val="fr-FR" w:eastAsia="en-GB"/>
        </w:rPr>
        <w:t>|</w:t>
      </w:r>
    </w:p>
    <w:p w14:paraId="58378523" w14:textId="77777777" w:rsidR="0006022C" w:rsidRPr="00040CE6" w:rsidRDefault="0006022C" w:rsidP="0006022C">
      <w:pPr>
        <w:pStyle w:val="PL"/>
        <w:rPr>
          <w:snapToGrid w:val="0"/>
          <w:lang w:val="fr-FR" w:eastAsia="en-GB"/>
        </w:rPr>
      </w:pPr>
      <w:r w:rsidRPr="00402ED9">
        <w:rPr>
          <w:snapToGrid w:val="0"/>
          <w:lang w:val="fr-FR" w:eastAsia="en-GB"/>
        </w:rPr>
        <w:tab/>
      </w:r>
      <w:r w:rsidRPr="00040CE6">
        <w:rPr>
          <w:lang w:val="fr-FR" w:eastAsia="en-GB"/>
        </w:rPr>
        <w:t>{ ID id-</w:t>
      </w:r>
      <w:r w:rsidRPr="00040CE6">
        <w:rPr>
          <w:rFonts w:hint="eastAsia"/>
          <w:snapToGrid w:val="0"/>
          <w:lang w:val="fr-FR" w:eastAsia="zh-CN"/>
        </w:rPr>
        <w:t>ExtendedUEIdentityIndexValue</w:t>
      </w:r>
      <w:r w:rsidRPr="00040CE6">
        <w:rPr>
          <w:lang w:val="fr-FR" w:eastAsia="en-GB"/>
        </w:rPr>
        <w:tab/>
      </w:r>
      <w:r w:rsidRPr="00040CE6">
        <w:rPr>
          <w:lang w:val="fr-FR" w:eastAsia="en-GB"/>
        </w:rPr>
        <w:tab/>
      </w:r>
      <w:r w:rsidRPr="00040CE6">
        <w:rPr>
          <w:lang w:val="fr-FR" w:eastAsia="en-GB"/>
        </w:rPr>
        <w:tab/>
      </w:r>
      <w:r w:rsidRPr="00040CE6">
        <w:rPr>
          <w:lang w:val="fr-FR" w:eastAsia="en-GB"/>
        </w:rPr>
        <w:tab/>
        <w:t>CRITICALITY</w:t>
      </w:r>
      <w:r w:rsidRPr="00040CE6">
        <w:rPr>
          <w:snapToGrid w:val="0"/>
          <w:lang w:val="fr-FR" w:eastAsia="zh-CN"/>
        </w:rPr>
        <w:t xml:space="preserve"> ignore</w:t>
      </w:r>
      <w:r w:rsidRPr="00040CE6">
        <w:rPr>
          <w:lang w:val="fr-FR" w:eastAsia="en-GB"/>
        </w:rPr>
        <w:tab/>
      </w:r>
      <w:r w:rsidRPr="00040CE6">
        <w:rPr>
          <w:snapToGrid w:val="0"/>
          <w:lang w:val="fr-FR"/>
        </w:rPr>
        <w:t xml:space="preserve">EXTENSION </w:t>
      </w:r>
      <w:r w:rsidRPr="00040CE6">
        <w:rPr>
          <w:rFonts w:hint="eastAsia"/>
          <w:snapToGrid w:val="0"/>
          <w:lang w:val="fr-FR" w:eastAsia="zh-CN"/>
        </w:rPr>
        <w:t>ExtendedUEIdentityIndexValue</w:t>
      </w:r>
      <w:r w:rsidRPr="00040CE6">
        <w:rPr>
          <w:lang w:val="fr-FR" w:eastAsia="en-GB"/>
        </w:rPr>
        <w:tab/>
      </w:r>
      <w:r w:rsidRPr="00040CE6">
        <w:rPr>
          <w:lang w:val="fr-FR" w:eastAsia="en-GB"/>
        </w:rPr>
        <w:tab/>
      </w:r>
      <w:r w:rsidRPr="00040CE6">
        <w:rPr>
          <w:lang w:val="fr-FR" w:eastAsia="en-GB"/>
        </w:rPr>
        <w:tab/>
      </w:r>
      <w:r w:rsidRPr="00040CE6">
        <w:rPr>
          <w:lang w:val="fr-FR" w:eastAsia="en-GB"/>
        </w:rPr>
        <w:tab/>
      </w:r>
      <w:r w:rsidRPr="00040CE6">
        <w:rPr>
          <w:lang w:val="fr-FR" w:eastAsia="en-GB"/>
        </w:rPr>
        <w:tab/>
        <w:t>PRESENCE optional</w:t>
      </w:r>
      <w:r w:rsidRPr="00040CE6">
        <w:rPr>
          <w:lang w:val="fr-FR" w:eastAsia="en-GB"/>
        </w:rPr>
        <w:tab/>
        <w:t>}</w:t>
      </w:r>
      <w:r w:rsidRPr="00040CE6">
        <w:rPr>
          <w:snapToGrid w:val="0"/>
          <w:lang w:val="fr-FR" w:eastAsia="en-GB"/>
        </w:rPr>
        <w:t>|</w:t>
      </w:r>
    </w:p>
    <w:p w14:paraId="64FB6E7F" w14:textId="77777777" w:rsidR="0006022C" w:rsidRDefault="0006022C" w:rsidP="0006022C">
      <w:pPr>
        <w:pStyle w:val="PL"/>
        <w:rPr>
          <w:snapToGrid w:val="0"/>
        </w:rPr>
      </w:pPr>
      <w:r w:rsidRPr="00040CE6">
        <w:rPr>
          <w:snapToGrid w:val="0"/>
          <w:lang w:val="fr-FR" w:eastAsia="en-GB"/>
        </w:rPr>
        <w:tab/>
      </w:r>
      <w:r>
        <w:rPr>
          <w:snapToGrid w:val="0"/>
        </w:rPr>
        <w:t>{ ID id-</w:t>
      </w:r>
      <w:r w:rsidRPr="009A1F79">
        <w:rPr>
          <w:snapToGrid w:val="0"/>
        </w:rPr>
        <w:t>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 w:rsidRPr="009A1F79">
        <w:rPr>
          <w:snapToGrid w:val="0"/>
          <w:lang w:val="en-US" w:eastAsia="zh-CN"/>
        </w:rPr>
        <w:t>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1CCAF5BA" w14:textId="77777777" w:rsidR="0006022C" w:rsidRDefault="0006022C" w:rsidP="0006022C">
      <w:pPr>
        <w:pStyle w:val="PL"/>
        <w:rPr>
          <w:snapToGrid w:val="0"/>
        </w:rPr>
      </w:pPr>
      <w:r w:rsidRPr="00067739">
        <w:rPr>
          <w:snapToGrid w:val="0"/>
        </w:rPr>
        <w:tab/>
        <w:t xml:space="preserve">{ ID </w:t>
      </w:r>
      <w:r w:rsidRPr="00067739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067739"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>PRESENCE optional</w:t>
      </w:r>
      <w:r w:rsidRPr="00067739">
        <w:rPr>
          <w:snapToGrid w:val="0"/>
        </w:rPr>
        <w:tab/>
        <w:t>}</w:t>
      </w:r>
      <w:r>
        <w:rPr>
          <w:snapToGrid w:val="0"/>
        </w:rPr>
        <w:t>|</w:t>
      </w:r>
    </w:p>
    <w:p w14:paraId="3141902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141590">
        <w:rPr>
          <w:snapToGrid w:val="0"/>
        </w:rPr>
        <w:t xml:space="preserve">{ ID </w:t>
      </w:r>
      <w:r w:rsidRPr="00141590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NR-</w:t>
      </w:r>
      <w:r w:rsidRPr="00141590">
        <w:rPr>
          <w:rFonts w:hint="eastAsia"/>
          <w:snapToGrid w:val="0"/>
          <w:lang w:eastAsia="zh-CN"/>
        </w:rPr>
        <w:t>PagingeDRXInformation</w:t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>
        <w:rPr>
          <w:snapToGrid w:val="0"/>
        </w:rPr>
        <w:tab/>
      </w:r>
      <w:r w:rsidRPr="00141590">
        <w:rPr>
          <w:snapToGrid w:val="0"/>
        </w:rPr>
        <w:t>CRITICALITY ignore</w:t>
      </w:r>
      <w:r w:rsidRPr="00141590">
        <w:rPr>
          <w:snapToGrid w:val="0"/>
        </w:rPr>
        <w:tab/>
        <w:t xml:space="preserve">EXTENSION </w:t>
      </w:r>
      <w:r>
        <w:rPr>
          <w:snapToGrid w:val="0"/>
        </w:rPr>
        <w:t>NR-</w:t>
      </w:r>
      <w:r w:rsidRPr="00141590">
        <w:rPr>
          <w:rFonts w:hint="eastAsia"/>
          <w:snapToGrid w:val="0"/>
          <w:lang w:eastAsia="zh-CN"/>
        </w:rPr>
        <w:t>PagingeDRXInformation</w:t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>
        <w:rPr>
          <w:snapToGrid w:val="0"/>
        </w:rPr>
        <w:tab/>
      </w:r>
      <w:r w:rsidRPr="00141590">
        <w:rPr>
          <w:snapToGrid w:val="0"/>
        </w:rPr>
        <w:t>PRESENCE optional</w:t>
      </w:r>
      <w:r w:rsidRPr="00141590">
        <w:rPr>
          <w:snapToGrid w:val="0"/>
        </w:rPr>
        <w:tab/>
        <w:t>}</w:t>
      </w:r>
      <w:r>
        <w:rPr>
          <w:snapToGrid w:val="0"/>
        </w:rPr>
        <w:t>|</w:t>
      </w:r>
    </w:p>
    <w:p w14:paraId="3B43E8C2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8A7F1D">
        <w:rPr>
          <w:snapToGrid w:val="0"/>
        </w:rPr>
        <w:t>{ ID id-</w:t>
      </w:r>
      <w:r>
        <w:rPr>
          <w:snapToGrid w:val="0"/>
        </w:rPr>
        <w:t>PagingCauseIndicationForVoiceService</w:t>
      </w:r>
      <w:r w:rsidRPr="008A7F1D">
        <w:rPr>
          <w:snapToGrid w:val="0"/>
        </w:rPr>
        <w:tab/>
      </w:r>
      <w:r w:rsidRPr="008A7F1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8A7F1D">
        <w:rPr>
          <w:snapToGrid w:val="0"/>
        </w:rPr>
        <w:tab/>
        <w:t xml:space="preserve">EXTENSION </w:t>
      </w:r>
      <w:r>
        <w:rPr>
          <w:snapToGrid w:val="0"/>
        </w:rPr>
        <w:t>PagingCauseIndicationForVoiceService</w:t>
      </w:r>
      <w:r w:rsidRPr="008A7F1D">
        <w:rPr>
          <w:snapToGrid w:val="0"/>
        </w:rPr>
        <w:tab/>
      </w:r>
      <w:r w:rsidRPr="008A7F1D">
        <w:rPr>
          <w:snapToGrid w:val="0"/>
        </w:rPr>
        <w:tab/>
        <w:t>PRESENCE optional</w:t>
      </w:r>
      <w:r w:rsidRPr="008A7F1D">
        <w:rPr>
          <w:snapToGrid w:val="0"/>
        </w:rPr>
        <w:tab/>
        <w:t>}</w:t>
      </w:r>
      <w:r>
        <w:rPr>
          <w:snapToGrid w:val="0"/>
        </w:rPr>
        <w:t>|</w:t>
      </w:r>
    </w:p>
    <w:p w14:paraId="374523F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A876E9">
        <w:rPr>
          <w:snapToGrid w:val="0"/>
        </w:rPr>
        <w:t xml:space="preserve">{ ID </w:t>
      </w:r>
      <w:r w:rsidRPr="00A876E9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PEIPSassistanceInformation</w:t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876E9">
        <w:rPr>
          <w:snapToGrid w:val="0"/>
        </w:rPr>
        <w:t>CRITICALITY ignore</w:t>
      </w:r>
      <w:r w:rsidRPr="00A876E9"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PEIPSassistanceInformation</w:t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>
        <w:rPr>
          <w:snapToGrid w:val="0"/>
        </w:rPr>
        <w:tab/>
      </w:r>
      <w:r w:rsidRPr="00A876E9">
        <w:rPr>
          <w:snapToGrid w:val="0"/>
        </w:rPr>
        <w:t>PRESENCE optional</w:t>
      </w:r>
      <w:r w:rsidRPr="00A876E9">
        <w:rPr>
          <w:snapToGrid w:val="0"/>
        </w:rPr>
        <w:tab/>
        <w:t>}</w:t>
      </w:r>
      <w:r>
        <w:rPr>
          <w:snapToGrid w:val="0"/>
        </w:rPr>
        <w:t>|</w:t>
      </w:r>
    </w:p>
    <w:p w14:paraId="7282354A" w14:textId="77777777" w:rsidR="0006022C" w:rsidRPr="005114C6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A876E9">
        <w:rPr>
          <w:snapToGrid w:val="0"/>
        </w:rPr>
        <w:t xml:space="preserve">{ ID </w:t>
      </w:r>
      <w:r w:rsidRPr="000F3C96">
        <w:rPr>
          <w:snapToGrid w:val="0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  <w:t>CRITICALITY ignore</w:t>
      </w:r>
      <w:r w:rsidRPr="00A876E9">
        <w:rPr>
          <w:snapToGrid w:val="0"/>
        </w:rPr>
        <w:tab/>
        <w:t xml:space="preserve">EXTENSION </w:t>
      </w: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  <w:t>PRESENCE optional</w:t>
      </w:r>
      <w:r w:rsidRPr="00A876E9">
        <w:rPr>
          <w:snapToGrid w:val="0"/>
        </w:rPr>
        <w:tab/>
        <w:t>}</w:t>
      </w:r>
      <w:bookmarkStart w:id="865" w:name="_Hlk152098090"/>
      <w:r w:rsidRPr="005114C6">
        <w:rPr>
          <w:snapToGrid w:val="0"/>
        </w:rPr>
        <w:t>|</w:t>
      </w:r>
    </w:p>
    <w:p w14:paraId="08434150" w14:textId="77777777" w:rsidR="0006022C" w:rsidRPr="001D2E49" w:rsidRDefault="0006022C" w:rsidP="0006022C">
      <w:pPr>
        <w:pStyle w:val="PL"/>
        <w:rPr>
          <w:snapToGrid w:val="0"/>
        </w:rPr>
      </w:pPr>
      <w:r>
        <w:tab/>
      </w:r>
      <w:r w:rsidRPr="005114C6">
        <w:t xml:space="preserve">{ ID </w:t>
      </w:r>
      <w:r w:rsidRPr="005114C6">
        <w:rPr>
          <w:rFonts w:hint="eastAsia"/>
          <w:snapToGrid w:val="0"/>
          <w:lang w:eastAsia="zh-CN"/>
        </w:rPr>
        <w:t>id-</w:t>
      </w:r>
      <w:r w:rsidRPr="0053176B">
        <w:rPr>
          <w:snapToGrid w:val="0"/>
        </w:rPr>
        <w:t>CN</w:t>
      </w:r>
      <w:r>
        <w:rPr>
          <w:snapToGrid w:val="0"/>
        </w:rPr>
        <w:t>-</w:t>
      </w:r>
      <w:r w:rsidRPr="0053176B">
        <w:rPr>
          <w:snapToGrid w:val="0"/>
        </w:rPr>
        <w:t>MT</w:t>
      </w:r>
      <w:r>
        <w:rPr>
          <w:snapToGrid w:val="0"/>
        </w:rPr>
        <w:t>-C</w:t>
      </w:r>
      <w:r w:rsidRPr="0053176B">
        <w:rPr>
          <w:snapToGrid w:val="0"/>
        </w:rPr>
        <w:t>ommunication</w:t>
      </w:r>
      <w:r>
        <w:rPr>
          <w:snapToGrid w:val="0"/>
        </w:rPr>
        <w:t>H</w:t>
      </w:r>
      <w:r w:rsidRPr="0053176B">
        <w:rPr>
          <w:snapToGrid w:val="0"/>
        </w:rPr>
        <w:t>andling</w:t>
      </w:r>
      <w:r w:rsidRPr="005114C6">
        <w:tab/>
      </w:r>
      <w:r w:rsidRPr="005114C6">
        <w:tab/>
      </w:r>
      <w:r w:rsidRPr="005114C6">
        <w:tab/>
      </w:r>
      <w:r>
        <w:tab/>
      </w:r>
      <w:r>
        <w:tab/>
      </w:r>
      <w:r w:rsidRPr="005114C6">
        <w:t>CRITICALITY ignore</w:t>
      </w:r>
      <w:r w:rsidRPr="005114C6">
        <w:tab/>
      </w:r>
      <w:r w:rsidRPr="005114C6">
        <w:rPr>
          <w:snapToGrid w:val="0"/>
        </w:rPr>
        <w:t xml:space="preserve">EXTENSION </w:t>
      </w:r>
      <w:r>
        <w:rPr>
          <w:snapToGrid w:val="0"/>
        </w:rPr>
        <w:tab/>
        <w:t xml:space="preserve"> </w:t>
      </w:r>
      <w:r w:rsidRPr="0053176B">
        <w:rPr>
          <w:snapToGrid w:val="0"/>
        </w:rPr>
        <w:t>CN</w:t>
      </w:r>
      <w:r>
        <w:rPr>
          <w:snapToGrid w:val="0"/>
        </w:rPr>
        <w:t>-</w:t>
      </w:r>
      <w:r w:rsidRPr="0053176B">
        <w:rPr>
          <w:snapToGrid w:val="0"/>
        </w:rPr>
        <w:t>MT</w:t>
      </w:r>
      <w:r>
        <w:rPr>
          <w:snapToGrid w:val="0"/>
        </w:rPr>
        <w:t>-C</w:t>
      </w:r>
      <w:r w:rsidRPr="0053176B">
        <w:rPr>
          <w:snapToGrid w:val="0"/>
        </w:rPr>
        <w:t>ommunication</w:t>
      </w:r>
      <w:r>
        <w:rPr>
          <w:snapToGrid w:val="0"/>
        </w:rPr>
        <w:t>H</w:t>
      </w:r>
      <w:r w:rsidRPr="0053176B">
        <w:rPr>
          <w:snapToGrid w:val="0"/>
        </w:rPr>
        <w:t>andling</w:t>
      </w:r>
      <w:r w:rsidRPr="005114C6">
        <w:tab/>
      </w:r>
      <w:r w:rsidRPr="005114C6">
        <w:tab/>
      </w:r>
      <w:r w:rsidRPr="005114C6">
        <w:tab/>
      </w:r>
      <w:r>
        <w:tab/>
      </w:r>
      <w:r w:rsidRPr="005114C6">
        <w:t>PRESENCE optional</w:t>
      </w:r>
      <w:r w:rsidRPr="005114C6">
        <w:tab/>
        <w:t>}</w:t>
      </w:r>
      <w:bookmarkEnd w:id="865"/>
      <w:r>
        <w:rPr>
          <w:snapToGrid w:val="0"/>
        </w:rPr>
        <w:t>,</w:t>
      </w:r>
    </w:p>
    <w:p w14:paraId="172D3D0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8C154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185048" w14:textId="77777777" w:rsidR="0006022C" w:rsidRDefault="0006022C" w:rsidP="0006022C">
      <w:pPr>
        <w:pStyle w:val="PL"/>
        <w:rPr>
          <w:snapToGrid w:val="0"/>
        </w:rPr>
      </w:pPr>
    </w:p>
    <w:p w14:paraId="39CCA2B0" w14:textId="77777777" w:rsidR="0006022C" w:rsidRDefault="0006022C" w:rsidP="0006022C">
      <w:pPr>
        <w:pStyle w:val="PL"/>
        <w:rPr>
          <w:snapToGrid w:val="0"/>
        </w:rPr>
      </w:pPr>
      <w:r w:rsidRPr="0053176B">
        <w:rPr>
          <w:snapToGrid w:val="0"/>
        </w:rPr>
        <w:t>CN</w:t>
      </w:r>
      <w:r>
        <w:rPr>
          <w:snapToGrid w:val="0"/>
        </w:rPr>
        <w:t>-</w:t>
      </w:r>
      <w:r w:rsidRPr="0053176B">
        <w:rPr>
          <w:snapToGrid w:val="0"/>
        </w:rPr>
        <w:t>MT</w:t>
      </w:r>
      <w:r>
        <w:rPr>
          <w:snapToGrid w:val="0"/>
        </w:rPr>
        <w:t>-C</w:t>
      </w:r>
      <w:r w:rsidRPr="0053176B">
        <w:rPr>
          <w:snapToGrid w:val="0"/>
        </w:rPr>
        <w:t>ommunication</w:t>
      </w:r>
      <w:r>
        <w:rPr>
          <w:snapToGrid w:val="0"/>
        </w:rPr>
        <w:t>H</w:t>
      </w:r>
      <w:r w:rsidRPr="0053176B">
        <w:rPr>
          <w:snapToGrid w:val="0"/>
        </w:rPr>
        <w:t>andling</w:t>
      </w:r>
      <w:r>
        <w:rPr>
          <w:snapToGrid w:val="0"/>
        </w:rPr>
        <w:t xml:space="preserve"> ::= </w:t>
      </w:r>
      <w:r w:rsidRPr="008F3663">
        <w:rPr>
          <w:snapToGrid w:val="0"/>
        </w:rPr>
        <w:t xml:space="preserve">ENUMERATED </w:t>
      </w:r>
      <w:r>
        <w:rPr>
          <w:snapToGrid w:val="0"/>
        </w:rPr>
        <w:t>{</w:t>
      </w:r>
      <w:r w:rsidRPr="008F3663">
        <w:rPr>
          <w:snapToGrid w:val="0"/>
        </w:rPr>
        <w:t>supported,</w:t>
      </w:r>
      <w:r>
        <w:rPr>
          <w:snapToGrid w:val="0"/>
        </w:rPr>
        <w:t xml:space="preserve"> ...}</w:t>
      </w:r>
    </w:p>
    <w:p w14:paraId="7A8A0D2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D289659" w14:textId="77777777" w:rsidR="0006022C" w:rsidRPr="001D2E49" w:rsidRDefault="0006022C" w:rsidP="0006022C">
      <w:pPr>
        <w:pStyle w:val="PL"/>
      </w:pPr>
      <w:r w:rsidRPr="001D2E49">
        <w:t>COUNTValueForPDCP-SN12 ::= SEQUENCE {</w:t>
      </w:r>
    </w:p>
    <w:p w14:paraId="391C98E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(0..4095),</w:t>
      </w:r>
    </w:p>
    <w:p w14:paraId="1922446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hFN-PDCP-SN12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</w:t>
      </w:r>
      <w:r w:rsidRPr="001D2E49">
        <w:rPr>
          <w:lang w:eastAsia="ja-JP"/>
        </w:rPr>
        <w:t>1048575</w:t>
      </w:r>
      <w:r w:rsidRPr="001D2E49">
        <w:rPr>
          <w:snapToGrid w:val="0"/>
        </w:rPr>
        <w:t>),</w:t>
      </w:r>
    </w:p>
    <w:p w14:paraId="52A65079" w14:textId="77777777" w:rsidR="0006022C" w:rsidRPr="00C53F0E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C53F0E">
        <w:rPr>
          <w:snapToGrid w:val="0"/>
        </w:rPr>
        <w:t>iE-Extensions</w:t>
      </w:r>
      <w:r w:rsidRPr="00C53F0E">
        <w:rPr>
          <w:snapToGrid w:val="0"/>
        </w:rPr>
        <w:tab/>
      </w:r>
      <w:r w:rsidRPr="00C53F0E">
        <w:rPr>
          <w:snapToGrid w:val="0"/>
        </w:rPr>
        <w:tab/>
        <w:t>ProtocolExtensionContainer { {</w:t>
      </w:r>
      <w:r w:rsidRPr="00C53F0E">
        <w:t>COUNTValueForPDCP-SN12</w:t>
      </w:r>
      <w:r w:rsidRPr="00C53F0E">
        <w:rPr>
          <w:snapToGrid w:val="0"/>
        </w:rPr>
        <w:t>-ExtIEs} }</w:t>
      </w:r>
      <w:r w:rsidRPr="00C53F0E">
        <w:rPr>
          <w:snapToGrid w:val="0"/>
        </w:rPr>
        <w:tab/>
        <w:t>OPTIONAL,</w:t>
      </w:r>
    </w:p>
    <w:p w14:paraId="516A08E0" w14:textId="77777777" w:rsidR="0006022C" w:rsidRPr="001D2E49" w:rsidRDefault="0006022C" w:rsidP="0006022C">
      <w:pPr>
        <w:pStyle w:val="PL"/>
        <w:rPr>
          <w:snapToGrid w:val="0"/>
        </w:rPr>
      </w:pPr>
      <w:r w:rsidRPr="00C53F0E">
        <w:rPr>
          <w:snapToGrid w:val="0"/>
        </w:rPr>
        <w:tab/>
      </w:r>
      <w:r w:rsidRPr="001D2E49">
        <w:rPr>
          <w:snapToGrid w:val="0"/>
        </w:rPr>
        <w:t>...</w:t>
      </w:r>
    </w:p>
    <w:p w14:paraId="6BE347D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9474A50" w14:textId="77777777" w:rsidR="0006022C" w:rsidRPr="001D2E49" w:rsidRDefault="0006022C" w:rsidP="0006022C">
      <w:pPr>
        <w:pStyle w:val="PL"/>
        <w:rPr>
          <w:snapToGrid w:val="0"/>
        </w:rPr>
      </w:pPr>
    </w:p>
    <w:p w14:paraId="0EFA9ED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t>COUNTValueForPDCP-SN12</w:t>
      </w:r>
      <w:r w:rsidRPr="001D2E49">
        <w:rPr>
          <w:snapToGrid w:val="0"/>
        </w:rPr>
        <w:t>-ExtIEs NGAP-PROTOCOL-EXTENSION ::= {</w:t>
      </w:r>
    </w:p>
    <w:p w14:paraId="3FABF49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2D3534B" w14:textId="77777777" w:rsidR="0006022C" w:rsidRPr="001D2E49" w:rsidRDefault="0006022C" w:rsidP="0006022C">
      <w:pPr>
        <w:pStyle w:val="PL"/>
      </w:pPr>
      <w:r w:rsidRPr="001D2E49">
        <w:rPr>
          <w:snapToGrid w:val="0"/>
        </w:rPr>
        <w:t>}</w:t>
      </w:r>
    </w:p>
    <w:p w14:paraId="402F498D" w14:textId="77777777" w:rsidR="0006022C" w:rsidRPr="001D2E49" w:rsidRDefault="0006022C" w:rsidP="0006022C">
      <w:pPr>
        <w:pStyle w:val="PL"/>
      </w:pPr>
    </w:p>
    <w:p w14:paraId="71256FE0" w14:textId="77777777" w:rsidR="0006022C" w:rsidRPr="001D2E49" w:rsidRDefault="0006022C" w:rsidP="0006022C">
      <w:pPr>
        <w:pStyle w:val="PL"/>
      </w:pPr>
      <w:r w:rsidRPr="001D2E49">
        <w:t>COUNTValueForPDCP-SN18 ::= SEQUENCE {</w:t>
      </w:r>
    </w:p>
    <w:p w14:paraId="4441D36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(0..262143),</w:t>
      </w:r>
    </w:p>
    <w:p w14:paraId="2C58913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hFN-PDCP-SN18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(0..16383),</w:t>
      </w:r>
    </w:p>
    <w:p w14:paraId="5CC74FD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t>COUNTValueForPDCP-SN18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654F67D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24F706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C99172F" w14:textId="77777777" w:rsidR="0006022C" w:rsidRPr="001D2E49" w:rsidRDefault="0006022C" w:rsidP="0006022C">
      <w:pPr>
        <w:pStyle w:val="PL"/>
        <w:rPr>
          <w:snapToGrid w:val="0"/>
        </w:rPr>
      </w:pPr>
    </w:p>
    <w:p w14:paraId="081B3D2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t>COUNTValueForPDCP-SN18</w:t>
      </w:r>
      <w:r w:rsidRPr="001D2E49">
        <w:rPr>
          <w:snapToGrid w:val="0"/>
        </w:rPr>
        <w:t>-ExtIEs NGAP-PROTOCOL-EXTENSION ::= {</w:t>
      </w:r>
    </w:p>
    <w:p w14:paraId="18056A7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2D22FA6" w14:textId="77777777" w:rsidR="0006022C" w:rsidRPr="001D2E49" w:rsidRDefault="0006022C" w:rsidP="0006022C">
      <w:pPr>
        <w:pStyle w:val="PL"/>
      </w:pPr>
      <w:r w:rsidRPr="001D2E49">
        <w:rPr>
          <w:snapToGrid w:val="0"/>
        </w:rPr>
        <w:t>}</w:t>
      </w:r>
    </w:p>
    <w:p w14:paraId="747AB3AA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224B8216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08247D">
        <w:rPr>
          <w:noProof w:val="0"/>
          <w:snapToGrid w:val="0"/>
        </w:rPr>
        <w:t>CoverageEnhancementLevel</w:t>
      </w:r>
      <w:proofErr w:type="spellEnd"/>
      <w:r w:rsidRPr="0008247D">
        <w:rPr>
          <w:noProof w:val="0"/>
          <w:snapToGrid w:val="0"/>
        </w:rPr>
        <w:t xml:space="preserve"> ::=</w:t>
      </w:r>
      <w:proofErr w:type="gramEnd"/>
      <w:r w:rsidRPr="0008247D">
        <w:rPr>
          <w:noProof w:val="0"/>
          <w:snapToGrid w:val="0"/>
        </w:rPr>
        <w:t xml:space="preserve"> OCTET STRING</w:t>
      </w:r>
    </w:p>
    <w:p w14:paraId="45CA4D4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D02601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CPTransportLayerInformation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5F2E773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endpointIPAddress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>,</w:t>
      </w:r>
    </w:p>
    <w:p w14:paraId="14A0D08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CPTransportLayerInformation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786D7AF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12B24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74E9E05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CPTransportLayerInformation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5E10F730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gramStart"/>
      <w:r w:rsidRPr="001D2E49">
        <w:rPr>
          <w:noProof w:val="0"/>
        </w:rPr>
        <w:t>{ ID</w:t>
      </w:r>
      <w:proofErr w:type="gramEnd"/>
      <w:r w:rsidRPr="001D2E49">
        <w:rPr>
          <w:noProof w:val="0"/>
        </w:rPr>
        <w:t xml:space="preserve"> id-</w:t>
      </w:r>
      <w:proofErr w:type="spellStart"/>
      <w:r w:rsidRPr="001D2E49">
        <w:rPr>
          <w:noProof w:val="0"/>
        </w:rPr>
        <w:t>EndpointIPAddressAndPort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 xml:space="preserve">TYPE </w:t>
      </w:r>
      <w:proofErr w:type="spellStart"/>
      <w:r w:rsidRPr="001D2E49">
        <w:rPr>
          <w:noProof w:val="0"/>
        </w:rPr>
        <w:t>EndpointIPAddressAndPort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>
        <w:rPr>
          <w:noProof w:val="0"/>
        </w:rPr>
        <w:tab/>
      </w:r>
      <w:r w:rsidRPr="001D2E49">
        <w:rPr>
          <w:noProof w:val="0"/>
        </w:rPr>
        <w:t>},</w:t>
      </w:r>
    </w:p>
    <w:p w14:paraId="4BE7D05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72F922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70612F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F128E2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5E47B1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953AE3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triggeringMessage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TriggeringMessage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A4EA9E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rFonts w:eastAsia="MS Mincho"/>
          <w:noProof w:val="0"/>
          <w:snapToGrid w:val="0"/>
        </w:rPr>
        <w:t>procedureC</w:t>
      </w:r>
      <w:r w:rsidRPr="001D2E49">
        <w:rPr>
          <w:noProof w:val="0"/>
          <w:snapToGrid w:val="0"/>
        </w:rPr>
        <w:t>riticality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6D7DDE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iEsCriticalityDiagnostics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>-IE-List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269A7F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{{</w:t>
      </w:r>
      <w:proofErr w:type="spellStart"/>
      <w:r w:rsidRPr="001D2E49">
        <w:rPr>
          <w:noProof w:val="0"/>
          <w:snapToGrid w:val="0"/>
        </w:rPr>
        <w:t>CriticalityDiagnostics-ExtIEs</w:t>
      </w:r>
      <w:proofErr w:type="spellEnd"/>
      <w:r w:rsidRPr="001D2E49">
        <w:rPr>
          <w:noProof w:val="0"/>
          <w:snapToGrid w:val="0"/>
        </w:rPr>
        <w:t>}}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A5E550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F199C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A5782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0FE682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CriticalityDiagnostics-ExtIEs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AEF464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674FD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6F646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26B366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>-IE-</w:t>
      </w:r>
      <w:proofErr w:type="gramStart"/>
      <w:r w:rsidRPr="001D2E49">
        <w:rPr>
          <w:noProof w:val="0"/>
          <w:snapToGrid w:val="0"/>
        </w:rPr>
        <w:t>List ::=</w:t>
      </w:r>
      <w:proofErr w:type="gramEnd"/>
      <w:r w:rsidRPr="001D2E49">
        <w:rPr>
          <w:noProof w:val="0"/>
          <w:snapToGrid w:val="0"/>
        </w:rPr>
        <w:t xml:space="preserve"> SEQUENCE (SIZE(1..maxnoofErrors)) OF 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>-IE-Item</w:t>
      </w:r>
    </w:p>
    <w:p w14:paraId="4612103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E04D3D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>-IE-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A3EB77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iECriticality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Criticality,</w:t>
      </w:r>
    </w:p>
    <w:p w14:paraId="331229F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-ID,</w:t>
      </w:r>
    </w:p>
    <w:p w14:paraId="5AE02C9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typeOfError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TypeOfError</w:t>
      </w:r>
      <w:proofErr w:type="spellEnd"/>
      <w:r w:rsidRPr="001D2E49">
        <w:rPr>
          <w:noProof w:val="0"/>
          <w:snapToGrid w:val="0"/>
        </w:rPr>
        <w:t>,</w:t>
      </w:r>
    </w:p>
    <w:p w14:paraId="651A6F9F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040CE6">
        <w:rPr>
          <w:snapToGrid w:val="0"/>
          <w:lang w:val="fr-FR"/>
        </w:rPr>
        <w:t>iE-Extensions</w:t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  <w:t>ProtocolExtensionContainer {{CriticalityDiagnostics-IE-Item-ExtIEs}} OPTIONAL,</w:t>
      </w:r>
    </w:p>
    <w:p w14:paraId="42390266" w14:textId="77777777" w:rsidR="0006022C" w:rsidRPr="00662094" w:rsidRDefault="0006022C" w:rsidP="0006022C">
      <w:pPr>
        <w:pStyle w:val="PL"/>
        <w:rPr>
          <w:noProof w:val="0"/>
          <w:snapToGrid w:val="0"/>
        </w:rPr>
      </w:pPr>
      <w:r w:rsidRPr="00040CE6">
        <w:rPr>
          <w:snapToGrid w:val="0"/>
          <w:lang w:val="fr-FR"/>
        </w:rPr>
        <w:tab/>
      </w:r>
      <w:r w:rsidRPr="00662094">
        <w:rPr>
          <w:noProof w:val="0"/>
          <w:snapToGrid w:val="0"/>
        </w:rPr>
        <w:t>...</w:t>
      </w:r>
    </w:p>
    <w:p w14:paraId="201DE284" w14:textId="77777777" w:rsidR="0006022C" w:rsidRPr="00662094" w:rsidRDefault="0006022C" w:rsidP="0006022C">
      <w:pPr>
        <w:pStyle w:val="PL"/>
        <w:rPr>
          <w:noProof w:val="0"/>
          <w:snapToGrid w:val="0"/>
        </w:rPr>
      </w:pPr>
      <w:r w:rsidRPr="00662094">
        <w:rPr>
          <w:noProof w:val="0"/>
          <w:snapToGrid w:val="0"/>
        </w:rPr>
        <w:t>}</w:t>
      </w:r>
    </w:p>
    <w:p w14:paraId="3587A52A" w14:textId="77777777" w:rsidR="0006022C" w:rsidRPr="00662094" w:rsidRDefault="0006022C" w:rsidP="0006022C">
      <w:pPr>
        <w:pStyle w:val="PL"/>
        <w:rPr>
          <w:noProof w:val="0"/>
          <w:snapToGrid w:val="0"/>
        </w:rPr>
      </w:pPr>
    </w:p>
    <w:p w14:paraId="2FD8137A" w14:textId="77777777" w:rsidR="0006022C" w:rsidRPr="00662094" w:rsidRDefault="0006022C" w:rsidP="0006022C">
      <w:pPr>
        <w:pStyle w:val="PL"/>
        <w:rPr>
          <w:noProof w:val="0"/>
          <w:snapToGrid w:val="0"/>
        </w:rPr>
      </w:pPr>
      <w:proofErr w:type="spellStart"/>
      <w:r w:rsidRPr="00662094">
        <w:rPr>
          <w:noProof w:val="0"/>
          <w:snapToGrid w:val="0"/>
        </w:rPr>
        <w:t>CriticalityDiagnostics</w:t>
      </w:r>
      <w:proofErr w:type="spellEnd"/>
      <w:r w:rsidRPr="00662094">
        <w:rPr>
          <w:noProof w:val="0"/>
          <w:snapToGrid w:val="0"/>
        </w:rPr>
        <w:t>-IE-Item-</w:t>
      </w:r>
      <w:proofErr w:type="spellStart"/>
      <w:r w:rsidRPr="00662094">
        <w:rPr>
          <w:noProof w:val="0"/>
          <w:snapToGrid w:val="0"/>
        </w:rPr>
        <w:t>ExtIEs</w:t>
      </w:r>
      <w:proofErr w:type="spellEnd"/>
      <w:r w:rsidRPr="00662094">
        <w:rPr>
          <w:noProof w:val="0"/>
          <w:snapToGrid w:val="0"/>
        </w:rPr>
        <w:t xml:space="preserve"> NGAP-PROTOCOL-</w:t>
      </w:r>
      <w:proofErr w:type="gramStart"/>
      <w:r w:rsidRPr="00662094">
        <w:rPr>
          <w:noProof w:val="0"/>
          <w:snapToGrid w:val="0"/>
        </w:rPr>
        <w:t>EXTENSION ::=</w:t>
      </w:r>
      <w:proofErr w:type="gramEnd"/>
      <w:r w:rsidRPr="00662094">
        <w:rPr>
          <w:noProof w:val="0"/>
          <w:snapToGrid w:val="0"/>
        </w:rPr>
        <w:t xml:space="preserve"> {</w:t>
      </w:r>
    </w:p>
    <w:p w14:paraId="0F6FF349" w14:textId="77777777" w:rsidR="0006022C" w:rsidRPr="00662094" w:rsidRDefault="0006022C" w:rsidP="0006022C">
      <w:pPr>
        <w:pStyle w:val="PL"/>
        <w:rPr>
          <w:noProof w:val="0"/>
          <w:snapToGrid w:val="0"/>
        </w:rPr>
      </w:pPr>
      <w:r w:rsidRPr="00662094">
        <w:rPr>
          <w:noProof w:val="0"/>
          <w:snapToGrid w:val="0"/>
        </w:rPr>
        <w:tab/>
        <w:t>...</w:t>
      </w:r>
    </w:p>
    <w:p w14:paraId="54D4E154" w14:textId="77777777" w:rsidR="0006022C" w:rsidRDefault="0006022C" w:rsidP="0006022C">
      <w:pPr>
        <w:pStyle w:val="PL"/>
        <w:rPr>
          <w:snapToGrid w:val="0"/>
        </w:rPr>
      </w:pPr>
      <w:r w:rsidRPr="00662094">
        <w:rPr>
          <w:noProof w:val="0"/>
          <w:snapToGrid w:val="0"/>
        </w:rPr>
        <w:t>}</w:t>
      </w:r>
    </w:p>
    <w:p w14:paraId="05D53AFF" w14:textId="77777777" w:rsidR="0006022C" w:rsidRDefault="0006022C" w:rsidP="0006022C">
      <w:pPr>
        <w:pStyle w:val="PL"/>
        <w:rPr>
          <w:snapToGrid w:val="0"/>
        </w:rPr>
      </w:pPr>
    </w:p>
    <w:p w14:paraId="6044F631" w14:textId="77777777" w:rsidR="0006022C" w:rsidRPr="008E11B3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C-RNTI </w:t>
      </w:r>
      <w:r>
        <w:rPr>
          <w:rFonts w:hint="eastAsia"/>
          <w:lang w:val="en-US" w:eastAsia="zh-CN"/>
        </w:rPr>
        <w:t>::= BIT STRING (SIZE(16))</w:t>
      </w:r>
    </w:p>
    <w:p w14:paraId="50A5A06C" w14:textId="77777777" w:rsidR="0006022C" w:rsidRPr="008E11B3" w:rsidRDefault="0006022C" w:rsidP="0006022C">
      <w:pPr>
        <w:pStyle w:val="PL"/>
        <w:rPr>
          <w:rFonts w:eastAsia="SimSun"/>
          <w:snapToGrid w:val="0"/>
        </w:rPr>
      </w:pPr>
    </w:p>
    <w:p w14:paraId="7D083B47" w14:textId="77777777" w:rsidR="0006022C" w:rsidRPr="00662094" w:rsidRDefault="0006022C" w:rsidP="0006022C">
      <w:pPr>
        <w:pStyle w:val="PL"/>
        <w:rPr>
          <w:snapToGrid w:val="0"/>
        </w:rPr>
      </w:pPr>
      <w:r w:rsidRPr="00662094">
        <w:rPr>
          <w:snapToGrid w:val="0"/>
        </w:rPr>
        <w:t>CellBasedMDT-NR::= SEQUENCE {</w:t>
      </w:r>
    </w:p>
    <w:p w14:paraId="3FD71026" w14:textId="77777777" w:rsidR="0006022C" w:rsidRPr="00662094" w:rsidRDefault="0006022C" w:rsidP="0006022C">
      <w:pPr>
        <w:pStyle w:val="PL"/>
        <w:rPr>
          <w:snapToGrid w:val="0"/>
        </w:rPr>
      </w:pPr>
      <w:r w:rsidRPr="00662094">
        <w:rPr>
          <w:snapToGrid w:val="0"/>
        </w:rPr>
        <w:tab/>
        <w:t>cellIdListforMDT</w:t>
      </w:r>
      <w:r w:rsidRPr="00662094">
        <w:rPr>
          <w:snapToGrid w:val="0"/>
        </w:rPr>
        <w:tab/>
        <w:t>CellIdListforMDT-NR,</w:t>
      </w:r>
    </w:p>
    <w:p w14:paraId="3893574C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662094">
        <w:rPr>
          <w:snapToGrid w:val="0"/>
        </w:rPr>
        <w:tab/>
      </w:r>
      <w:r w:rsidRPr="00040CE6">
        <w:rPr>
          <w:snapToGrid w:val="0"/>
          <w:lang w:val="fr-FR"/>
        </w:rPr>
        <w:t>iE-Extensions</w:t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  <w:t>ProtocolExtensionContainer { {CellBasedMDT-NR-ExtIEs} } OPTIONAL,</w:t>
      </w:r>
    </w:p>
    <w:p w14:paraId="0788E21E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040CE6">
        <w:rPr>
          <w:snapToGrid w:val="0"/>
          <w:lang w:val="fr-FR"/>
        </w:rPr>
        <w:tab/>
        <w:t>...</w:t>
      </w:r>
    </w:p>
    <w:p w14:paraId="295754C5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040CE6">
        <w:rPr>
          <w:snapToGrid w:val="0"/>
          <w:lang w:val="fr-FR"/>
        </w:rPr>
        <w:t>}</w:t>
      </w:r>
    </w:p>
    <w:p w14:paraId="165BC211" w14:textId="77777777" w:rsidR="0006022C" w:rsidRPr="00040CE6" w:rsidRDefault="0006022C" w:rsidP="0006022C">
      <w:pPr>
        <w:pStyle w:val="PL"/>
        <w:rPr>
          <w:snapToGrid w:val="0"/>
          <w:lang w:val="fr-FR"/>
        </w:rPr>
      </w:pPr>
    </w:p>
    <w:p w14:paraId="5930B800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040CE6">
        <w:rPr>
          <w:snapToGrid w:val="0"/>
          <w:lang w:val="fr-FR"/>
        </w:rPr>
        <w:t>CellBasedMDT-NR-ExtIEs NGAP-PROTOCOL-EXTENSION ::= {</w:t>
      </w:r>
    </w:p>
    <w:p w14:paraId="3D0FD02F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040CE6">
        <w:rPr>
          <w:snapToGrid w:val="0"/>
          <w:lang w:val="fr-FR"/>
        </w:rPr>
        <w:tab/>
        <w:t>...</w:t>
      </w:r>
    </w:p>
    <w:p w14:paraId="22B28267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040CE6">
        <w:rPr>
          <w:snapToGrid w:val="0"/>
          <w:lang w:val="fr-FR"/>
        </w:rPr>
        <w:t>}</w:t>
      </w:r>
    </w:p>
    <w:p w14:paraId="35416F67" w14:textId="77777777" w:rsidR="0006022C" w:rsidRPr="00040CE6" w:rsidRDefault="0006022C" w:rsidP="0006022C">
      <w:pPr>
        <w:pStyle w:val="PL"/>
        <w:rPr>
          <w:snapToGrid w:val="0"/>
          <w:lang w:val="fr-FR"/>
        </w:rPr>
      </w:pPr>
    </w:p>
    <w:p w14:paraId="2A5B8EEC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CellIdListforMDT-NR ::= SEQUENCE (SIZE(1..maxnoofCellIDforMDT)) OF NR-CGI</w:t>
      </w:r>
    </w:p>
    <w:p w14:paraId="1586B8AC" w14:textId="77777777" w:rsidR="0006022C" w:rsidRPr="00383D34" w:rsidRDefault="0006022C" w:rsidP="0006022C">
      <w:pPr>
        <w:pStyle w:val="PL"/>
        <w:rPr>
          <w:snapToGrid w:val="0"/>
          <w:lang w:val="en-US"/>
        </w:rPr>
      </w:pPr>
    </w:p>
    <w:p w14:paraId="6C675627" w14:textId="77777777" w:rsidR="0006022C" w:rsidRPr="00383D34" w:rsidRDefault="0006022C" w:rsidP="0006022C">
      <w:pPr>
        <w:pStyle w:val="PL"/>
        <w:rPr>
          <w:snapToGrid w:val="0"/>
          <w:lang w:val="en-US"/>
        </w:rPr>
      </w:pPr>
    </w:p>
    <w:p w14:paraId="536114CC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CellBasedMDT-EUTRA::= SEQUENCE {</w:t>
      </w:r>
    </w:p>
    <w:p w14:paraId="4E67AF0C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ab/>
        <w:t>cellIdListforMDT</w:t>
      </w:r>
      <w:r w:rsidRPr="00383D34">
        <w:rPr>
          <w:snapToGrid w:val="0"/>
          <w:lang w:val="en-US"/>
        </w:rPr>
        <w:tab/>
        <w:t>CellIdListforMDT-EUTRA,</w:t>
      </w:r>
    </w:p>
    <w:p w14:paraId="7AB3507F" w14:textId="77777777" w:rsidR="0006022C" w:rsidRPr="00E2459B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en-US"/>
        </w:rPr>
        <w:tab/>
      </w:r>
      <w:r w:rsidRPr="00E2459B">
        <w:rPr>
          <w:snapToGrid w:val="0"/>
          <w:lang w:val="fr-FR"/>
        </w:rPr>
        <w:t>iE-Extensions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ProtocolExtensionContainer { {CellBasedMDT-EUTRA-ExtIEs} } OPTIONAL,</w:t>
      </w:r>
    </w:p>
    <w:p w14:paraId="4C2422FA" w14:textId="77777777" w:rsidR="0006022C" w:rsidRPr="00E2459B" w:rsidRDefault="0006022C" w:rsidP="0006022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...</w:t>
      </w:r>
    </w:p>
    <w:p w14:paraId="215EC0FD" w14:textId="77777777" w:rsidR="0006022C" w:rsidRPr="00E2459B" w:rsidRDefault="0006022C" w:rsidP="0006022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}</w:t>
      </w:r>
    </w:p>
    <w:p w14:paraId="4B1E8087" w14:textId="77777777" w:rsidR="0006022C" w:rsidRPr="00E2459B" w:rsidRDefault="0006022C" w:rsidP="0006022C">
      <w:pPr>
        <w:pStyle w:val="PL"/>
        <w:rPr>
          <w:snapToGrid w:val="0"/>
          <w:lang w:val="fr-FR"/>
        </w:rPr>
      </w:pPr>
    </w:p>
    <w:p w14:paraId="6C3593FB" w14:textId="77777777" w:rsidR="0006022C" w:rsidRPr="00E2459B" w:rsidRDefault="0006022C" w:rsidP="0006022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CellBasedMDT-EUTRA-ExtIEs NGAP-PROTOCOL-EXTENSION ::= {</w:t>
      </w:r>
    </w:p>
    <w:p w14:paraId="5E7AF553" w14:textId="77777777" w:rsidR="0006022C" w:rsidRPr="00E2459B" w:rsidRDefault="0006022C" w:rsidP="0006022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...</w:t>
      </w:r>
    </w:p>
    <w:p w14:paraId="2E2255C8" w14:textId="77777777" w:rsidR="0006022C" w:rsidRPr="00E2459B" w:rsidRDefault="0006022C" w:rsidP="0006022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}</w:t>
      </w:r>
    </w:p>
    <w:p w14:paraId="7641B152" w14:textId="77777777" w:rsidR="0006022C" w:rsidRDefault="0006022C" w:rsidP="0006022C">
      <w:pPr>
        <w:pStyle w:val="PL"/>
        <w:rPr>
          <w:rFonts w:eastAsia="Malgun Gothic"/>
          <w:snapToGrid w:val="0"/>
          <w:lang w:val="fr-FR"/>
        </w:rPr>
      </w:pPr>
    </w:p>
    <w:p w14:paraId="513C848F" w14:textId="77777777" w:rsidR="0006022C" w:rsidRPr="00DC5D31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CellBasedQMC ::= SEQUENCE {</w:t>
      </w:r>
    </w:p>
    <w:p w14:paraId="19B63FD6" w14:textId="77777777" w:rsidR="0006022C" w:rsidRPr="00DC5D31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 xml:space="preserve">cellIdListforQMC </w:t>
      </w:r>
      <w:r w:rsidRPr="00DC5D31">
        <w:rPr>
          <w:rFonts w:eastAsia="Malgun Gothic"/>
          <w:snapToGrid w:val="0"/>
          <w:lang w:val="fr-FR"/>
        </w:rPr>
        <w:tab/>
        <w:t>CellIdListforQMC,</w:t>
      </w:r>
    </w:p>
    <w:p w14:paraId="7FBBBF11" w14:textId="77777777" w:rsidR="0006022C" w:rsidRPr="00DC5D31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>iE-Extensions</w:t>
      </w:r>
      <w:r w:rsidRPr="00DC5D31">
        <w:rPr>
          <w:rFonts w:eastAsia="Malgun Gothic"/>
          <w:snapToGrid w:val="0"/>
          <w:lang w:val="fr-FR"/>
        </w:rPr>
        <w:tab/>
      </w:r>
      <w:r w:rsidRPr="00DC5D31">
        <w:rPr>
          <w:rFonts w:eastAsia="Malgun Gothic"/>
          <w:snapToGrid w:val="0"/>
          <w:lang w:val="fr-FR"/>
        </w:rPr>
        <w:tab/>
        <w:t>ProtocolExtensionContainer { {CellBasedQMC-ExtIEs} } OPTIONAL,</w:t>
      </w:r>
    </w:p>
    <w:p w14:paraId="609DF692" w14:textId="77777777" w:rsidR="0006022C" w:rsidRPr="00DC5D31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>...</w:t>
      </w:r>
    </w:p>
    <w:p w14:paraId="27092192" w14:textId="77777777" w:rsidR="0006022C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}</w:t>
      </w:r>
    </w:p>
    <w:p w14:paraId="2459B269" w14:textId="77777777" w:rsidR="0006022C" w:rsidRDefault="0006022C" w:rsidP="0006022C">
      <w:pPr>
        <w:pStyle w:val="PL"/>
        <w:rPr>
          <w:rFonts w:eastAsia="Malgun Gothic"/>
          <w:snapToGrid w:val="0"/>
          <w:lang w:val="fr-FR"/>
        </w:rPr>
      </w:pPr>
    </w:p>
    <w:p w14:paraId="201E2DDA" w14:textId="77777777" w:rsidR="0006022C" w:rsidRPr="00DC5D31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CellBasedQMC-ExtIEs NGAP-PROTOCOL-EXTENSION ::= {</w:t>
      </w:r>
    </w:p>
    <w:p w14:paraId="40D1D784" w14:textId="77777777" w:rsidR="0006022C" w:rsidRPr="00DC5D31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>...</w:t>
      </w:r>
    </w:p>
    <w:p w14:paraId="4D45BC31" w14:textId="77777777" w:rsidR="0006022C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}</w:t>
      </w:r>
    </w:p>
    <w:p w14:paraId="07518A75" w14:textId="77777777" w:rsidR="0006022C" w:rsidRDefault="0006022C" w:rsidP="0006022C">
      <w:pPr>
        <w:pStyle w:val="PL"/>
        <w:rPr>
          <w:rFonts w:eastAsia="Malgun Gothic"/>
          <w:snapToGrid w:val="0"/>
          <w:lang w:val="fr-FR"/>
        </w:rPr>
      </w:pPr>
    </w:p>
    <w:p w14:paraId="5E395822" w14:textId="77777777" w:rsidR="0006022C" w:rsidRPr="00DC5D31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 xml:space="preserve">CellIdListforQMC ::= SEQUENCE (SIZE(1..maxnoofCellIDforQMC)) OF </w:t>
      </w:r>
      <w:r>
        <w:rPr>
          <w:rFonts w:eastAsia="Malgun Gothic"/>
          <w:snapToGrid w:val="0"/>
          <w:lang w:val="fr-FR"/>
        </w:rPr>
        <w:t>NGRAN-CGI</w:t>
      </w:r>
    </w:p>
    <w:p w14:paraId="58F701F1" w14:textId="77777777" w:rsidR="0006022C" w:rsidRPr="00E2459B" w:rsidRDefault="0006022C" w:rsidP="0006022C">
      <w:pPr>
        <w:pStyle w:val="PL"/>
        <w:rPr>
          <w:snapToGrid w:val="0"/>
          <w:lang w:val="fr-FR"/>
        </w:rPr>
      </w:pPr>
    </w:p>
    <w:p w14:paraId="1712627B" w14:textId="77777777" w:rsidR="0006022C" w:rsidRPr="00402ED9" w:rsidRDefault="0006022C" w:rsidP="0006022C">
      <w:pPr>
        <w:pStyle w:val="PL"/>
        <w:rPr>
          <w:snapToGrid w:val="0"/>
        </w:rPr>
      </w:pPr>
      <w:r w:rsidRPr="00402ED9">
        <w:rPr>
          <w:snapToGrid w:val="0"/>
        </w:rPr>
        <w:t>CellIdListforMDT-EUTRA ::= SEQUENCE (SIZE(1..maxnoofCellIDforMDT)) OF EUTRA-CGI</w:t>
      </w:r>
    </w:p>
    <w:p w14:paraId="3758B9B0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1D866D5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CAGListforMDT </w:t>
      </w:r>
      <w:r>
        <w:rPr>
          <w:snapToGrid w:val="0"/>
          <w:lang w:val="en-US" w:eastAsia="zh-CN"/>
        </w:rPr>
        <w:t xml:space="preserve">::= SEQUENCE </w:t>
      </w:r>
      <w:r w:rsidRPr="00F65066">
        <w:rPr>
          <w:rFonts w:eastAsia="Malgun Gothic"/>
          <w:snapToGrid w:val="0"/>
        </w:rPr>
        <w:t>(SIZE(1..</w:t>
      </w:r>
      <w:r w:rsidRPr="005175C5">
        <w:rPr>
          <w:rFonts w:eastAsia="SimSun"/>
          <w:lang w:eastAsia="ja-JP"/>
        </w:rPr>
        <w:t xml:space="preserve"> </w:t>
      </w:r>
      <w:r>
        <w:rPr>
          <w:rFonts w:eastAsia="SimSun"/>
          <w:lang w:eastAsia="ja-JP"/>
        </w:rPr>
        <w:t>maxnoofCAG</w:t>
      </w:r>
      <w:r>
        <w:rPr>
          <w:rFonts w:eastAsia="SimSun"/>
          <w:lang w:eastAsia="zh-CN"/>
        </w:rPr>
        <w:t>forMDT</w:t>
      </w:r>
      <w:r w:rsidRPr="00F65066">
        <w:rPr>
          <w:rFonts w:eastAsia="Malgun Gothic"/>
          <w:snapToGrid w:val="0"/>
        </w:rPr>
        <w:t>))</w:t>
      </w:r>
      <w:r>
        <w:rPr>
          <w:rFonts w:eastAsia="Malgun Gothic"/>
          <w:snapToGrid w:val="0"/>
        </w:rPr>
        <w:t xml:space="preserve"> </w:t>
      </w:r>
      <w:r w:rsidRPr="00F65066">
        <w:rPr>
          <w:rFonts w:eastAsia="Malgun Gothic"/>
          <w:snapToGrid w:val="0"/>
        </w:rPr>
        <w:t xml:space="preserve">OF </w:t>
      </w:r>
      <w:r>
        <w:rPr>
          <w:rFonts w:hint="eastAsia"/>
          <w:snapToGrid w:val="0"/>
          <w:lang w:val="en-US" w:eastAsia="zh-CN"/>
        </w:rPr>
        <w:t>CAGListforMDT</w:t>
      </w:r>
      <w:r>
        <w:rPr>
          <w:snapToGrid w:val="0"/>
          <w:lang w:val="en-US" w:eastAsia="zh-CN"/>
        </w:rPr>
        <w:t>Item</w:t>
      </w:r>
      <w:r w:rsidRPr="00F65066">
        <w:rPr>
          <w:rFonts w:eastAsia="Malgun Gothic"/>
          <w:snapToGrid w:val="0"/>
        </w:rPr>
        <w:t xml:space="preserve"> </w:t>
      </w:r>
    </w:p>
    <w:p w14:paraId="45EDE7AC" w14:textId="77777777" w:rsidR="0006022C" w:rsidRDefault="0006022C" w:rsidP="0006022C">
      <w:pPr>
        <w:pStyle w:val="PL"/>
        <w:rPr>
          <w:snapToGrid w:val="0"/>
          <w:lang w:val="en-US" w:eastAsia="zh-CN"/>
        </w:rPr>
      </w:pPr>
    </w:p>
    <w:p w14:paraId="52DD99B5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CAGListforMDT</w:t>
      </w:r>
      <w:r>
        <w:rPr>
          <w:snapToGrid w:val="0"/>
          <w:lang w:val="en-US" w:eastAsia="zh-CN"/>
        </w:rPr>
        <w:t>Item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::= SEQUENCE {</w:t>
      </w:r>
    </w:p>
    <w:p w14:paraId="1A5EA7FF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plmn</w:t>
      </w:r>
      <w:r>
        <w:rPr>
          <w:snapToGrid w:val="0"/>
          <w:lang w:val="en-US" w:eastAsia="zh-CN"/>
        </w:rPr>
        <w:t>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PLMNIdentity,</w:t>
      </w:r>
    </w:p>
    <w:p w14:paraId="3C5FA30D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cAGID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CAG-ID</w:t>
      </w:r>
      <w:r>
        <w:rPr>
          <w:snapToGrid w:val="0"/>
          <w:lang w:val="en-US" w:eastAsia="zh-CN"/>
        </w:rPr>
        <w:t>,</w:t>
      </w:r>
    </w:p>
    <w:p w14:paraId="3BFEF327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 w:rsidRPr="005F2715">
        <w:rPr>
          <w:rFonts w:hint="eastAsia"/>
          <w:snapToGrid w:val="0"/>
          <w:lang w:val="fr-FR" w:eastAsia="zh-CN"/>
        </w:rPr>
        <w:t>CAGListforMDT</w:t>
      </w:r>
      <w:r w:rsidRPr="00F65066">
        <w:rPr>
          <w:snapToGrid w:val="0"/>
          <w:lang w:val="fr-FR" w:eastAsia="zh-CN"/>
        </w:rPr>
        <w:t>Item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3EC2F94F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fr-FR"/>
        </w:rPr>
        <w:tab/>
      </w:r>
      <w:r w:rsidRPr="005F2715">
        <w:rPr>
          <w:snapToGrid w:val="0"/>
        </w:rPr>
        <w:t>...</w:t>
      </w:r>
    </w:p>
    <w:p w14:paraId="58E312E1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}</w:t>
      </w:r>
    </w:p>
    <w:p w14:paraId="1A583102" w14:textId="77777777" w:rsidR="0006022C" w:rsidRDefault="0006022C" w:rsidP="0006022C">
      <w:pPr>
        <w:pStyle w:val="PL"/>
        <w:rPr>
          <w:snapToGrid w:val="0"/>
        </w:rPr>
      </w:pPr>
    </w:p>
    <w:p w14:paraId="445CE973" w14:textId="77777777" w:rsidR="0006022C" w:rsidRDefault="0006022C" w:rsidP="0006022C">
      <w:pPr>
        <w:pStyle w:val="PL"/>
        <w:rPr>
          <w:snapToGrid w:val="0"/>
          <w:lang w:val="en-US"/>
        </w:rPr>
      </w:pPr>
      <w:r>
        <w:rPr>
          <w:rFonts w:hint="eastAsia"/>
          <w:snapToGrid w:val="0"/>
          <w:lang w:val="en-US" w:eastAsia="zh-CN"/>
        </w:rPr>
        <w:t>CAGListforMDT</w:t>
      </w:r>
      <w:r>
        <w:rPr>
          <w:snapToGrid w:val="0"/>
          <w:lang w:val="en-US" w:eastAsia="zh-CN"/>
        </w:rPr>
        <w:t>Item</w:t>
      </w:r>
      <w:r w:rsidRPr="005F2715">
        <w:rPr>
          <w:snapToGrid w:val="0"/>
        </w:rPr>
        <w:t>-ExtIEs</w:t>
      </w:r>
      <w:r>
        <w:rPr>
          <w:snapToGrid w:val="0"/>
          <w:lang w:val="en-US"/>
        </w:rPr>
        <w:t xml:space="preserve"> NGAP-PROTOCOL-EXTENSION ::={</w:t>
      </w:r>
    </w:p>
    <w:p w14:paraId="3B74C4CF" w14:textId="77777777" w:rsidR="0006022C" w:rsidRDefault="0006022C" w:rsidP="0006022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...</w:t>
      </w:r>
    </w:p>
    <w:p w14:paraId="09AEFF7C" w14:textId="77777777" w:rsidR="0006022C" w:rsidRDefault="0006022C" w:rsidP="0006022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}</w:t>
      </w:r>
    </w:p>
    <w:p w14:paraId="198BFA10" w14:textId="77777777" w:rsidR="0006022C" w:rsidRPr="00402ED9" w:rsidRDefault="0006022C" w:rsidP="0006022C">
      <w:pPr>
        <w:pStyle w:val="PL"/>
        <w:rPr>
          <w:noProof w:val="0"/>
          <w:snapToGrid w:val="0"/>
        </w:rPr>
      </w:pPr>
    </w:p>
    <w:p w14:paraId="2A04EC4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9E8A5E0" w14:textId="77777777" w:rsidR="0006022C" w:rsidRPr="001D2E49" w:rsidRDefault="0006022C" w:rsidP="0006022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D</w:t>
      </w:r>
    </w:p>
    <w:p w14:paraId="0D304C8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0F5B6A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DataCodingScheme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(SIZE(8))</w:t>
      </w:r>
    </w:p>
    <w:p w14:paraId="3D6E1BE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431864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lang w:eastAsia="zh-CN"/>
        </w:rPr>
        <w:t>DataForwardingAccepted</w:t>
      </w:r>
      <w:proofErr w:type="spellEnd"/>
      <w:r w:rsidRPr="001D2E49">
        <w:rPr>
          <w:noProof w:val="0"/>
          <w:lang w:eastAsia="zh-CN"/>
        </w:rPr>
        <w:t xml:space="preserve"> ::=</w:t>
      </w:r>
      <w:proofErr w:type="gramEnd"/>
      <w:r w:rsidRPr="001D2E49">
        <w:rPr>
          <w:noProof w:val="0"/>
          <w:lang w:eastAsia="zh-CN"/>
        </w:rPr>
        <w:t xml:space="preserve"> </w:t>
      </w:r>
      <w:r w:rsidRPr="001D2E49">
        <w:rPr>
          <w:noProof w:val="0"/>
          <w:snapToGrid w:val="0"/>
        </w:rPr>
        <w:t>ENUMERATED {</w:t>
      </w:r>
    </w:p>
    <w:p w14:paraId="3AF9E47B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data-forwarding-accepted,</w:t>
      </w:r>
    </w:p>
    <w:p w14:paraId="1FBF187B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011AD957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7E1089F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B8A8F4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lang w:eastAsia="zh-CN"/>
        </w:rPr>
        <w:t>DataForwardingNotPossible</w:t>
      </w:r>
      <w:proofErr w:type="spellEnd"/>
      <w:r w:rsidRPr="001D2E49">
        <w:rPr>
          <w:noProof w:val="0"/>
          <w:lang w:eastAsia="zh-CN"/>
        </w:rPr>
        <w:t xml:space="preserve"> ::=</w:t>
      </w:r>
      <w:proofErr w:type="gramEnd"/>
      <w:r w:rsidRPr="001D2E49">
        <w:rPr>
          <w:noProof w:val="0"/>
          <w:lang w:eastAsia="zh-CN"/>
        </w:rPr>
        <w:t xml:space="preserve"> </w:t>
      </w:r>
      <w:r w:rsidRPr="001D2E49">
        <w:rPr>
          <w:noProof w:val="0"/>
          <w:snapToGrid w:val="0"/>
        </w:rPr>
        <w:t>ENUMERATED {</w:t>
      </w:r>
    </w:p>
    <w:p w14:paraId="6DA71FB5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data-forwarding-not-possible,</w:t>
      </w:r>
    </w:p>
    <w:p w14:paraId="3F785432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0642DC4F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4E0A638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F98AE3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DataForwardingResponseDRBList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(SIZE(1..maxnoofDRBs)) OF </w:t>
      </w:r>
      <w:proofErr w:type="spellStart"/>
      <w:r w:rsidRPr="001D2E49">
        <w:rPr>
          <w:noProof w:val="0"/>
          <w:snapToGrid w:val="0"/>
        </w:rPr>
        <w:t>DataForwardingResponseDRBItem</w:t>
      </w:r>
      <w:proofErr w:type="spellEnd"/>
    </w:p>
    <w:p w14:paraId="1F60906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691AFF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DataForwardingResponseDRBItem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2E19698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dRB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DRB-ID,</w:t>
      </w:r>
    </w:p>
    <w:p w14:paraId="1FF354F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dLForwardingUP-TNLInformation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50F3C2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uLForwardingUP-TNLInformation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484903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{{</w:t>
      </w:r>
      <w:proofErr w:type="spellStart"/>
      <w:r w:rsidRPr="001D2E49">
        <w:rPr>
          <w:noProof w:val="0"/>
          <w:snapToGrid w:val="0"/>
        </w:rPr>
        <w:t>DataForwardingResponseDRBItem-ExtIEs</w:t>
      </w:r>
      <w:proofErr w:type="spellEnd"/>
      <w:r w:rsidRPr="001D2E49">
        <w:rPr>
          <w:noProof w:val="0"/>
          <w:snapToGrid w:val="0"/>
        </w:rPr>
        <w:t>}}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C9E8B1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49DE4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E0E7C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C2816D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DataForwardingResponseDRBItem-ExtIEs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901A26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C142C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2ADC6E" w14:textId="77777777" w:rsidR="0006022C" w:rsidRDefault="0006022C" w:rsidP="0006022C">
      <w:pPr>
        <w:pStyle w:val="PL"/>
        <w:rPr>
          <w:noProof w:val="0"/>
          <w:snapToGrid w:val="0"/>
          <w:lang w:eastAsia="zh-CN"/>
        </w:rPr>
      </w:pPr>
    </w:p>
    <w:p w14:paraId="1257143F" w14:textId="77777777" w:rsidR="0006022C" w:rsidRPr="00AA5DA2" w:rsidRDefault="0006022C" w:rsidP="0006022C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 w:rsidRPr="00AA5DA2">
        <w:t xml:space="preserve"> ::= SEQUENCE {</w:t>
      </w:r>
    </w:p>
    <w:p w14:paraId="31B075C7" w14:textId="77777777" w:rsidR="0006022C" w:rsidRPr="00AA5DA2" w:rsidRDefault="0006022C" w:rsidP="0006022C">
      <w:pPr>
        <w:pStyle w:val="PL"/>
      </w:pPr>
      <w:r>
        <w:tab/>
      </w:r>
      <w:r>
        <w:rPr>
          <w:lang w:eastAsia="ja-JP"/>
        </w:rPr>
        <w:t>dAPSIndicator</w:t>
      </w:r>
      <w:r>
        <w:tab/>
      </w:r>
      <w:r>
        <w:tab/>
      </w:r>
      <w:r>
        <w:tab/>
      </w:r>
      <w:r>
        <w:tab/>
      </w:r>
      <w:r>
        <w:rPr>
          <w:lang w:val="en-US" w:eastAsia="ja-JP"/>
        </w:rPr>
        <w:t>ENUMERATED {</w:t>
      </w:r>
      <w:r>
        <w:rPr>
          <w:lang w:val="en-US" w:eastAsia="zh-CN"/>
        </w:rPr>
        <w:t>daps-ho</w:t>
      </w:r>
      <w:r>
        <w:rPr>
          <w:rFonts w:hint="eastAsia"/>
          <w:lang w:val="en-US" w:eastAsia="zh-CN"/>
        </w:rPr>
        <w:t>-</w:t>
      </w:r>
      <w:r>
        <w:rPr>
          <w:lang w:val="en-US" w:eastAsia="ja-JP"/>
        </w:rPr>
        <w:t>required, ...}</w:t>
      </w:r>
      <w:r w:rsidRPr="00AA5DA2">
        <w:t>,</w:t>
      </w:r>
    </w:p>
    <w:p w14:paraId="59A3124E" w14:textId="77777777" w:rsidR="0006022C" w:rsidRPr="00402ED9" w:rsidRDefault="0006022C" w:rsidP="0006022C">
      <w:pPr>
        <w:pStyle w:val="PL"/>
        <w:rPr>
          <w:lang w:val="fr-FR"/>
        </w:rPr>
      </w:pPr>
      <w:r w:rsidRPr="00AA5DA2">
        <w:tab/>
      </w:r>
      <w:r w:rsidRPr="00402ED9">
        <w:rPr>
          <w:lang w:val="fr-FR"/>
        </w:rPr>
        <w:t>iE-Extensions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  <w:t>ProtocolExtensionContainer { {</w:t>
      </w:r>
      <w:r w:rsidRPr="00402ED9">
        <w:rPr>
          <w:lang w:val="fr-FR" w:eastAsia="ja-JP"/>
        </w:rPr>
        <w:t>DAPS</w:t>
      </w:r>
      <w:r w:rsidRPr="00402ED9">
        <w:rPr>
          <w:rFonts w:hint="eastAsia"/>
          <w:lang w:val="fr-FR" w:eastAsia="zh-CN"/>
        </w:rPr>
        <w:t>Request</w:t>
      </w:r>
      <w:r w:rsidRPr="00402ED9">
        <w:rPr>
          <w:lang w:val="fr-FR" w:eastAsia="ja-JP"/>
        </w:rPr>
        <w:t>Info</w:t>
      </w:r>
      <w:r w:rsidRPr="00402ED9">
        <w:rPr>
          <w:lang w:val="fr-FR"/>
        </w:rPr>
        <w:t>-ExtIEs} } OPTIONAL,</w:t>
      </w:r>
    </w:p>
    <w:p w14:paraId="60023152" w14:textId="77777777" w:rsidR="0006022C" w:rsidRPr="00402ED9" w:rsidRDefault="0006022C" w:rsidP="0006022C">
      <w:pPr>
        <w:pStyle w:val="PL"/>
        <w:rPr>
          <w:lang w:val="fr-FR"/>
        </w:rPr>
      </w:pPr>
      <w:r w:rsidRPr="00402ED9">
        <w:rPr>
          <w:lang w:val="fr-FR"/>
        </w:rPr>
        <w:tab/>
        <w:t>...</w:t>
      </w:r>
    </w:p>
    <w:p w14:paraId="4F2B01B6" w14:textId="77777777" w:rsidR="0006022C" w:rsidRPr="00402ED9" w:rsidRDefault="0006022C" w:rsidP="0006022C">
      <w:pPr>
        <w:pStyle w:val="PL"/>
        <w:rPr>
          <w:lang w:val="fr-FR"/>
        </w:rPr>
      </w:pPr>
      <w:r w:rsidRPr="00402ED9">
        <w:rPr>
          <w:lang w:val="fr-FR"/>
        </w:rPr>
        <w:t>}</w:t>
      </w:r>
    </w:p>
    <w:p w14:paraId="3FED84AD" w14:textId="77777777" w:rsidR="0006022C" w:rsidRPr="00402ED9" w:rsidRDefault="0006022C" w:rsidP="0006022C">
      <w:pPr>
        <w:pStyle w:val="PL"/>
        <w:rPr>
          <w:lang w:val="fr-FR"/>
        </w:rPr>
      </w:pPr>
    </w:p>
    <w:p w14:paraId="1607A75C" w14:textId="77777777" w:rsidR="0006022C" w:rsidRPr="00402ED9" w:rsidRDefault="0006022C" w:rsidP="0006022C">
      <w:pPr>
        <w:pStyle w:val="PL"/>
        <w:rPr>
          <w:lang w:val="fr-FR"/>
        </w:rPr>
      </w:pPr>
      <w:r w:rsidRPr="00402ED9">
        <w:rPr>
          <w:lang w:val="fr-FR" w:eastAsia="ja-JP"/>
        </w:rPr>
        <w:t>DAPS</w:t>
      </w:r>
      <w:r w:rsidRPr="00402ED9">
        <w:rPr>
          <w:rFonts w:hint="eastAsia"/>
          <w:lang w:val="fr-FR" w:eastAsia="zh-CN"/>
        </w:rPr>
        <w:t>Request</w:t>
      </w:r>
      <w:r w:rsidRPr="00402ED9">
        <w:rPr>
          <w:lang w:val="fr-FR" w:eastAsia="ja-JP"/>
        </w:rPr>
        <w:t>Info</w:t>
      </w:r>
      <w:r w:rsidRPr="00402ED9">
        <w:rPr>
          <w:lang w:val="fr-FR"/>
        </w:rPr>
        <w:t xml:space="preserve">-ExtIEs </w:t>
      </w:r>
      <w:r w:rsidRPr="00402ED9">
        <w:rPr>
          <w:noProof w:val="0"/>
          <w:snapToGrid w:val="0"/>
          <w:lang w:val="fr-FR"/>
        </w:rPr>
        <w:t>NGAP-</w:t>
      </w:r>
      <w:r w:rsidRPr="00402ED9">
        <w:rPr>
          <w:lang w:val="fr-FR"/>
        </w:rPr>
        <w:t>PROTOCOL-EXTENSION ::= {</w:t>
      </w:r>
    </w:p>
    <w:p w14:paraId="3EAC24FA" w14:textId="77777777" w:rsidR="0006022C" w:rsidRPr="00402ED9" w:rsidRDefault="0006022C" w:rsidP="0006022C">
      <w:pPr>
        <w:pStyle w:val="PL"/>
        <w:rPr>
          <w:lang w:val="fr-FR"/>
        </w:rPr>
      </w:pPr>
      <w:r w:rsidRPr="00402ED9">
        <w:rPr>
          <w:lang w:val="fr-FR"/>
        </w:rPr>
        <w:tab/>
        <w:t>...</w:t>
      </w:r>
    </w:p>
    <w:p w14:paraId="6D135945" w14:textId="77777777" w:rsidR="0006022C" w:rsidRPr="00402ED9" w:rsidRDefault="0006022C" w:rsidP="0006022C">
      <w:pPr>
        <w:pStyle w:val="PL"/>
        <w:rPr>
          <w:lang w:val="fr-FR"/>
        </w:rPr>
      </w:pPr>
      <w:r w:rsidRPr="00402ED9">
        <w:rPr>
          <w:lang w:val="fr-FR"/>
        </w:rPr>
        <w:t>}</w:t>
      </w:r>
    </w:p>
    <w:p w14:paraId="1A548CBA" w14:textId="77777777" w:rsidR="0006022C" w:rsidRPr="00402ED9" w:rsidRDefault="0006022C" w:rsidP="0006022C">
      <w:pPr>
        <w:pStyle w:val="PL"/>
        <w:rPr>
          <w:lang w:val="fr-FR" w:eastAsia="zh-CN"/>
        </w:rPr>
      </w:pPr>
    </w:p>
    <w:p w14:paraId="38A77B56" w14:textId="77777777" w:rsidR="0006022C" w:rsidRPr="00402ED9" w:rsidRDefault="0006022C" w:rsidP="0006022C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lang w:val="fr-FR" w:eastAsia="ja-JP"/>
        </w:rPr>
        <w:t xml:space="preserve">DAPSResponseInfoList ::= SEQUENCE </w:t>
      </w:r>
      <w:r w:rsidRPr="00402ED9">
        <w:rPr>
          <w:rFonts w:eastAsia="SimSun"/>
          <w:snapToGrid w:val="0"/>
          <w:lang w:val="fr-FR"/>
        </w:rPr>
        <w:t>(SIZE(1.. maxnoofDRBs)) OF DAPSResponseInfoItem</w:t>
      </w:r>
    </w:p>
    <w:p w14:paraId="0C335BD3" w14:textId="77777777" w:rsidR="0006022C" w:rsidRPr="00402ED9" w:rsidRDefault="0006022C" w:rsidP="0006022C">
      <w:pPr>
        <w:pStyle w:val="PL"/>
        <w:rPr>
          <w:rFonts w:eastAsia="SimSun"/>
          <w:lang w:val="fr-FR" w:eastAsia="ja-JP"/>
        </w:rPr>
      </w:pPr>
    </w:p>
    <w:p w14:paraId="29566F5E" w14:textId="77777777" w:rsidR="0006022C" w:rsidRPr="00402ED9" w:rsidRDefault="0006022C" w:rsidP="0006022C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snapToGrid w:val="0"/>
          <w:lang w:val="fr-FR"/>
        </w:rPr>
        <w:t>DAPSResponseInfoItem ::= SEQUENCE {</w:t>
      </w:r>
    </w:p>
    <w:p w14:paraId="73FB2816" w14:textId="77777777" w:rsidR="0006022C" w:rsidRPr="00402ED9" w:rsidRDefault="0006022C" w:rsidP="0006022C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snapToGrid w:val="0"/>
          <w:lang w:val="fr-FR"/>
        </w:rPr>
        <w:tab/>
      </w:r>
      <w:r w:rsidRPr="00402ED9">
        <w:rPr>
          <w:rFonts w:eastAsia="SimSun"/>
          <w:lang w:val="fr-FR"/>
        </w:rPr>
        <w:t>dRB-ID</w:t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lang w:val="fr-FR"/>
        </w:rPr>
        <w:tab/>
        <w:t>DRB-ID</w:t>
      </w:r>
      <w:r w:rsidRPr="00402ED9">
        <w:rPr>
          <w:rFonts w:eastAsia="SimSun"/>
          <w:snapToGrid w:val="0"/>
          <w:lang w:val="fr-FR"/>
        </w:rPr>
        <w:t>,</w:t>
      </w:r>
    </w:p>
    <w:p w14:paraId="053DC404" w14:textId="77777777" w:rsidR="0006022C" w:rsidRPr="00402ED9" w:rsidRDefault="0006022C" w:rsidP="0006022C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snapToGrid w:val="0"/>
          <w:lang w:val="fr-FR"/>
        </w:rPr>
        <w:tab/>
      </w:r>
      <w:r w:rsidRPr="00402ED9">
        <w:rPr>
          <w:rFonts w:eastAsia="SimSun"/>
          <w:lang w:val="fr-FR" w:eastAsia="ja-JP"/>
        </w:rPr>
        <w:t>dAPS</w:t>
      </w:r>
      <w:r w:rsidRPr="00402ED9">
        <w:rPr>
          <w:rFonts w:eastAsia="SimSun" w:hint="eastAsia"/>
          <w:lang w:val="fr-FR" w:eastAsia="zh-CN"/>
        </w:rPr>
        <w:t>Response</w:t>
      </w:r>
      <w:r w:rsidRPr="00402ED9">
        <w:rPr>
          <w:rFonts w:eastAsia="SimSun"/>
          <w:lang w:val="fr-FR" w:eastAsia="ja-JP"/>
        </w:rPr>
        <w:t>In</w:t>
      </w:r>
      <w:r w:rsidRPr="00402ED9">
        <w:rPr>
          <w:rFonts w:eastAsia="SimSun" w:hint="eastAsia"/>
          <w:lang w:val="fr-FR" w:eastAsia="zh-CN"/>
        </w:rPr>
        <w:t>fo</w:t>
      </w:r>
      <w:r w:rsidRPr="00402ED9">
        <w:rPr>
          <w:rFonts w:eastAsia="SimSun"/>
          <w:snapToGrid w:val="0"/>
          <w:lang w:val="fr-FR"/>
        </w:rPr>
        <w:tab/>
      </w:r>
      <w:r w:rsidRPr="00402ED9">
        <w:rPr>
          <w:rFonts w:eastAsia="SimSun"/>
          <w:snapToGrid w:val="0"/>
          <w:lang w:val="fr-FR"/>
        </w:rPr>
        <w:tab/>
      </w:r>
      <w:r w:rsidRPr="00402ED9">
        <w:rPr>
          <w:rFonts w:eastAsia="SimSun"/>
          <w:lang w:val="fr-FR" w:eastAsia="ja-JP"/>
        </w:rPr>
        <w:t>DAPS</w:t>
      </w:r>
      <w:r w:rsidRPr="00402ED9">
        <w:rPr>
          <w:rFonts w:eastAsia="SimSun" w:hint="eastAsia"/>
          <w:lang w:val="fr-FR" w:eastAsia="zh-CN"/>
        </w:rPr>
        <w:t>Response</w:t>
      </w:r>
      <w:r w:rsidRPr="00402ED9">
        <w:rPr>
          <w:rFonts w:eastAsia="SimSun"/>
          <w:lang w:val="fr-FR" w:eastAsia="ja-JP"/>
        </w:rPr>
        <w:t>In</w:t>
      </w:r>
      <w:r w:rsidRPr="00402ED9">
        <w:rPr>
          <w:rFonts w:eastAsia="SimSun" w:hint="eastAsia"/>
          <w:lang w:val="fr-FR" w:eastAsia="zh-CN"/>
        </w:rPr>
        <w:t>fo</w:t>
      </w:r>
      <w:r w:rsidRPr="00402ED9">
        <w:rPr>
          <w:rFonts w:eastAsia="SimSun"/>
          <w:snapToGrid w:val="0"/>
          <w:lang w:val="fr-FR"/>
        </w:rPr>
        <w:t>,</w:t>
      </w:r>
    </w:p>
    <w:p w14:paraId="2D956FD9" w14:textId="77777777" w:rsidR="0006022C" w:rsidRPr="00402ED9" w:rsidRDefault="0006022C" w:rsidP="0006022C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snapToGrid w:val="0"/>
          <w:lang w:val="fr-FR"/>
        </w:rPr>
        <w:tab/>
      </w:r>
      <w:r w:rsidRPr="00402ED9">
        <w:rPr>
          <w:rFonts w:eastAsia="SimSun"/>
          <w:lang w:val="fr-FR"/>
        </w:rPr>
        <w:t>iE-Extension</w:t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lang w:val="fr-FR"/>
        </w:rPr>
        <w:tab/>
      </w:r>
      <w:r w:rsidRPr="00402ED9">
        <w:rPr>
          <w:rFonts w:eastAsia="SimSun" w:hint="eastAsia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>ProtocolExtensionContainer { {D</w:t>
      </w:r>
      <w:r w:rsidRPr="00402ED9">
        <w:rPr>
          <w:rFonts w:eastAsia="SimSun"/>
          <w:snapToGrid w:val="0"/>
          <w:lang w:val="fr-FR"/>
        </w:rPr>
        <w:t>APSResponseInfoItem</w:t>
      </w:r>
      <w:r w:rsidRPr="00402ED9">
        <w:rPr>
          <w:rFonts w:eastAsia="SimSun"/>
          <w:lang w:val="fr-FR"/>
        </w:rPr>
        <w:t>-ExtIEs</w:t>
      </w:r>
      <w:r w:rsidRPr="00402ED9">
        <w:rPr>
          <w:rFonts w:eastAsia="SimSun"/>
          <w:snapToGrid w:val="0"/>
          <w:lang w:val="fr-FR" w:eastAsia="zh-CN"/>
        </w:rPr>
        <w:t>} }</w:t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  <w:t>OPTIONAL</w:t>
      </w:r>
      <w:r w:rsidRPr="00402ED9">
        <w:rPr>
          <w:rFonts w:eastAsia="SimSun"/>
          <w:snapToGrid w:val="0"/>
          <w:lang w:val="fr-FR"/>
        </w:rPr>
        <w:t>,</w:t>
      </w:r>
    </w:p>
    <w:p w14:paraId="58F0999E" w14:textId="77777777" w:rsidR="0006022C" w:rsidRPr="000B23C9" w:rsidRDefault="0006022C" w:rsidP="0006022C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snapToGrid w:val="0"/>
          <w:lang w:val="fr-FR"/>
        </w:rPr>
        <w:tab/>
      </w:r>
      <w:r w:rsidRPr="000B23C9">
        <w:rPr>
          <w:rFonts w:eastAsia="SimSun"/>
          <w:snapToGrid w:val="0"/>
          <w:lang w:val="fr-FR"/>
        </w:rPr>
        <w:t>...</w:t>
      </w:r>
    </w:p>
    <w:p w14:paraId="21422EAC" w14:textId="77777777" w:rsidR="0006022C" w:rsidRPr="000B23C9" w:rsidRDefault="0006022C" w:rsidP="0006022C">
      <w:pPr>
        <w:pStyle w:val="PL"/>
        <w:rPr>
          <w:rFonts w:eastAsia="SimSun"/>
          <w:snapToGrid w:val="0"/>
          <w:lang w:val="fr-FR"/>
        </w:rPr>
      </w:pPr>
      <w:r w:rsidRPr="000B23C9">
        <w:rPr>
          <w:rFonts w:eastAsia="SimSun"/>
          <w:snapToGrid w:val="0"/>
          <w:lang w:val="fr-FR"/>
        </w:rPr>
        <w:t>}</w:t>
      </w:r>
    </w:p>
    <w:p w14:paraId="03054206" w14:textId="77777777" w:rsidR="0006022C" w:rsidRPr="000B23C9" w:rsidRDefault="0006022C" w:rsidP="0006022C">
      <w:pPr>
        <w:pStyle w:val="PL"/>
        <w:rPr>
          <w:rFonts w:eastAsia="SimSun"/>
          <w:snapToGrid w:val="0"/>
          <w:lang w:val="fr-FR"/>
        </w:rPr>
      </w:pPr>
    </w:p>
    <w:p w14:paraId="7BC282DE" w14:textId="77777777" w:rsidR="0006022C" w:rsidRPr="000B23C9" w:rsidRDefault="0006022C" w:rsidP="0006022C">
      <w:pPr>
        <w:pStyle w:val="PL"/>
        <w:rPr>
          <w:rFonts w:eastAsia="SimSun"/>
          <w:snapToGrid w:val="0"/>
          <w:lang w:val="fr-FR"/>
        </w:rPr>
      </w:pPr>
      <w:r w:rsidRPr="000B23C9">
        <w:rPr>
          <w:rFonts w:eastAsia="SimSun"/>
          <w:snapToGrid w:val="0"/>
          <w:lang w:val="fr-FR" w:eastAsia="zh-CN"/>
        </w:rPr>
        <w:t>D</w:t>
      </w:r>
      <w:r w:rsidRPr="000B23C9">
        <w:rPr>
          <w:rFonts w:eastAsia="SimSun"/>
          <w:snapToGrid w:val="0"/>
          <w:lang w:val="fr-FR"/>
        </w:rPr>
        <w:t>APSResponseInfoItem</w:t>
      </w:r>
      <w:r w:rsidRPr="000B23C9">
        <w:rPr>
          <w:rFonts w:eastAsia="SimSun"/>
          <w:lang w:val="fr-FR"/>
        </w:rPr>
        <w:t>-ExtIEs</w:t>
      </w:r>
      <w:r w:rsidRPr="000B23C9">
        <w:rPr>
          <w:rFonts w:eastAsia="SimSun"/>
          <w:snapToGrid w:val="0"/>
          <w:lang w:val="fr-FR"/>
        </w:rPr>
        <w:t xml:space="preserve"> </w:t>
      </w:r>
      <w:r w:rsidRPr="000B23C9">
        <w:rPr>
          <w:rFonts w:eastAsia="SimSun"/>
          <w:snapToGrid w:val="0"/>
          <w:lang w:val="fr-FR" w:eastAsia="zh-CN"/>
        </w:rPr>
        <w:t xml:space="preserve">NGAP-PROTOCOL-EXTENSION </w:t>
      </w:r>
      <w:r w:rsidRPr="000B23C9">
        <w:rPr>
          <w:rFonts w:eastAsia="SimSun"/>
          <w:snapToGrid w:val="0"/>
          <w:lang w:val="fr-FR"/>
        </w:rPr>
        <w:t>::= {</w:t>
      </w:r>
    </w:p>
    <w:p w14:paraId="702382AC" w14:textId="77777777" w:rsidR="0006022C" w:rsidRPr="00C81CF9" w:rsidRDefault="0006022C" w:rsidP="0006022C">
      <w:pPr>
        <w:pStyle w:val="PL"/>
        <w:rPr>
          <w:rFonts w:eastAsia="SimSun"/>
          <w:snapToGrid w:val="0"/>
        </w:rPr>
      </w:pPr>
      <w:r w:rsidRPr="000B23C9">
        <w:rPr>
          <w:rFonts w:eastAsia="SimSun"/>
          <w:snapToGrid w:val="0"/>
          <w:lang w:val="fr-FR"/>
        </w:rPr>
        <w:tab/>
      </w:r>
      <w:r w:rsidRPr="00C81CF9">
        <w:rPr>
          <w:rFonts w:eastAsia="SimSun"/>
          <w:snapToGrid w:val="0"/>
        </w:rPr>
        <w:t>...</w:t>
      </w:r>
    </w:p>
    <w:p w14:paraId="1D58F35A" w14:textId="77777777" w:rsidR="0006022C" w:rsidRPr="00C81CF9" w:rsidRDefault="0006022C" w:rsidP="0006022C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>}</w:t>
      </w:r>
    </w:p>
    <w:p w14:paraId="787C88B3" w14:textId="77777777" w:rsidR="0006022C" w:rsidRDefault="0006022C" w:rsidP="0006022C">
      <w:pPr>
        <w:pStyle w:val="PL"/>
        <w:rPr>
          <w:noProof w:val="0"/>
          <w:lang w:eastAsia="zh-CN"/>
        </w:rPr>
      </w:pPr>
    </w:p>
    <w:p w14:paraId="5C954664" w14:textId="77777777" w:rsidR="0006022C" w:rsidRPr="00AA5DA2" w:rsidRDefault="0006022C" w:rsidP="0006022C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 w:rsidRPr="00AA5DA2">
        <w:t xml:space="preserve"> ::= SEQUENCE {</w:t>
      </w:r>
    </w:p>
    <w:p w14:paraId="65BA64D5" w14:textId="77777777" w:rsidR="0006022C" w:rsidRPr="00AA5DA2" w:rsidRDefault="0006022C" w:rsidP="0006022C">
      <w:pPr>
        <w:pStyle w:val="PL"/>
        <w:tabs>
          <w:tab w:val="clear" w:pos="384"/>
          <w:tab w:val="clear" w:pos="8832"/>
          <w:tab w:val="left" w:pos="230"/>
        </w:tabs>
        <w:rPr>
          <w:lang w:eastAsia="zh-CN"/>
        </w:rPr>
      </w:pPr>
      <w:r>
        <w:tab/>
      </w:r>
      <w:r>
        <w:rPr>
          <w:rFonts w:eastAsia="DengXian"/>
          <w:snapToGrid w:val="0"/>
          <w:lang w:eastAsia="zh-CN"/>
        </w:rPr>
        <w:t>dapsresponseindicator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ENUMERATED {</w:t>
      </w:r>
      <w:r>
        <w:rPr>
          <w:lang w:val="en-US" w:eastAsia="zh-CN"/>
        </w:rPr>
        <w:t>daps-ho</w:t>
      </w:r>
      <w:r>
        <w:rPr>
          <w:rFonts w:hint="eastAsia"/>
          <w:lang w:eastAsia="zh-CN"/>
        </w:rPr>
        <w:t>-</w:t>
      </w:r>
      <w:r>
        <w:rPr>
          <w:lang w:eastAsia="ja-JP"/>
        </w:rPr>
        <w:t>accepted</w:t>
      </w:r>
      <w:r>
        <w:rPr>
          <w:rFonts w:eastAsia="DengXian"/>
          <w:snapToGrid w:val="0"/>
          <w:lang w:eastAsia="zh-CN"/>
        </w:rPr>
        <w:t>,</w:t>
      </w:r>
      <w:r w:rsidRPr="007A4944">
        <w:rPr>
          <w:lang w:val="en-US" w:eastAsia="zh-CN"/>
        </w:rPr>
        <w:t xml:space="preserve"> </w:t>
      </w:r>
      <w:r>
        <w:rPr>
          <w:lang w:val="en-US" w:eastAsia="zh-CN"/>
        </w:rPr>
        <w:t>daps-ho</w:t>
      </w:r>
      <w:r w:rsidRPr="00FF2A24">
        <w:rPr>
          <w:rFonts w:hint="eastAsia"/>
          <w:lang w:eastAsia="zh-CN"/>
        </w:rPr>
        <w:t>-</w:t>
      </w:r>
      <w:r w:rsidRPr="00FF2A24">
        <w:rPr>
          <w:lang w:eastAsia="zh-CN"/>
        </w:rPr>
        <w:t>not-</w:t>
      </w:r>
      <w:r w:rsidRPr="009B5F8E">
        <w:rPr>
          <w:lang w:eastAsia="ja-JP"/>
        </w:rPr>
        <w:t>acce</w:t>
      </w:r>
      <w:r w:rsidRPr="00706330">
        <w:rPr>
          <w:lang w:eastAsia="ja-JP"/>
        </w:rPr>
        <w:t>pted</w:t>
      </w:r>
      <w:r w:rsidRPr="00367E0D">
        <w:rPr>
          <w:lang w:val="en-US" w:eastAsia="ja-JP"/>
        </w:rPr>
        <w:t xml:space="preserve">, </w:t>
      </w:r>
      <w:r w:rsidRPr="00706330">
        <w:rPr>
          <w:rFonts w:eastAsia="DengXian"/>
          <w:snapToGrid w:val="0"/>
          <w:lang w:eastAsia="zh-CN"/>
        </w:rPr>
        <w:t>.</w:t>
      </w:r>
      <w:r>
        <w:rPr>
          <w:rFonts w:eastAsia="DengXian"/>
          <w:snapToGrid w:val="0"/>
          <w:lang w:eastAsia="zh-CN"/>
        </w:rPr>
        <w:t>..}</w:t>
      </w:r>
      <w:r w:rsidRPr="00FF1BAF">
        <w:rPr>
          <w:rFonts w:eastAsia="DengXian"/>
          <w:snapToGrid w:val="0"/>
          <w:lang w:eastAsia="zh-CN"/>
        </w:rPr>
        <w:t>,</w:t>
      </w:r>
    </w:p>
    <w:p w14:paraId="3ABB3EE8" w14:textId="77777777" w:rsidR="0006022C" w:rsidRPr="00402ED9" w:rsidRDefault="0006022C" w:rsidP="0006022C">
      <w:pPr>
        <w:pStyle w:val="PL"/>
        <w:tabs>
          <w:tab w:val="clear" w:pos="384"/>
          <w:tab w:val="left" w:pos="235"/>
        </w:tabs>
        <w:rPr>
          <w:lang w:val="fr-FR"/>
        </w:rPr>
      </w:pPr>
      <w:r w:rsidRPr="00AA5DA2">
        <w:tab/>
      </w:r>
      <w:r w:rsidRPr="00402ED9">
        <w:rPr>
          <w:lang w:val="fr-FR"/>
        </w:rPr>
        <w:t>iE-Extensions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  <w:t>ProtocolExtensionContainer { {</w:t>
      </w:r>
      <w:r w:rsidRPr="00402ED9">
        <w:rPr>
          <w:lang w:val="fr-FR" w:eastAsia="ja-JP"/>
        </w:rPr>
        <w:t xml:space="preserve"> DAPS</w:t>
      </w:r>
      <w:r w:rsidRPr="00402ED9">
        <w:rPr>
          <w:rFonts w:hint="eastAsia"/>
          <w:lang w:val="fr-FR" w:eastAsia="zh-CN"/>
        </w:rPr>
        <w:t>Response</w:t>
      </w:r>
      <w:r w:rsidRPr="00402ED9">
        <w:rPr>
          <w:lang w:val="fr-FR" w:eastAsia="ja-JP"/>
        </w:rPr>
        <w:t>Info</w:t>
      </w:r>
      <w:r w:rsidRPr="00402ED9">
        <w:rPr>
          <w:lang w:val="fr-FR"/>
        </w:rPr>
        <w:t xml:space="preserve">-ExtIEs} } </w:t>
      </w:r>
      <w:r w:rsidRPr="00402ED9">
        <w:rPr>
          <w:lang w:val="fr-FR"/>
        </w:rPr>
        <w:tab/>
        <w:t>OPTIONAL,</w:t>
      </w:r>
    </w:p>
    <w:p w14:paraId="3C6929F7" w14:textId="77777777" w:rsidR="0006022C" w:rsidRPr="000B23C9" w:rsidRDefault="0006022C" w:rsidP="0006022C">
      <w:pPr>
        <w:pStyle w:val="PL"/>
        <w:rPr>
          <w:lang w:val="fr-FR"/>
        </w:rPr>
      </w:pPr>
      <w:r w:rsidRPr="00402ED9">
        <w:rPr>
          <w:lang w:val="fr-FR"/>
        </w:rPr>
        <w:tab/>
      </w:r>
      <w:r w:rsidRPr="000B23C9">
        <w:rPr>
          <w:lang w:val="fr-FR"/>
        </w:rPr>
        <w:t>...</w:t>
      </w:r>
    </w:p>
    <w:p w14:paraId="297BC0D9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>}</w:t>
      </w:r>
    </w:p>
    <w:p w14:paraId="0BA20FB0" w14:textId="77777777" w:rsidR="0006022C" w:rsidRPr="000B23C9" w:rsidRDefault="0006022C" w:rsidP="0006022C">
      <w:pPr>
        <w:pStyle w:val="PL"/>
        <w:rPr>
          <w:lang w:val="fr-FR"/>
        </w:rPr>
      </w:pPr>
    </w:p>
    <w:p w14:paraId="63409805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 w:eastAsia="ja-JP"/>
        </w:rPr>
        <w:t>DAPS</w:t>
      </w:r>
      <w:r w:rsidRPr="000B23C9">
        <w:rPr>
          <w:rFonts w:hint="eastAsia"/>
          <w:lang w:val="fr-FR" w:eastAsia="zh-CN"/>
        </w:rPr>
        <w:t>Response</w:t>
      </w:r>
      <w:r w:rsidRPr="000B23C9">
        <w:rPr>
          <w:lang w:val="fr-FR" w:eastAsia="ja-JP"/>
        </w:rPr>
        <w:t>Info</w:t>
      </w:r>
      <w:r w:rsidRPr="000B23C9">
        <w:rPr>
          <w:lang w:val="fr-FR"/>
        </w:rPr>
        <w:t xml:space="preserve">-ExtIEs </w:t>
      </w:r>
      <w:r w:rsidRPr="000B23C9">
        <w:rPr>
          <w:noProof w:val="0"/>
          <w:snapToGrid w:val="0"/>
          <w:lang w:val="fr-FR"/>
        </w:rPr>
        <w:t>NGAP</w:t>
      </w:r>
      <w:r w:rsidRPr="000B23C9">
        <w:rPr>
          <w:lang w:val="fr-FR"/>
        </w:rPr>
        <w:t>-PROTOCOL-EXTENSION ::= {</w:t>
      </w:r>
    </w:p>
    <w:p w14:paraId="4014E3CA" w14:textId="77777777" w:rsidR="0006022C" w:rsidRPr="00AA5DA2" w:rsidRDefault="0006022C" w:rsidP="0006022C">
      <w:pPr>
        <w:pStyle w:val="PL"/>
      </w:pPr>
      <w:r w:rsidRPr="000B23C9">
        <w:rPr>
          <w:lang w:val="fr-FR"/>
        </w:rPr>
        <w:tab/>
      </w:r>
      <w:r w:rsidRPr="00AA5DA2">
        <w:t>...</w:t>
      </w:r>
    </w:p>
    <w:p w14:paraId="7C738C67" w14:textId="77777777" w:rsidR="0006022C" w:rsidRPr="00AA5DA2" w:rsidRDefault="0006022C" w:rsidP="0006022C">
      <w:pPr>
        <w:pStyle w:val="PL"/>
      </w:pPr>
      <w:r w:rsidRPr="00AA5DA2">
        <w:t>}</w:t>
      </w:r>
    </w:p>
    <w:p w14:paraId="77DE4B51" w14:textId="77777777" w:rsidR="0006022C" w:rsidRPr="00AD521A" w:rsidRDefault="0006022C" w:rsidP="0006022C">
      <w:pPr>
        <w:pStyle w:val="PL"/>
        <w:rPr>
          <w:noProof w:val="0"/>
          <w:snapToGrid w:val="0"/>
          <w:lang w:eastAsia="zh-CN"/>
        </w:rPr>
      </w:pPr>
    </w:p>
    <w:p w14:paraId="25FC650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EBC881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(SIZE(1..maxnoofE-RABs)) OF </w:t>
      </w:r>
      <w:proofErr w:type="spellStart"/>
      <w:r w:rsidRPr="001D2E49">
        <w:rPr>
          <w:noProof w:val="0"/>
          <w:snapToGrid w:val="0"/>
        </w:rPr>
        <w:t>DataForwardingResponseERABListItem</w:t>
      </w:r>
      <w:proofErr w:type="spellEnd"/>
    </w:p>
    <w:p w14:paraId="01BDF6A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FAC611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DataForwardingResponseERABListItem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316D72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E-RAB-ID</w:t>
      </w:r>
      <w:proofErr w:type="spellEnd"/>
      <w:r w:rsidRPr="001D2E49">
        <w:rPr>
          <w:noProof w:val="0"/>
          <w:snapToGrid w:val="0"/>
        </w:rPr>
        <w:t>,</w:t>
      </w:r>
    </w:p>
    <w:p w14:paraId="5E48CB8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dLForwardingUP-TNLInformation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29B419F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DataForwardingResponseERABListItem-ExtIEs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D55B7A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72889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EEA7F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EADFDB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DataForwardingResponseERABListItem-ExtIEs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3EBAA5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F31A1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3D6EB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6CDA52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DelayCritical</w:t>
      </w:r>
      <w:proofErr w:type="spellEnd"/>
      <w:r w:rsidRPr="001D2E49">
        <w:rPr>
          <w:noProof w:val="0"/>
          <w:lang w:eastAsia="zh-CN"/>
        </w:rPr>
        <w:t xml:space="preserve"> ::=</w:t>
      </w:r>
      <w:proofErr w:type="gramEnd"/>
      <w:r w:rsidRPr="001D2E49">
        <w:rPr>
          <w:noProof w:val="0"/>
          <w:lang w:eastAsia="zh-CN"/>
        </w:rPr>
        <w:t xml:space="preserve"> </w:t>
      </w:r>
      <w:r w:rsidRPr="001D2E49">
        <w:rPr>
          <w:noProof w:val="0"/>
          <w:snapToGrid w:val="0"/>
        </w:rPr>
        <w:t>ENUMERATED {</w:t>
      </w:r>
    </w:p>
    <w:p w14:paraId="3A45698A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delay-critical,</w:t>
      </w:r>
    </w:p>
    <w:p w14:paraId="13EE9898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non-delay-critical,</w:t>
      </w:r>
    </w:p>
    <w:p w14:paraId="4360C14E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71E4AF1D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6D1EED4F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682E09D" w14:textId="77777777" w:rsidR="0006022C" w:rsidRPr="008711EA" w:rsidRDefault="0006022C" w:rsidP="0006022C">
      <w:pPr>
        <w:pStyle w:val="PL"/>
        <w:rPr>
          <w:snapToGrid w:val="0"/>
        </w:rPr>
      </w:pPr>
      <w:r w:rsidRPr="008711EA">
        <w:rPr>
          <w:snapToGrid w:val="0"/>
        </w:rPr>
        <w:t>DL-CP-SecurityInformation ::= SEQUENCE {</w:t>
      </w:r>
    </w:p>
    <w:p w14:paraId="75EFDD0B" w14:textId="77777777" w:rsidR="0006022C" w:rsidRPr="008711EA" w:rsidRDefault="0006022C" w:rsidP="0006022C">
      <w:pPr>
        <w:pStyle w:val="PL"/>
        <w:rPr>
          <w:snapToGrid w:val="0"/>
        </w:rPr>
      </w:pPr>
      <w:r w:rsidRPr="008711EA">
        <w:rPr>
          <w:snapToGrid w:val="0"/>
        </w:rPr>
        <w:tab/>
        <w:t>dl-NAS-MAC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DL-NAS-MAC,</w:t>
      </w:r>
    </w:p>
    <w:p w14:paraId="0DFFF26C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8711EA">
        <w:rPr>
          <w:noProof w:val="0"/>
          <w:snapToGrid w:val="0"/>
        </w:rPr>
        <w:tab/>
      </w:r>
      <w:r w:rsidRPr="00040CE6">
        <w:rPr>
          <w:snapToGrid w:val="0"/>
          <w:lang w:val="fr-FR"/>
        </w:rPr>
        <w:t>iE-Extensions</w:t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  <w:t>ProtocolExtensionContainer { { DL-CP-SecurityInformation-ExtIEs} }</w:t>
      </w:r>
      <w:r w:rsidRPr="00040CE6">
        <w:rPr>
          <w:snapToGrid w:val="0"/>
          <w:lang w:val="fr-FR"/>
        </w:rPr>
        <w:tab/>
        <w:t>OPTIONAL,</w:t>
      </w:r>
    </w:p>
    <w:p w14:paraId="2F03E3CA" w14:textId="77777777" w:rsidR="0006022C" w:rsidRPr="008711EA" w:rsidRDefault="0006022C" w:rsidP="0006022C">
      <w:pPr>
        <w:pStyle w:val="PL"/>
        <w:rPr>
          <w:snapToGrid w:val="0"/>
        </w:rPr>
      </w:pPr>
      <w:r w:rsidRPr="00040CE6">
        <w:rPr>
          <w:snapToGrid w:val="0"/>
          <w:lang w:val="fr-FR"/>
        </w:rPr>
        <w:tab/>
      </w:r>
      <w:r w:rsidRPr="008711EA">
        <w:rPr>
          <w:snapToGrid w:val="0"/>
        </w:rPr>
        <w:t>...</w:t>
      </w:r>
    </w:p>
    <w:p w14:paraId="43468BF5" w14:textId="77777777" w:rsidR="0006022C" w:rsidRPr="008711EA" w:rsidRDefault="0006022C" w:rsidP="0006022C">
      <w:pPr>
        <w:pStyle w:val="PL"/>
        <w:rPr>
          <w:snapToGrid w:val="0"/>
        </w:rPr>
      </w:pPr>
      <w:r w:rsidRPr="008711EA">
        <w:rPr>
          <w:snapToGrid w:val="0"/>
        </w:rPr>
        <w:t>}</w:t>
      </w:r>
    </w:p>
    <w:p w14:paraId="04740C1A" w14:textId="77777777" w:rsidR="0006022C" w:rsidRPr="008711EA" w:rsidRDefault="0006022C" w:rsidP="0006022C">
      <w:pPr>
        <w:pStyle w:val="PL"/>
        <w:rPr>
          <w:snapToGrid w:val="0"/>
        </w:rPr>
      </w:pPr>
    </w:p>
    <w:p w14:paraId="7300E99B" w14:textId="77777777" w:rsidR="0006022C" w:rsidRPr="008711EA" w:rsidRDefault="0006022C" w:rsidP="000602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DL-CP-</w:t>
      </w:r>
      <w:proofErr w:type="spellStart"/>
      <w:r w:rsidRPr="008711EA">
        <w:rPr>
          <w:noProof w:val="0"/>
          <w:snapToGrid w:val="0"/>
        </w:rPr>
        <w:t>SecurityInformation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ExtIEs</w:t>
      </w:r>
      <w:proofErr w:type="spellEnd"/>
      <w:r w:rsidRPr="008711E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NG</w:t>
      </w:r>
      <w:r w:rsidRPr="008711EA">
        <w:rPr>
          <w:noProof w:val="0"/>
          <w:snapToGrid w:val="0"/>
        </w:rPr>
        <w:t>AP-PROTOCOL-</w:t>
      </w:r>
      <w:proofErr w:type="gramStart"/>
      <w:r w:rsidRPr="008711EA">
        <w:rPr>
          <w:noProof w:val="0"/>
          <w:snapToGrid w:val="0"/>
        </w:rPr>
        <w:t>EXTENSION ::=</w:t>
      </w:r>
      <w:proofErr w:type="gramEnd"/>
      <w:r w:rsidRPr="008711EA">
        <w:rPr>
          <w:noProof w:val="0"/>
          <w:snapToGrid w:val="0"/>
        </w:rPr>
        <w:t xml:space="preserve"> {</w:t>
      </w:r>
    </w:p>
    <w:p w14:paraId="050EC6F0" w14:textId="77777777" w:rsidR="0006022C" w:rsidRPr="008711EA" w:rsidRDefault="0006022C" w:rsidP="000602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22F2A0C2" w14:textId="77777777" w:rsidR="0006022C" w:rsidRDefault="0006022C" w:rsidP="0006022C">
      <w:pPr>
        <w:pStyle w:val="PL"/>
        <w:rPr>
          <w:snapToGrid w:val="0"/>
        </w:rPr>
      </w:pPr>
      <w:r w:rsidRPr="008711EA">
        <w:rPr>
          <w:noProof w:val="0"/>
          <w:snapToGrid w:val="0"/>
        </w:rPr>
        <w:t>}</w:t>
      </w:r>
    </w:p>
    <w:p w14:paraId="510DF576" w14:textId="77777777" w:rsidR="0006022C" w:rsidRDefault="0006022C" w:rsidP="0006022C">
      <w:pPr>
        <w:pStyle w:val="PL"/>
        <w:rPr>
          <w:snapToGrid w:val="0"/>
        </w:rPr>
      </w:pPr>
    </w:p>
    <w:p w14:paraId="1F8E988B" w14:textId="77777777" w:rsidR="0006022C" w:rsidRPr="00CF636F" w:rsidRDefault="0006022C" w:rsidP="0006022C">
      <w:pPr>
        <w:pStyle w:val="PL"/>
        <w:rPr>
          <w:snapToGrid w:val="0"/>
        </w:rPr>
      </w:pPr>
      <w:r w:rsidRPr="00D039AE">
        <w:rPr>
          <w:snapToGrid w:val="0"/>
        </w:rPr>
        <w:t xml:space="preserve">DL-Signalling ::= </w:t>
      </w:r>
      <w:r w:rsidRPr="00CF636F">
        <w:rPr>
          <w:snapToGrid w:val="0"/>
        </w:rPr>
        <w:t>ENUMERATED {true,</w:t>
      </w:r>
      <w:r w:rsidRPr="00CF636F">
        <w:rPr>
          <w:snapToGrid w:val="0"/>
        </w:rPr>
        <w:tab/>
        <w:t>...}</w:t>
      </w:r>
    </w:p>
    <w:p w14:paraId="3C7EDCD2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9EA3356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8C05C48" w14:textId="77777777" w:rsidR="0006022C" w:rsidRPr="008711EA" w:rsidRDefault="0006022C" w:rsidP="000602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DL-NAS-</w:t>
      </w:r>
      <w:proofErr w:type="gramStart"/>
      <w:r w:rsidRPr="008711EA">
        <w:rPr>
          <w:noProof w:val="0"/>
          <w:snapToGrid w:val="0"/>
        </w:rPr>
        <w:t>MAC ::=</w:t>
      </w:r>
      <w:proofErr w:type="gramEnd"/>
      <w:r w:rsidRPr="008711EA">
        <w:rPr>
          <w:noProof w:val="0"/>
          <w:snapToGrid w:val="0"/>
        </w:rPr>
        <w:t xml:space="preserve"> BIT STRING (SIZE (16))</w:t>
      </w:r>
    </w:p>
    <w:p w14:paraId="66A1218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E901D0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DLForwarding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09B7298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dl-forwarding-proposed,</w:t>
      </w:r>
    </w:p>
    <w:p w14:paraId="52C0130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A6D33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02302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2FF6C4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DL-NGU-</w:t>
      </w:r>
      <w:proofErr w:type="spellStart"/>
      <w:proofErr w:type="gramStart"/>
      <w:r w:rsidRPr="001D2E49">
        <w:rPr>
          <w:noProof w:val="0"/>
          <w:snapToGrid w:val="0"/>
        </w:rPr>
        <w:t>TNLInformationReused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6BEA3E6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1468E85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A6DD7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8B52C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6F49F9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619B86A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direct-path-available,</w:t>
      </w:r>
    </w:p>
    <w:p w14:paraId="268A696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F9492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77A59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D17B46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DRB-</w:t>
      </w:r>
      <w:proofErr w:type="gramStart"/>
      <w:r w:rsidRPr="001D2E49">
        <w:rPr>
          <w:noProof w:val="0"/>
        </w:rPr>
        <w:t>ID ::=</w:t>
      </w:r>
      <w:proofErr w:type="gramEnd"/>
      <w:r w:rsidRPr="001D2E49">
        <w:rPr>
          <w:noProof w:val="0"/>
        </w:rPr>
        <w:t xml:space="preserve"> INTEGER (1..32, ...)</w:t>
      </w:r>
    </w:p>
    <w:p w14:paraId="517159AB" w14:textId="77777777" w:rsidR="0006022C" w:rsidRPr="001D2E49" w:rsidRDefault="0006022C" w:rsidP="0006022C">
      <w:pPr>
        <w:pStyle w:val="PL"/>
        <w:rPr>
          <w:noProof w:val="0"/>
        </w:rPr>
      </w:pPr>
    </w:p>
    <w:p w14:paraId="0489C51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 xml:space="preserve">DRBsSubjectToStatusTransferList ::= SEQUENCE (SIZE(1..maxnoofDRBs)) </w:t>
      </w:r>
      <w:r w:rsidRPr="001D2E49">
        <w:rPr>
          <w:noProof w:val="0"/>
          <w:snapToGrid w:val="0"/>
        </w:rPr>
        <w:t xml:space="preserve">OF </w:t>
      </w:r>
      <w:proofErr w:type="spellStart"/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proofErr w:type="spellEnd"/>
    </w:p>
    <w:p w14:paraId="345A161C" w14:textId="77777777" w:rsidR="0006022C" w:rsidRPr="001D2E49" w:rsidRDefault="0006022C" w:rsidP="0006022C">
      <w:pPr>
        <w:pStyle w:val="PL"/>
      </w:pPr>
    </w:p>
    <w:p w14:paraId="7F0F1074" w14:textId="77777777" w:rsidR="0006022C" w:rsidRPr="001D2E49" w:rsidRDefault="0006022C" w:rsidP="0006022C">
      <w:pPr>
        <w:pStyle w:val="PL"/>
        <w:rPr>
          <w:noProof w:val="0"/>
        </w:rPr>
      </w:pPr>
      <w:proofErr w:type="gramStart"/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 ::=</w:t>
      </w:r>
      <w:proofErr w:type="gramEnd"/>
      <w:r w:rsidRPr="001D2E49">
        <w:rPr>
          <w:noProof w:val="0"/>
        </w:rPr>
        <w:t xml:space="preserve"> SEQUENCE {</w:t>
      </w:r>
    </w:p>
    <w:p w14:paraId="7FF71BA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</w:t>
      </w:r>
      <w:proofErr w:type="spellEnd"/>
      <w:r w:rsidRPr="001D2E49">
        <w:rPr>
          <w:noProof w:val="0"/>
        </w:rPr>
        <w:t>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DRB-ID,</w:t>
      </w:r>
    </w:p>
    <w:p w14:paraId="45EC32D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dRBStatusUL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DRBStatusUL</w:t>
      </w:r>
      <w:proofErr w:type="spellEnd"/>
      <w:r w:rsidRPr="001D2E49">
        <w:rPr>
          <w:noProof w:val="0"/>
        </w:rPr>
        <w:t>,</w:t>
      </w:r>
    </w:p>
    <w:p w14:paraId="1166B72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dRBStatusDL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DRBStatusDL</w:t>
      </w:r>
      <w:proofErr w:type="spellEnd"/>
      <w:r w:rsidRPr="001D2E49">
        <w:rPr>
          <w:noProof w:val="0"/>
        </w:rPr>
        <w:t>,</w:t>
      </w:r>
    </w:p>
    <w:p w14:paraId="2C8DE9C1" w14:textId="77777777" w:rsidR="0006022C" w:rsidRPr="001D2E49" w:rsidRDefault="0006022C" w:rsidP="0006022C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proofErr w:type="spellStart"/>
      <w:r w:rsidRPr="001D2E49">
        <w:rPr>
          <w:noProof w:val="0"/>
          <w:snapToGrid w:val="0"/>
          <w:lang w:eastAsia="zh-CN"/>
        </w:rPr>
        <w:t>ProtocolExtensionContainer</w:t>
      </w:r>
      <w:proofErr w:type="spellEnd"/>
      <w:r w:rsidRPr="001D2E49">
        <w:rPr>
          <w:noProof w:val="0"/>
          <w:snapToGrid w:val="0"/>
          <w:lang w:eastAsia="zh-CN"/>
        </w:rPr>
        <w:t xml:space="preserve"> </w:t>
      </w:r>
      <w:proofErr w:type="gramStart"/>
      <w:r w:rsidRPr="001D2E4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r w:rsidRPr="001D2E49">
        <w:t>-ExtIEs</w:t>
      </w:r>
      <w:proofErr w:type="spellEnd"/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5B4D51A0" w14:textId="77777777" w:rsidR="0006022C" w:rsidRPr="001D2E49" w:rsidRDefault="0006022C" w:rsidP="0006022C">
      <w:pPr>
        <w:pStyle w:val="PL"/>
      </w:pPr>
      <w:r w:rsidRPr="001D2E49">
        <w:tab/>
        <w:t>...</w:t>
      </w:r>
    </w:p>
    <w:p w14:paraId="40415006" w14:textId="77777777" w:rsidR="0006022C" w:rsidRPr="001D2E49" w:rsidRDefault="0006022C" w:rsidP="0006022C">
      <w:pPr>
        <w:pStyle w:val="PL"/>
      </w:pPr>
      <w:r w:rsidRPr="001D2E49">
        <w:t>}</w:t>
      </w:r>
    </w:p>
    <w:p w14:paraId="24A7DB69" w14:textId="77777777" w:rsidR="0006022C" w:rsidRPr="001D2E49" w:rsidRDefault="0006022C" w:rsidP="0006022C">
      <w:pPr>
        <w:pStyle w:val="PL"/>
      </w:pPr>
    </w:p>
    <w:p w14:paraId="56990DD4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r w:rsidRPr="001D2E49">
        <w:t>-</w:t>
      </w:r>
      <w:proofErr w:type="spellStart"/>
      <w:r w:rsidRPr="001D2E49">
        <w:t>ExtIEs</w:t>
      </w:r>
      <w:proofErr w:type="spellEnd"/>
      <w:r w:rsidRPr="001D2E49">
        <w:t xml:space="preserve"> </w:t>
      </w:r>
      <w:r w:rsidRPr="001D2E49">
        <w:rPr>
          <w:noProof w:val="0"/>
          <w:snapToGrid w:val="0"/>
          <w:lang w:eastAsia="zh-CN"/>
        </w:rPr>
        <w:t>NGAP-PROTOCOL-</w:t>
      </w:r>
      <w:proofErr w:type="gramStart"/>
      <w:r w:rsidRPr="001D2E49">
        <w:rPr>
          <w:noProof w:val="0"/>
          <w:snapToGrid w:val="0"/>
          <w:lang w:eastAsia="zh-CN"/>
        </w:rPr>
        <w:t>EXTENSION ::=</w:t>
      </w:r>
      <w:proofErr w:type="gramEnd"/>
      <w:r w:rsidRPr="001D2E49">
        <w:rPr>
          <w:noProof w:val="0"/>
          <w:snapToGrid w:val="0"/>
          <w:lang w:eastAsia="zh-CN"/>
        </w:rPr>
        <w:t xml:space="preserve"> {</w:t>
      </w:r>
    </w:p>
    <w:p w14:paraId="48B4712E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gramStart"/>
      <w:r w:rsidRPr="001D2E49">
        <w:rPr>
          <w:noProof w:val="0"/>
          <w:snapToGrid w:val="0"/>
          <w:lang w:eastAsia="zh-CN"/>
        </w:rPr>
        <w:t>{ ID</w:t>
      </w:r>
      <w:proofErr w:type="gramEnd"/>
      <w:r w:rsidRPr="001D2E49">
        <w:rPr>
          <w:noProof w:val="0"/>
          <w:snapToGrid w:val="0"/>
          <w:lang w:eastAsia="zh-CN"/>
        </w:rPr>
        <w:t xml:space="preserve"> id-</w:t>
      </w:r>
      <w:proofErr w:type="spellStart"/>
      <w:r w:rsidRPr="001D2E49">
        <w:rPr>
          <w:noProof w:val="0"/>
          <w:snapToGrid w:val="0"/>
          <w:lang w:eastAsia="zh-CN"/>
        </w:rPr>
        <w:t>OldAssociatedQosFlowList</w:t>
      </w:r>
      <w:proofErr w:type="spellEnd"/>
      <w:r w:rsidRPr="001D2E49">
        <w:rPr>
          <w:noProof w:val="0"/>
          <w:snapToGrid w:val="0"/>
          <w:lang w:eastAsia="zh-CN"/>
        </w:rPr>
        <w:t>-</w:t>
      </w:r>
      <w:proofErr w:type="spellStart"/>
      <w:r w:rsidRPr="001D2E49">
        <w:rPr>
          <w:noProof w:val="0"/>
          <w:snapToGrid w:val="0"/>
          <w:lang w:eastAsia="zh-CN"/>
        </w:rPr>
        <w:t>ULendmarkerexpected</w:t>
      </w:r>
      <w:proofErr w:type="spellEnd"/>
      <w:r w:rsidRPr="001D2E49">
        <w:rPr>
          <w:noProof w:val="0"/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 xml:space="preserve">ignore </w:t>
      </w:r>
      <w:r w:rsidRPr="001D2E49">
        <w:rPr>
          <w:noProof w:val="0"/>
          <w:snapToGrid w:val="0"/>
          <w:lang w:eastAsia="zh-CN"/>
        </w:rPr>
        <w:t xml:space="preserve">EXTENSION </w:t>
      </w:r>
      <w:proofErr w:type="spellStart"/>
      <w:r w:rsidRPr="001D2E49">
        <w:rPr>
          <w:noProof w:val="0"/>
          <w:snapToGrid w:val="0"/>
          <w:lang w:eastAsia="zh-CN"/>
        </w:rPr>
        <w:t>AssociatedQosFlowList</w:t>
      </w:r>
      <w:proofErr w:type="spellEnd"/>
      <w:r w:rsidRPr="001D2E49">
        <w:rPr>
          <w:noProof w:val="0"/>
          <w:snapToGrid w:val="0"/>
          <w:lang w:eastAsia="zh-CN"/>
        </w:rPr>
        <w:tab/>
        <w:t xml:space="preserve"> PRESENCE optional },</w:t>
      </w:r>
    </w:p>
    <w:p w14:paraId="4D66D285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7CA705DD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2E98EF6A" w14:textId="77777777" w:rsidR="0006022C" w:rsidRPr="001D2E49" w:rsidRDefault="0006022C" w:rsidP="0006022C">
      <w:pPr>
        <w:pStyle w:val="PL"/>
      </w:pPr>
    </w:p>
    <w:p w14:paraId="3C25805D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</w:rPr>
        <w:t>DRBStatusDL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CHOICE {</w:t>
      </w:r>
    </w:p>
    <w:p w14:paraId="05BA34DF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dRBStatusDL12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DRBStatusDL12</w:t>
      </w:r>
      <w:proofErr w:type="spellEnd"/>
      <w:r w:rsidRPr="001D2E49">
        <w:rPr>
          <w:noProof w:val="0"/>
        </w:rPr>
        <w:t>,</w:t>
      </w:r>
    </w:p>
    <w:p w14:paraId="538B149F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dRBStatusDL18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DRBStatusDL18</w:t>
      </w:r>
      <w:proofErr w:type="spellEnd"/>
      <w:r w:rsidRPr="001D2E49">
        <w:rPr>
          <w:noProof w:val="0"/>
        </w:rPr>
        <w:t>,</w:t>
      </w:r>
    </w:p>
    <w:p w14:paraId="19A2E7C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ProtocolIE-SingleContainer</w:t>
      </w:r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</w:rPr>
        <w:t>DRBStatusDL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</w:t>
      </w:r>
    </w:p>
    <w:p w14:paraId="19A2E39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00C11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CFD390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</w:rPr>
        <w:t>DRBStatusDL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9824E1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FA7BD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6D6C0D" w14:textId="77777777" w:rsidR="0006022C" w:rsidRPr="001D2E49" w:rsidRDefault="0006022C" w:rsidP="0006022C">
      <w:pPr>
        <w:pStyle w:val="PL"/>
        <w:rPr>
          <w:snapToGrid w:val="0"/>
        </w:rPr>
      </w:pPr>
    </w:p>
    <w:p w14:paraId="4AD7081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DRBStatusDL</w:t>
      </w:r>
      <w:proofErr w:type="gramStart"/>
      <w:r w:rsidRPr="001D2E49">
        <w:rPr>
          <w:noProof w:val="0"/>
        </w:rPr>
        <w:t>12 ::=</w:t>
      </w:r>
      <w:proofErr w:type="gramEnd"/>
      <w:r w:rsidRPr="001D2E49">
        <w:rPr>
          <w:noProof w:val="0"/>
        </w:rPr>
        <w:t xml:space="preserve"> SEQUENCE {</w:t>
      </w:r>
    </w:p>
    <w:p w14:paraId="365F0EC3" w14:textId="77777777" w:rsidR="0006022C" w:rsidRPr="001D2E49" w:rsidRDefault="0006022C" w:rsidP="0006022C">
      <w:pPr>
        <w:pStyle w:val="PL"/>
      </w:pPr>
      <w:r w:rsidRPr="001D2E49">
        <w:tab/>
        <w:t>dL-COUNTValue</w:t>
      </w:r>
      <w:r w:rsidRPr="001D2E49">
        <w:tab/>
      </w:r>
      <w:r w:rsidRPr="001D2E49">
        <w:tab/>
        <w:t>COUNTValueForPDCP-SN12,</w:t>
      </w:r>
    </w:p>
    <w:p w14:paraId="77C61A97" w14:textId="77777777" w:rsidR="0006022C" w:rsidRPr="000B23C9" w:rsidRDefault="0006022C" w:rsidP="0006022C">
      <w:pPr>
        <w:pStyle w:val="PL"/>
        <w:rPr>
          <w:lang w:val="fr-FR"/>
        </w:rPr>
      </w:pPr>
      <w:r w:rsidRPr="001D2E49">
        <w:tab/>
      </w:r>
      <w:r w:rsidRPr="000B23C9">
        <w:rPr>
          <w:lang w:val="fr-FR"/>
        </w:rPr>
        <w:t>iE-Extension</w:t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proofErr w:type="spellStart"/>
      <w:r w:rsidRPr="000B23C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0B23C9">
        <w:rPr>
          <w:noProof w:val="0"/>
          <w:snapToGrid w:val="0"/>
          <w:lang w:val="fr-FR" w:eastAsia="zh-CN"/>
        </w:rPr>
        <w:t xml:space="preserve"> </w:t>
      </w:r>
      <w:proofErr w:type="gramStart"/>
      <w:r w:rsidRPr="000B23C9">
        <w:rPr>
          <w:noProof w:val="0"/>
          <w:snapToGrid w:val="0"/>
          <w:lang w:val="fr-FR" w:eastAsia="zh-CN"/>
        </w:rPr>
        <w:t>{ {</w:t>
      </w:r>
      <w:proofErr w:type="gramEnd"/>
      <w:r w:rsidRPr="000B23C9">
        <w:rPr>
          <w:noProof w:val="0"/>
          <w:lang w:val="fr-FR"/>
        </w:rPr>
        <w:t>DRBStatusDL12</w:t>
      </w:r>
      <w:r w:rsidRPr="000B23C9">
        <w:rPr>
          <w:lang w:val="fr-FR"/>
        </w:rPr>
        <w:t>-ExtIEs</w:t>
      </w:r>
      <w:r w:rsidRPr="000B23C9">
        <w:rPr>
          <w:noProof w:val="0"/>
          <w:snapToGrid w:val="0"/>
          <w:lang w:val="fr-FR" w:eastAsia="zh-CN"/>
        </w:rPr>
        <w:t>} }</w:t>
      </w:r>
      <w:r w:rsidRPr="000B23C9">
        <w:rPr>
          <w:noProof w:val="0"/>
          <w:snapToGrid w:val="0"/>
          <w:lang w:val="fr-FR" w:eastAsia="zh-CN"/>
        </w:rPr>
        <w:tab/>
      </w:r>
      <w:r w:rsidRPr="000B23C9">
        <w:rPr>
          <w:noProof w:val="0"/>
          <w:snapToGrid w:val="0"/>
          <w:lang w:val="fr-FR" w:eastAsia="zh-CN"/>
        </w:rPr>
        <w:tab/>
        <w:t>OPTIONAL</w:t>
      </w:r>
      <w:r w:rsidRPr="000B23C9">
        <w:rPr>
          <w:lang w:val="fr-FR"/>
        </w:rPr>
        <w:t>,</w:t>
      </w:r>
    </w:p>
    <w:p w14:paraId="05F70533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ab/>
        <w:t>...</w:t>
      </w:r>
    </w:p>
    <w:p w14:paraId="708F3032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>}</w:t>
      </w:r>
    </w:p>
    <w:p w14:paraId="4038D09F" w14:textId="77777777" w:rsidR="0006022C" w:rsidRPr="000B23C9" w:rsidRDefault="0006022C" w:rsidP="0006022C">
      <w:pPr>
        <w:pStyle w:val="PL"/>
        <w:rPr>
          <w:lang w:val="fr-FR"/>
        </w:rPr>
      </w:pPr>
    </w:p>
    <w:p w14:paraId="5EA83150" w14:textId="77777777" w:rsidR="0006022C" w:rsidRPr="000B23C9" w:rsidRDefault="0006022C" w:rsidP="0006022C">
      <w:pPr>
        <w:pStyle w:val="PL"/>
        <w:rPr>
          <w:noProof w:val="0"/>
          <w:snapToGrid w:val="0"/>
          <w:lang w:val="fr-FR" w:eastAsia="zh-CN"/>
        </w:rPr>
      </w:pPr>
      <w:r w:rsidRPr="000B23C9">
        <w:rPr>
          <w:noProof w:val="0"/>
          <w:lang w:val="fr-FR"/>
        </w:rPr>
        <w:t>DRBStatusDL12</w:t>
      </w:r>
      <w:r w:rsidRPr="000B23C9">
        <w:rPr>
          <w:lang w:val="fr-FR"/>
        </w:rPr>
        <w:t xml:space="preserve">-ExtIEs </w:t>
      </w:r>
      <w:r w:rsidRPr="000B23C9">
        <w:rPr>
          <w:noProof w:val="0"/>
          <w:snapToGrid w:val="0"/>
          <w:lang w:val="fr-FR" w:eastAsia="zh-CN"/>
        </w:rPr>
        <w:t>NGAP-PROTOCOL-</w:t>
      </w:r>
      <w:proofErr w:type="gramStart"/>
      <w:r w:rsidRPr="000B23C9">
        <w:rPr>
          <w:noProof w:val="0"/>
          <w:snapToGrid w:val="0"/>
          <w:lang w:val="fr-FR" w:eastAsia="zh-CN"/>
        </w:rPr>
        <w:t>EXTENSION ::</w:t>
      </w:r>
      <w:proofErr w:type="gramEnd"/>
      <w:r w:rsidRPr="000B23C9">
        <w:rPr>
          <w:noProof w:val="0"/>
          <w:snapToGrid w:val="0"/>
          <w:lang w:val="fr-FR" w:eastAsia="zh-CN"/>
        </w:rPr>
        <w:t>= {</w:t>
      </w:r>
    </w:p>
    <w:p w14:paraId="7578A3D3" w14:textId="77777777" w:rsidR="0006022C" w:rsidRPr="000B23C9" w:rsidRDefault="0006022C" w:rsidP="0006022C">
      <w:pPr>
        <w:pStyle w:val="PL"/>
        <w:rPr>
          <w:noProof w:val="0"/>
          <w:snapToGrid w:val="0"/>
          <w:lang w:val="fr-FR" w:eastAsia="zh-CN"/>
        </w:rPr>
      </w:pPr>
      <w:r w:rsidRPr="000B23C9">
        <w:rPr>
          <w:noProof w:val="0"/>
          <w:snapToGrid w:val="0"/>
          <w:lang w:val="fr-FR" w:eastAsia="zh-CN"/>
        </w:rPr>
        <w:tab/>
        <w:t>...</w:t>
      </w:r>
    </w:p>
    <w:p w14:paraId="3031C6B8" w14:textId="77777777" w:rsidR="0006022C" w:rsidRPr="000B23C9" w:rsidRDefault="0006022C" w:rsidP="0006022C">
      <w:pPr>
        <w:pStyle w:val="PL"/>
        <w:rPr>
          <w:noProof w:val="0"/>
          <w:snapToGrid w:val="0"/>
          <w:lang w:val="fr-FR" w:eastAsia="zh-CN"/>
        </w:rPr>
      </w:pPr>
      <w:r w:rsidRPr="000B23C9">
        <w:rPr>
          <w:noProof w:val="0"/>
          <w:snapToGrid w:val="0"/>
          <w:lang w:val="fr-FR" w:eastAsia="zh-CN"/>
        </w:rPr>
        <w:t>}</w:t>
      </w:r>
    </w:p>
    <w:p w14:paraId="00A15E6F" w14:textId="77777777" w:rsidR="0006022C" w:rsidRPr="000B23C9" w:rsidRDefault="0006022C" w:rsidP="0006022C">
      <w:pPr>
        <w:pStyle w:val="PL"/>
        <w:rPr>
          <w:lang w:val="fr-FR"/>
        </w:rPr>
      </w:pPr>
    </w:p>
    <w:p w14:paraId="49B076C8" w14:textId="77777777" w:rsidR="0006022C" w:rsidRPr="000B23C9" w:rsidRDefault="0006022C" w:rsidP="0006022C">
      <w:pPr>
        <w:pStyle w:val="PL"/>
        <w:rPr>
          <w:noProof w:val="0"/>
          <w:lang w:val="fr-FR"/>
        </w:rPr>
      </w:pPr>
      <w:r w:rsidRPr="000B23C9">
        <w:rPr>
          <w:noProof w:val="0"/>
          <w:lang w:val="fr-FR"/>
        </w:rPr>
        <w:t>DRBStatusDL</w:t>
      </w:r>
      <w:proofErr w:type="gramStart"/>
      <w:r w:rsidRPr="000B23C9">
        <w:rPr>
          <w:noProof w:val="0"/>
          <w:lang w:val="fr-FR"/>
        </w:rPr>
        <w:t>18 ::</w:t>
      </w:r>
      <w:proofErr w:type="gramEnd"/>
      <w:r w:rsidRPr="000B23C9">
        <w:rPr>
          <w:noProof w:val="0"/>
          <w:lang w:val="fr-FR"/>
        </w:rPr>
        <w:t>= SEQUENCE {</w:t>
      </w:r>
    </w:p>
    <w:p w14:paraId="11C9A1D0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ab/>
        <w:t>dL-COUNTValue</w:t>
      </w:r>
      <w:r w:rsidRPr="000B23C9">
        <w:rPr>
          <w:lang w:val="fr-FR"/>
        </w:rPr>
        <w:tab/>
      </w:r>
      <w:r w:rsidRPr="000B23C9">
        <w:rPr>
          <w:lang w:val="fr-FR"/>
        </w:rPr>
        <w:tab/>
        <w:t>COUNTValueForPDCP-SN18,</w:t>
      </w:r>
    </w:p>
    <w:p w14:paraId="7F516E9E" w14:textId="77777777" w:rsidR="0006022C" w:rsidRPr="00402ED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ab/>
      </w:r>
      <w:r w:rsidRPr="00402ED9">
        <w:rPr>
          <w:lang w:val="fr-FR"/>
        </w:rPr>
        <w:t>iE-Extension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proofErr w:type="spellStart"/>
      <w:r w:rsidRPr="00402ED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402ED9">
        <w:rPr>
          <w:noProof w:val="0"/>
          <w:snapToGrid w:val="0"/>
          <w:lang w:val="fr-FR" w:eastAsia="zh-CN"/>
        </w:rPr>
        <w:t xml:space="preserve"> </w:t>
      </w:r>
      <w:proofErr w:type="gramStart"/>
      <w:r w:rsidRPr="00402ED9">
        <w:rPr>
          <w:noProof w:val="0"/>
          <w:snapToGrid w:val="0"/>
          <w:lang w:val="fr-FR" w:eastAsia="zh-CN"/>
        </w:rPr>
        <w:t>{ {</w:t>
      </w:r>
      <w:proofErr w:type="gramEnd"/>
      <w:r w:rsidRPr="00402ED9">
        <w:rPr>
          <w:noProof w:val="0"/>
          <w:lang w:val="fr-FR"/>
        </w:rPr>
        <w:t>DRBStatusDL18</w:t>
      </w:r>
      <w:r w:rsidRPr="00402ED9">
        <w:rPr>
          <w:lang w:val="fr-FR"/>
        </w:rPr>
        <w:t>-ExtIEs</w:t>
      </w:r>
      <w:r w:rsidRPr="00402ED9">
        <w:rPr>
          <w:noProof w:val="0"/>
          <w:snapToGrid w:val="0"/>
          <w:lang w:val="fr-FR" w:eastAsia="zh-CN"/>
        </w:rPr>
        <w:t>} }</w:t>
      </w:r>
      <w:r w:rsidRPr="00402ED9">
        <w:rPr>
          <w:noProof w:val="0"/>
          <w:snapToGrid w:val="0"/>
          <w:lang w:val="fr-FR" w:eastAsia="zh-CN"/>
        </w:rPr>
        <w:tab/>
      </w:r>
      <w:r w:rsidRPr="00402ED9">
        <w:rPr>
          <w:noProof w:val="0"/>
          <w:snapToGrid w:val="0"/>
          <w:lang w:val="fr-FR" w:eastAsia="zh-CN"/>
        </w:rPr>
        <w:tab/>
        <w:t>OPTIONAL</w:t>
      </w:r>
      <w:r w:rsidRPr="00402ED9">
        <w:rPr>
          <w:lang w:val="fr-FR"/>
        </w:rPr>
        <w:t>,</w:t>
      </w:r>
    </w:p>
    <w:p w14:paraId="720D9D3B" w14:textId="77777777" w:rsidR="0006022C" w:rsidRPr="001D2E49" w:rsidRDefault="0006022C" w:rsidP="0006022C">
      <w:pPr>
        <w:pStyle w:val="PL"/>
      </w:pPr>
      <w:r w:rsidRPr="00402ED9">
        <w:rPr>
          <w:lang w:val="fr-FR"/>
        </w:rPr>
        <w:tab/>
      </w:r>
      <w:r w:rsidRPr="001D2E49">
        <w:t>...</w:t>
      </w:r>
    </w:p>
    <w:p w14:paraId="0F55C7C3" w14:textId="77777777" w:rsidR="0006022C" w:rsidRPr="001D2E49" w:rsidRDefault="0006022C" w:rsidP="0006022C">
      <w:pPr>
        <w:pStyle w:val="PL"/>
      </w:pPr>
      <w:r w:rsidRPr="001D2E49">
        <w:t>}</w:t>
      </w:r>
    </w:p>
    <w:p w14:paraId="68DD49E5" w14:textId="77777777" w:rsidR="0006022C" w:rsidRPr="001D2E49" w:rsidRDefault="0006022C" w:rsidP="0006022C">
      <w:pPr>
        <w:pStyle w:val="PL"/>
      </w:pPr>
    </w:p>
    <w:p w14:paraId="0C68D007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DRBStatusDL18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</w:t>
      </w:r>
      <w:proofErr w:type="gramStart"/>
      <w:r w:rsidRPr="001D2E49">
        <w:rPr>
          <w:noProof w:val="0"/>
          <w:snapToGrid w:val="0"/>
          <w:lang w:eastAsia="zh-CN"/>
        </w:rPr>
        <w:t>EXTENSION ::=</w:t>
      </w:r>
      <w:proofErr w:type="gramEnd"/>
      <w:r w:rsidRPr="001D2E49">
        <w:rPr>
          <w:noProof w:val="0"/>
          <w:snapToGrid w:val="0"/>
          <w:lang w:eastAsia="zh-CN"/>
        </w:rPr>
        <w:t xml:space="preserve"> {</w:t>
      </w:r>
    </w:p>
    <w:p w14:paraId="2C015D5C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4B674A78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54A0B256" w14:textId="77777777" w:rsidR="0006022C" w:rsidRPr="001D2E49" w:rsidRDefault="0006022C" w:rsidP="0006022C">
      <w:pPr>
        <w:pStyle w:val="PL"/>
      </w:pPr>
    </w:p>
    <w:p w14:paraId="33E677CB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</w:rPr>
        <w:t>DRBStatusUL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CHOICE {</w:t>
      </w:r>
    </w:p>
    <w:p w14:paraId="2B8E6576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dRBStatusUL12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DRBStatusUL12</w:t>
      </w:r>
      <w:proofErr w:type="spellEnd"/>
      <w:r w:rsidRPr="001D2E49">
        <w:rPr>
          <w:noProof w:val="0"/>
        </w:rPr>
        <w:t>,</w:t>
      </w:r>
    </w:p>
    <w:p w14:paraId="10D73AF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dRBStatusUL18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DRBStatusUL18</w:t>
      </w:r>
      <w:proofErr w:type="spellEnd"/>
      <w:r w:rsidRPr="001D2E49">
        <w:rPr>
          <w:noProof w:val="0"/>
        </w:rPr>
        <w:t>,</w:t>
      </w:r>
    </w:p>
    <w:p w14:paraId="2BFE843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ProtocolIE-SingleContainer</w:t>
      </w:r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</w:rPr>
        <w:t>DRBStatusUL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</w:t>
      </w:r>
    </w:p>
    <w:p w14:paraId="5E23852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B7179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2108BB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</w:rPr>
        <w:t>DRBStatusUL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FCDBEF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247DA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F41FE3" w14:textId="77777777" w:rsidR="0006022C" w:rsidRPr="001D2E49" w:rsidRDefault="0006022C" w:rsidP="0006022C">
      <w:pPr>
        <w:pStyle w:val="PL"/>
        <w:rPr>
          <w:snapToGrid w:val="0"/>
        </w:rPr>
      </w:pPr>
    </w:p>
    <w:p w14:paraId="2578539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DRBStatusUL</w:t>
      </w:r>
      <w:proofErr w:type="gramStart"/>
      <w:r w:rsidRPr="001D2E49">
        <w:rPr>
          <w:noProof w:val="0"/>
        </w:rPr>
        <w:t>12 ::=</w:t>
      </w:r>
      <w:proofErr w:type="gramEnd"/>
      <w:r w:rsidRPr="001D2E49">
        <w:rPr>
          <w:noProof w:val="0"/>
        </w:rPr>
        <w:t xml:space="preserve"> SEQUENCE {</w:t>
      </w:r>
    </w:p>
    <w:p w14:paraId="142B4862" w14:textId="77777777" w:rsidR="0006022C" w:rsidRPr="001D2E49" w:rsidRDefault="0006022C" w:rsidP="0006022C">
      <w:pPr>
        <w:pStyle w:val="PL"/>
      </w:pPr>
      <w:r w:rsidRPr="001D2E49">
        <w:tab/>
        <w:t>uL-COUNTValue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COUNTValueForPDCP-SN12,</w:t>
      </w:r>
    </w:p>
    <w:p w14:paraId="5B84957E" w14:textId="77777777" w:rsidR="0006022C" w:rsidRPr="001D2E49" w:rsidRDefault="0006022C" w:rsidP="0006022C">
      <w:pPr>
        <w:pStyle w:val="PL"/>
      </w:pPr>
      <w:r w:rsidRPr="001D2E49">
        <w:tab/>
        <w:t>receiveStatusOfUL-PDCP-SDUs</w:t>
      </w:r>
      <w:r w:rsidRPr="001D2E49">
        <w:tab/>
      </w:r>
      <w:r w:rsidRPr="001D2E49">
        <w:tab/>
        <w:t>BIT STRING (SIZE(1..2048))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0867DDF7" w14:textId="77777777" w:rsidR="0006022C" w:rsidRPr="00402ED9" w:rsidRDefault="0006022C" w:rsidP="0006022C">
      <w:pPr>
        <w:pStyle w:val="PL"/>
        <w:rPr>
          <w:lang w:val="fr-FR"/>
        </w:rPr>
      </w:pPr>
      <w:r w:rsidRPr="001D2E49">
        <w:tab/>
      </w:r>
      <w:r w:rsidRPr="00402ED9">
        <w:rPr>
          <w:lang w:val="fr-FR"/>
        </w:rPr>
        <w:t>iE-Extension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proofErr w:type="spellStart"/>
      <w:r w:rsidRPr="00402ED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402ED9">
        <w:rPr>
          <w:noProof w:val="0"/>
          <w:snapToGrid w:val="0"/>
          <w:lang w:val="fr-FR" w:eastAsia="zh-CN"/>
        </w:rPr>
        <w:t xml:space="preserve"> </w:t>
      </w:r>
      <w:proofErr w:type="gramStart"/>
      <w:r w:rsidRPr="00402ED9">
        <w:rPr>
          <w:noProof w:val="0"/>
          <w:snapToGrid w:val="0"/>
          <w:lang w:val="fr-FR" w:eastAsia="zh-CN"/>
        </w:rPr>
        <w:t>{ {</w:t>
      </w:r>
      <w:proofErr w:type="gramEnd"/>
      <w:r w:rsidRPr="00402ED9">
        <w:rPr>
          <w:noProof w:val="0"/>
          <w:lang w:val="fr-FR"/>
        </w:rPr>
        <w:t>DRBStatusUL12</w:t>
      </w:r>
      <w:r w:rsidRPr="00402ED9">
        <w:rPr>
          <w:lang w:val="fr-FR"/>
        </w:rPr>
        <w:t>-ExtIEs</w:t>
      </w:r>
      <w:r w:rsidRPr="00402ED9">
        <w:rPr>
          <w:noProof w:val="0"/>
          <w:snapToGrid w:val="0"/>
          <w:lang w:val="fr-FR" w:eastAsia="zh-CN"/>
        </w:rPr>
        <w:t>} }</w:t>
      </w:r>
      <w:r w:rsidRPr="00402ED9">
        <w:rPr>
          <w:noProof w:val="0"/>
          <w:snapToGrid w:val="0"/>
          <w:lang w:val="fr-FR" w:eastAsia="zh-CN"/>
        </w:rPr>
        <w:tab/>
      </w:r>
      <w:r w:rsidRPr="00402ED9">
        <w:rPr>
          <w:noProof w:val="0"/>
          <w:snapToGrid w:val="0"/>
          <w:lang w:val="fr-FR" w:eastAsia="zh-CN"/>
        </w:rPr>
        <w:tab/>
        <w:t>OPTIONAL</w:t>
      </w:r>
      <w:r w:rsidRPr="00402ED9">
        <w:rPr>
          <w:lang w:val="fr-FR"/>
        </w:rPr>
        <w:t>,</w:t>
      </w:r>
    </w:p>
    <w:p w14:paraId="13BB0262" w14:textId="77777777" w:rsidR="0006022C" w:rsidRPr="000B23C9" w:rsidRDefault="0006022C" w:rsidP="0006022C">
      <w:pPr>
        <w:pStyle w:val="PL"/>
        <w:rPr>
          <w:lang w:val="fr-FR"/>
        </w:rPr>
      </w:pPr>
      <w:r w:rsidRPr="00402ED9">
        <w:rPr>
          <w:lang w:val="fr-FR"/>
        </w:rPr>
        <w:tab/>
      </w:r>
      <w:r w:rsidRPr="000B23C9">
        <w:rPr>
          <w:lang w:val="fr-FR"/>
        </w:rPr>
        <w:t>...</w:t>
      </w:r>
    </w:p>
    <w:p w14:paraId="08571F2E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>}</w:t>
      </w:r>
    </w:p>
    <w:p w14:paraId="1153D652" w14:textId="77777777" w:rsidR="0006022C" w:rsidRPr="000B23C9" w:rsidRDefault="0006022C" w:rsidP="0006022C">
      <w:pPr>
        <w:pStyle w:val="PL"/>
        <w:rPr>
          <w:lang w:val="fr-FR"/>
        </w:rPr>
      </w:pPr>
    </w:p>
    <w:p w14:paraId="5851BA84" w14:textId="77777777" w:rsidR="0006022C" w:rsidRPr="000B23C9" w:rsidRDefault="0006022C" w:rsidP="0006022C">
      <w:pPr>
        <w:pStyle w:val="PL"/>
        <w:rPr>
          <w:noProof w:val="0"/>
          <w:snapToGrid w:val="0"/>
          <w:lang w:val="fr-FR" w:eastAsia="zh-CN"/>
        </w:rPr>
      </w:pPr>
      <w:r w:rsidRPr="000B23C9">
        <w:rPr>
          <w:noProof w:val="0"/>
          <w:lang w:val="fr-FR"/>
        </w:rPr>
        <w:t>DRBStatusUL12</w:t>
      </w:r>
      <w:r w:rsidRPr="000B23C9">
        <w:rPr>
          <w:lang w:val="fr-FR"/>
        </w:rPr>
        <w:t xml:space="preserve">-ExtIEs </w:t>
      </w:r>
      <w:r w:rsidRPr="000B23C9">
        <w:rPr>
          <w:noProof w:val="0"/>
          <w:snapToGrid w:val="0"/>
          <w:lang w:val="fr-FR" w:eastAsia="zh-CN"/>
        </w:rPr>
        <w:t>NGAP-PROTOCOL-</w:t>
      </w:r>
      <w:proofErr w:type="gramStart"/>
      <w:r w:rsidRPr="000B23C9">
        <w:rPr>
          <w:noProof w:val="0"/>
          <w:snapToGrid w:val="0"/>
          <w:lang w:val="fr-FR" w:eastAsia="zh-CN"/>
        </w:rPr>
        <w:t>EXTENSION ::</w:t>
      </w:r>
      <w:proofErr w:type="gramEnd"/>
      <w:r w:rsidRPr="000B23C9">
        <w:rPr>
          <w:noProof w:val="0"/>
          <w:snapToGrid w:val="0"/>
          <w:lang w:val="fr-FR" w:eastAsia="zh-CN"/>
        </w:rPr>
        <w:t>= {</w:t>
      </w:r>
    </w:p>
    <w:p w14:paraId="526D32AB" w14:textId="77777777" w:rsidR="0006022C" w:rsidRPr="000B23C9" w:rsidRDefault="0006022C" w:rsidP="0006022C">
      <w:pPr>
        <w:pStyle w:val="PL"/>
        <w:rPr>
          <w:noProof w:val="0"/>
          <w:snapToGrid w:val="0"/>
          <w:lang w:val="fr-FR" w:eastAsia="zh-CN"/>
        </w:rPr>
      </w:pPr>
      <w:r w:rsidRPr="000B23C9">
        <w:rPr>
          <w:noProof w:val="0"/>
          <w:snapToGrid w:val="0"/>
          <w:lang w:val="fr-FR" w:eastAsia="zh-CN"/>
        </w:rPr>
        <w:tab/>
        <w:t>...</w:t>
      </w:r>
    </w:p>
    <w:p w14:paraId="423DA65C" w14:textId="77777777" w:rsidR="0006022C" w:rsidRPr="000B23C9" w:rsidRDefault="0006022C" w:rsidP="0006022C">
      <w:pPr>
        <w:pStyle w:val="PL"/>
        <w:rPr>
          <w:noProof w:val="0"/>
          <w:snapToGrid w:val="0"/>
          <w:lang w:val="fr-FR" w:eastAsia="zh-CN"/>
        </w:rPr>
      </w:pPr>
      <w:r w:rsidRPr="000B23C9">
        <w:rPr>
          <w:noProof w:val="0"/>
          <w:snapToGrid w:val="0"/>
          <w:lang w:val="fr-FR" w:eastAsia="zh-CN"/>
        </w:rPr>
        <w:t>}</w:t>
      </w:r>
    </w:p>
    <w:p w14:paraId="5223E1E6" w14:textId="77777777" w:rsidR="0006022C" w:rsidRPr="000B23C9" w:rsidRDefault="0006022C" w:rsidP="0006022C">
      <w:pPr>
        <w:pStyle w:val="PL"/>
        <w:rPr>
          <w:lang w:val="fr-FR"/>
        </w:rPr>
      </w:pPr>
    </w:p>
    <w:p w14:paraId="459E2386" w14:textId="77777777" w:rsidR="0006022C" w:rsidRPr="000B23C9" w:rsidRDefault="0006022C" w:rsidP="0006022C">
      <w:pPr>
        <w:pStyle w:val="PL"/>
        <w:rPr>
          <w:noProof w:val="0"/>
          <w:lang w:val="fr-FR"/>
        </w:rPr>
      </w:pPr>
      <w:r w:rsidRPr="000B23C9">
        <w:rPr>
          <w:noProof w:val="0"/>
          <w:lang w:val="fr-FR"/>
        </w:rPr>
        <w:t>DRBStatusUL</w:t>
      </w:r>
      <w:proofErr w:type="gramStart"/>
      <w:r w:rsidRPr="000B23C9">
        <w:rPr>
          <w:noProof w:val="0"/>
          <w:lang w:val="fr-FR"/>
        </w:rPr>
        <w:t>18 ::</w:t>
      </w:r>
      <w:proofErr w:type="gramEnd"/>
      <w:r w:rsidRPr="000B23C9">
        <w:rPr>
          <w:noProof w:val="0"/>
          <w:lang w:val="fr-FR"/>
        </w:rPr>
        <w:t>= SEQUENCE {</w:t>
      </w:r>
    </w:p>
    <w:p w14:paraId="5EC5A5E4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ab/>
        <w:t>uL-COUNTValue</w:t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  <w:t>COUNTValueForPDCP-SN18,</w:t>
      </w:r>
    </w:p>
    <w:p w14:paraId="5F7A1057" w14:textId="77777777" w:rsidR="0006022C" w:rsidRPr="001D2E49" w:rsidRDefault="0006022C" w:rsidP="0006022C">
      <w:pPr>
        <w:pStyle w:val="PL"/>
      </w:pPr>
      <w:r w:rsidRPr="000B23C9">
        <w:rPr>
          <w:lang w:val="fr-FR"/>
        </w:rPr>
        <w:tab/>
      </w:r>
      <w:r w:rsidRPr="001D2E49">
        <w:t>receiveStatusOfUL-PDCP-SDUs</w:t>
      </w:r>
      <w:r w:rsidRPr="001D2E49">
        <w:tab/>
      </w:r>
      <w:r w:rsidRPr="001D2E49">
        <w:tab/>
        <w:t>BIT STRING (SIZE(1..131072))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68D1C4C0" w14:textId="77777777" w:rsidR="0006022C" w:rsidRPr="00402ED9" w:rsidRDefault="0006022C" w:rsidP="0006022C">
      <w:pPr>
        <w:pStyle w:val="PL"/>
        <w:rPr>
          <w:lang w:val="fr-FR"/>
        </w:rPr>
      </w:pPr>
      <w:r w:rsidRPr="001D2E49">
        <w:tab/>
      </w:r>
      <w:r w:rsidRPr="00402ED9">
        <w:rPr>
          <w:lang w:val="fr-FR"/>
        </w:rPr>
        <w:t>iE-Extension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proofErr w:type="spellStart"/>
      <w:r w:rsidRPr="00402ED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402ED9">
        <w:rPr>
          <w:noProof w:val="0"/>
          <w:snapToGrid w:val="0"/>
          <w:lang w:val="fr-FR" w:eastAsia="zh-CN"/>
        </w:rPr>
        <w:t xml:space="preserve"> </w:t>
      </w:r>
      <w:proofErr w:type="gramStart"/>
      <w:r w:rsidRPr="00402ED9">
        <w:rPr>
          <w:noProof w:val="0"/>
          <w:snapToGrid w:val="0"/>
          <w:lang w:val="fr-FR" w:eastAsia="zh-CN"/>
        </w:rPr>
        <w:t>{ {</w:t>
      </w:r>
      <w:proofErr w:type="gramEnd"/>
      <w:r w:rsidRPr="00402ED9">
        <w:rPr>
          <w:noProof w:val="0"/>
          <w:lang w:val="fr-FR"/>
        </w:rPr>
        <w:t>DRBStatusUL18</w:t>
      </w:r>
      <w:r w:rsidRPr="00402ED9">
        <w:rPr>
          <w:lang w:val="fr-FR"/>
        </w:rPr>
        <w:t>-ExtIEs</w:t>
      </w:r>
      <w:r w:rsidRPr="00402ED9">
        <w:rPr>
          <w:noProof w:val="0"/>
          <w:snapToGrid w:val="0"/>
          <w:lang w:val="fr-FR" w:eastAsia="zh-CN"/>
        </w:rPr>
        <w:t>} }</w:t>
      </w:r>
      <w:r w:rsidRPr="00402ED9">
        <w:rPr>
          <w:noProof w:val="0"/>
          <w:snapToGrid w:val="0"/>
          <w:lang w:val="fr-FR" w:eastAsia="zh-CN"/>
        </w:rPr>
        <w:tab/>
      </w:r>
      <w:r w:rsidRPr="00402ED9">
        <w:rPr>
          <w:noProof w:val="0"/>
          <w:snapToGrid w:val="0"/>
          <w:lang w:val="fr-FR" w:eastAsia="zh-CN"/>
        </w:rPr>
        <w:tab/>
        <w:t>OPTIONAL</w:t>
      </w:r>
      <w:r w:rsidRPr="00402ED9">
        <w:rPr>
          <w:lang w:val="fr-FR"/>
        </w:rPr>
        <w:t>,</w:t>
      </w:r>
    </w:p>
    <w:p w14:paraId="5275F036" w14:textId="77777777" w:rsidR="0006022C" w:rsidRPr="00383D34" w:rsidRDefault="0006022C" w:rsidP="0006022C">
      <w:pPr>
        <w:pStyle w:val="PL"/>
        <w:rPr>
          <w:lang w:val="fr-FR"/>
        </w:rPr>
      </w:pPr>
      <w:r w:rsidRPr="00402ED9">
        <w:rPr>
          <w:lang w:val="fr-FR"/>
        </w:rPr>
        <w:tab/>
      </w:r>
      <w:r w:rsidRPr="00383D34">
        <w:rPr>
          <w:lang w:val="fr-FR"/>
        </w:rPr>
        <w:t>...</w:t>
      </w:r>
    </w:p>
    <w:p w14:paraId="118D2821" w14:textId="77777777" w:rsidR="0006022C" w:rsidRPr="00383D34" w:rsidRDefault="0006022C" w:rsidP="0006022C">
      <w:pPr>
        <w:pStyle w:val="PL"/>
        <w:rPr>
          <w:lang w:val="fr-FR"/>
        </w:rPr>
      </w:pPr>
      <w:r w:rsidRPr="00383D34">
        <w:rPr>
          <w:lang w:val="fr-FR"/>
        </w:rPr>
        <w:t>}</w:t>
      </w:r>
    </w:p>
    <w:p w14:paraId="6F492BAA" w14:textId="77777777" w:rsidR="0006022C" w:rsidRPr="00383D34" w:rsidRDefault="0006022C" w:rsidP="0006022C">
      <w:pPr>
        <w:pStyle w:val="PL"/>
        <w:rPr>
          <w:lang w:val="fr-FR"/>
        </w:rPr>
      </w:pPr>
    </w:p>
    <w:p w14:paraId="651D0301" w14:textId="77777777" w:rsidR="0006022C" w:rsidRPr="00383D34" w:rsidRDefault="0006022C" w:rsidP="0006022C">
      <w:pPr>
        <w:pStyle w:val="PL"/>
        <w:rPr>
          <w:snapToGrid w:val="0"/>
          <w:lang w:val="fr-FR" w:eastAsia="zh-CN"/>
        </w:rPr>
      </w:pPr>
      <w:r w:rsidRPr="00383D34">
        <w:rPr>
          <w:lang w:val="fr-FR"/>
        </w:rPr>
        <w:t xml:space="preserve">DRBStatusUL18-ExtIEs </w:t>
      </w:r>
      <w:r w:rsidRPr="00383D34">
        <w:rPr>
          <w:snapToGrid w:val="0"/>
          <w:lang w:val="fr-FR" w:eastAsia="zh-CN"/>
        </w:rPr>
        <w:t>NGAP-PROTOCOL-EXTENSION ::= {</w:t>
      </w:r>
    </w:p>
    <w:p w14:paraId="25092D15" w14:textId="77777777" w:rsidR="0006022C" w:rsidRPr="00383D34" w:rsidRDefault="0006022C" w:rsidP="0006022C">
      <w:pPr>
        <w:pStyle w:val="PL"/>
        <w:rPr>
          <w:snapToGrid w:val="0"/>
          <w:lang w:val="fr-FR" w:eastAsia="zh-CN"/>
        </w:rPr>
      </w:pPr>
      <w:r w:rsidRPr="00383D34">
        <w:rPr>
          <w:snapToGrid w:val="0"/>
          <w:lang w:val="fr-FR" w:eastAsia="zh-CN"/>
        </w:rPr>
        <w:tab/>
        <w:t>...</w:t>
      </w:r>
    </w:p>
    <w:p w14:paraId="6C1351CC" w14:textId="77777777" w:rsidR="0006022C" w:rsidRPr="00383D34" w:rsidRDefault="0006022C" w:rsidP="0006022C">
      <w:pPr>
        <w:pStyle w:val="PL"/>
        <w:rPr>
          <w:snapToGrid w:val="0"/>
          <w:lang w:val="fr-FR" w:eastAsia="zh-CN"/>
        </w:rPr>
      </w:pPr>
      <w:r w:rsidRPr="00383D34">
        <w:rPr>
          <w:snapToGrid w:val="0"/>
          <w:lang w:val="fr-FR" w:eastAsia="zh-CN"/>
        </w:rPr>
        <w:t>}</w:t>
      </w:r>
    </w:p>
    <w:p w14:paraId="3C35F0C7" w14:textId="77777777" w:rsidR="0006022C" w:rsidRPr="00383D34" w:rsidRDefault="0006022C" w:rsidP="0006022C">
      <w:pPr>
        <w:pStyle w:val="PL"/>
        <w:rPr>
          <w:lang w:val="fr-FR"/>
        </w:rPr>
      </w:pPr>
    </w:p>
    <w:p w14:paraId="7C62CAE5" w14:textId="77777777" w:rsidR="0006022C" w:rsidRPr="00040CE6" w:rsidRDefault="0006022C" w:rsidP="0006022C">
      <w:pPr>
        <w:pStyle w:val="PL"/>
        <w:rPr>
          <w:snapToGrid w:val="0"/>
          <w:lang w:val="en-US"/>
        </w:rPr>
      </w:pPr>
      <w:r w:rsidRPr="00040CE6">
        <w:rPr>
          <w:snapToGrid w:val="0"/>
          <w:lang w:val="en-US"/>
        </w:rPr>
        <w:t>DRBsToQosFlowsMappingList ::= SEQUENCE (SIZE(1..maxnoofDRBs)) OF DRBsToQosFlowsMappingItem</w:t>
      </w:r>
    </w:p>
    <w:p w14:paraId="750EB3C4" w14:textId="77777777" w:rsidR="0006022C" w:rsidRPr="00040CE6" w:rsidRDefault="0006022C" w:rsidP="0006022C">
      <w:pPr>
        <w:pStyle w:val="PL"/>
        <w:rPr>
          <w:snapToGrid w:val="0"/>
          <w:lang w:val="en-US"/>
        </w:rPr>
      </w:pPr>
    </w:p>
    <w:p w14:paraId="50135AB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DRBsToQosFlowsMappingItem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18C09B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dRB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DRB-ID,</w:t>
      </w:r>
    </w:p>
    <w:p w14:paraId="445D157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associatedQosFlowList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AssociatedQosFlowList</w:t>
      </w:r>
      <w:proofErr w:type="spellEnd"/>
      <w:r w:rsidRPr="001D2E49">
        <w:rPr>
          <w:noProof w:val="0"/>
          <w:snapToGrid w:val="0"/>
        </w:rPr>
        <w:t>,</w:t>
      </w:r>
    </w:p>
    <w:p w14:paraId="420D05E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DRBsToQosFlowsMappingItem-ExtIEs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8A7D43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86354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B5B33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1A90C1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DRBsToQosFlowsMappingItem-ExtIEs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D41904B" w14:textId="77777777" w:rsidR="0006022C" w:rsidRPr="00AD521A" w:rsidRDefault="0006022C" w:rsidP="0006022C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{ ID </w:t>
      </w:r>
      <w:r w:rsidRPr="003120D8">
        <w:rPr>
          <w:snapToGrid w:val="0"/>
        </w:rPr>
        <w:t>id-</w:t>
      </w:r>
      <w:r w:rsidRPr="003120D8"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 w:rsidRPr="003120D8">
        <w:rPr>
          <w:lang w:eastAsia="ja-JP"/>
        </w:rPr>
        <w:t>Info</w:t>
      </w:r>
      <w:r>
        <w:rPr>
          <w:lang w:eastAsia="ja-JP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  <w:t>EXTENSION</w:t>
      </w:r>
      <w:r w:rsidRPr="003120D8">
        <w:rPr>
          <w:lang w:eastAsia="ja-JP"/>
        </w:rPr>
        <w:t xml:space="preserve"> DAPS</w:t>
      </w:r>
      <w:r>
        <w:rPr>
          <w:rFonts w:hint="eastAsia"/>
          <w:lang w:eastAsia="zh-CN"/>
        </w:rPr>
        <w:t>Request</w:t>
      </w:r>
      <w:r w:rsidRPr="003120D8">
        <w:rPr>
          <w:lang w:eastAsia="ja-JP"/>
        </w:rPr>
        <w:t>Info</w:t>
      </w:r>
      <w:r w:rsidRPr="003120D8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 xml:space="preserve"> },</w:t>
      </w:r>
    </w:p>
    <w:p w14:paraId="6749611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1E9E7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B2701D" w14:textId="77777777" w:rsidR="0006022C" w:rsidRPr="001D2E49" w:rsidRDefault="0006022C" w:rsidP="0006022C">
      <w:pPr>
        <w:pStyle w:val="PL"/>
        <w:rPr>
          <w:snapToGrid w:val="0"/>
        </w:rPr>
      </w:pPr>
    </w:p>
    <w:p w14:paraId="1283A81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Dynamic5QIDescriptor ::= SEQUENCE {</w:t>
      </w:r>
    </w:p>
    <w:p w14:paraId="5FD3F32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priorityLevelQos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PriorityLevelQos,</w:t>
      </w:r>
    </w:p>
    <w:p w14:paraId="6124725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packetDelayBudget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PacketDelayBudget,</w:t>
      </w:r>
    </w:p>
    <w:p w14:paraId="4E42620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packetErrorRate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PacketErrorRate,</w:t>
      </w:r>
    </w:p>
    <w:p w14:paraId="63B7366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fiveQI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FiveQI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6AFE0E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delayCritical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DelayCritical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45471BD" w14:textId="77777777" w:rsidR="0006022C" w:rsidRPr="001D2E49" w:rsidRDefault="0006022C" w:rsidP="0006022C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in case of GBR QoS flow</w:t>
      </w:r>
    </w:p>
    <w:p w14:paraId="569C156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averagingWindow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AveragingWindow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CED3382" w14:textId="77777777" w:rsidR="0006022C" w:rsidRPr="001D2E49" w:rsidRDefault="0006022C" w:rsidP="0006022C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in case of GBR QoS flow</w:t>
      </w:r>
    </w:p>
    <w:p w14:paraId="72DDD312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0B23C9">
        <w:rPr>
          <w:snapToGrid w:val="0"/>
          <w:lang w:val="fr-FR"/>
        </w:rPr>
        <w:t>maximumDataBurstVolume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MaximumDataBurstVolume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OPTIONAL,</w:t>
      </w:r>
    </w:p>
    <w:p w14:paraId="42F7595E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iE-Extensions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ProtocolExtensionContainer { {Dynamic5QIDescriptor-ExtIEs} }</w:t>
      </w:r>
      <w:r w:rsidRPr="000B23C9">
        <w:rPr>
          <w:snapToGrid w:val="0"/>
          <w:lang w:val="fr-FR"/>
        </w:rPr>
        <w:tab/>
        <w:t>OPTIONAL,</w:t>
      </w:r>
    </w:p>
    <w:p w14:paraId="262C407E" w14:textId="77777777" w:rsidR="0006022C" w:rsidRPr="001D2E49" w:rsidRDefault="0006022C" w:rsidP="0006022C">
      <w:pPr>
        <w:pStyle w:val="PL"/>
        <w:rPr>
          <w:snapToGrid w:val="0"/>
        </w:rPr>
      </w:pPr>
      <w:r w:rsidRPr="000B23C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0AB2F75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EC7AF15" w14:textId="77777777" w:rsidR="0006022C" w:rsidRPr="001D2E49" w:rsidRDefault="0006022C" w:rsidP="0006022C">
      <w:pPr>
        <w:pStyle w:val="PL"/>
        <w:rPr>
          <w:snapToGrid w:val="0"/>
        </w:rPr>
      </w:pPr>
    </w:p>
    <w:p w14:paraId="1D94706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Dynamic5QIDescriptor-ExtIEs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2A7F21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bookmarkStart w:id="866" w:name="_Hlk44365010"/>
      <w:r>
        <w:rPr>
          <w:snapToGrid w:val="0"/>
        </w:rPr>
        <w:t>|</w:t>
      </w:r>
    </w:p>
    <w:bookmarkEnd w:id="866"/>
    <w:p w14:paraId="5FFFF0D7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8C74BA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,</w:t>
      </w:r>
    </w:p>
    <w:p w14:paraId="10AF61C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46C3A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CCD4FB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B76E13D" w14:textId="77777777" w:rsidR="0006022C" w:rsidRDefault="0006022C" w:rsidP="0006022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</w:t>
      </w:r>
    </w:p>
    <w:p w14:paraId="0AABB3E2" w14:textId="77777777" w:rsidR="0006022C" w:rsidRPr="001D2E49" w:rsidRDefault="0006022C" w:rsidP="0006022C">
      <w:pPr>
        <w:pStyle w:val="PL"/>
        <w:outlineLvl w:val="3"/>
        <w:rPr>
          <w:noProof w:val="0"/>
          <w:snapToGrid w:val="0"/>
        </w:rPr>
      </w:pPr>
    </w:p>
    <w:p w14:paraId="7820ACF4" w14:textId="77777777" w:rsidR="0006022C" w:rsidRPr="0004715B" w:rsidRDefault="0006022C" w:rsidP="0006022C">
      <w:pPr>
        <w:pStyle w:val="PL"/>
        <w:rPr>
          <w:rFonts w:eastAsia="SimSun"/>
          <w:snapToGrid w:val="0"/>
        </w:rPr>
      </w:pPr>
      <w:bookmarkStart w:id="867" w:name="_Hlk113970253"/>
      <w:r w:rsidRPr="0004715B">
        <w:rPr>
          <w:rFonts w:eastAsia="SimSun"/>
          <w:snapToGrid w:val="0"/>
        </w:rPr>
        <w:t>EarlyMeasurement</w:t>
      </w:r>
      <w:r>
        <w:rPr>
          <w:rFonts w:eastAsia="SimSun"/>
          <w:snapToGrid w:val="0"/>
        </w:rPr>
        <w:t xml:space="preserve"> </w:t>
      </w:r>
      <w:r w:rsidRPr="0004715B">
        <w:rPr>
          <w:rFonts w:eastAsia="SimSun"/>
          <w:snapToGrid w:val="0"/>
        </w:rPr>
        <w:t>::= ENUMERATED {true, ...}</w:t>
      </w:r>
      <w:bookmarkEnd w:id="867"/>
    </w:p>
    <w:p w14:paraId="18981443" w14:textId="77777777" w:rsidR="0006022C" w:rsidRDefault="0006022C" w:rsidP="0006022C">
      <w:pPr>
        <w:pStyle w:val="PL"/>
        <w:rPr>
          <w:snapToGrid w:val="0"/>
        </w:rPr>
      </w:pPr>
    </w:p>
    <w:p w14:paraId="1D4E1F7D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>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>StatusTransfer-TransparentContainer</w:t>
      </w:r>
      <w:r>
        <w:rPr>
          <w:rFonts w:hint="eastAsia"/>
          <w:snapToGrid w:val="0"/>
          <w:lang w:eastAsia="zh-CN"/>
        </w:rPr>
        <w:t xml:space="preserve"> </w:t>
      </w:r>
      <w:r w:rsidRPr="002B3868">
        <w:rPr>
          <w:snapToGrid w:val="0"/>
        </w:rPr>
        <w:t>::= SEQUENCE {</w:t>
      </w:r>
    </w:p>
    <w:p w14:paraId="591ACD62" w14:textId="77777777" w:rsidR="0006022C" w:rsidRPr="002B3868" w:rsidRDefault="0006022C" w:rsidP="0006022C">
      <w:pPr>
        <w:pStyle w:val="PL"/>
        <w:rPr>
          <w:snapToGrid w:val="0"/>
          <w:lang w:eastAsia="zh-CN"/>
        </w:rPr>
      </w:pPr>
      <w:r w:rsidRPr="002B3868">
        <w:rPr>
          <w:snapToGrid w:val="0"/>
        </w:rPr>
        <w:tab/>
        <w:t>procedureStage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ProcedureStageChoice,</w:t>
      </w:r>
    </w:p>
    <w:p w14:paraId="744613AC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ab/>
        <w:t>iE-Extensions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ProtocolExtensionContainer { {E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>StatusTransfer-TransparentContainer-ExtIEs} }</w:t>
      </w:r>
      <w:r w:rsidRPr="002B3868">
        <w:rPr>
          <w:snapToGrid w:val="0"/>
        </w:rPr>
        <w:tab/>
        <w:t>OPTIONAL,</w:t>
      </w:r>
    </w:p>
    <w:p w14:paraId="3F6D9CFA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6B2C0772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13269E72" w14:textId="77777777" w:rsidR="0006022C" w:rsidRPr="002B3868" w:rsidRDefault="0006022C" w:rsidP="0006022C">
      <w:pPr>
        <w:pStyle w:val="PL"/>
        <w:rPr>
          <w:snapToGrid w:val="0"/>
        </w:rPr>
      </w:pPr>
    </w:p>
    <w:p w14:paraId="4B9942F8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>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 xml:space="preserve">StatusTransfer-TransparentContainer-ExtIEs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</w:rPr>
        <w:t>AP-PROTOCOL-EXTENSION ::= {</w:t>
      </w:r>
    </w:p>
    <w:p w14:paraId="51AB0FD7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2A8B8C97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469D3C65" w14:textId="77777777" w:rsidR="0006022C" w:rsidRPr="002B3868" w:rsidRDefault="0006022C" w:rsidP="0006022C">
      <w:pPr>
        <w:pStyle w:val="PL"/>
        <w:rPr>
          <w:lang w:eastAsia="zh-CN"/>
        </w:rPr>
      </w:pPr>
    </w:p>
    <w:p w14:paraId="1922C9BB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>ProcedureStageChoice ::= CHOICE {</w:t>
      </w:r>
    </w:p>
    <w:p w14:paraId="66A1D902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ab/>
        <w:t>first-dl-count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FirstDLCount,</w:t>
      </w:r>
    </w:p>
    <w:p w14:paraId="6A0F05E7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ab/>
        <w:t>choice-</w:t>
      </w:r>
      <w:r>
        <w:rPr>
          <w:snapToGrid w:val="0"/>
        </w:rPr>
        <w:t>E</w:t>
      </w:r>
      <w:r w:rsidRPr="002B3868">
        <w:rPr>
          <w:snapToGrid w:val="0"/>
        </w:rPr>
        <w:t>xtension</w:t>
      </w:r>
      <w:r>
        <w:rPr>
          <w:snapToGrid w:val="0"/>
        </w:rPr>
        <w:t>s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t>ProtocolIE-SingleContainer</w:t>
      </w:r>
      <w:r w:rsidRPr="002B3868">
        <w:rPr>
          <w:snapToGrid w:val="0"/>
        </w:rPr>
        <w:t xml:space="preserve"> { {</w:t>
      </w:r>
      <w:r w:rsidRPr="002B3868">
        <w:t>ProcedureStageChoice</w:t>
      </w:r>
      <w:r w:rsidRPr="002B3868">
        <w:rPr>
          <w:snapToGrid w:val="0"/>
        </w:rPr>
        <w:t>-ExtIEs} }</w:t>
      </w:r>
    </w:p>
    <w:p w14:paraId="5D626980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237633A3" w14:textId="77777777" w:rsidR="0006022C" w:rsidRPr="002B3868" w:rsidRDefault="0006022C" w:rsidP="0006022C">
      <w:pPr>
        <w:pStyle w:val="PL"/>
        <w:rPr>
          <w:snapToGrid w:val="0"/>
        </w:rPr>
      </w:pPr>
    </w:p>
    <w:p w14:paraId="08A7A96B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t>ProcedureStageChoice</w:t>
      </w:r>
      <w:r w:rsidRPr="002B3868">
        <w:rPr>
          <w:snapToGrid w:val="0"/>
        </w:rPr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</w:rPr>
        <w:t>AP-PROTOCOL-IES ::= {</w:t>
      </w:r>
    </w:p>
    <w:p w14:paraId="231B2000" w14:textId="77777777" w:rsidR="0006022C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ab/>
      </w:r>
      <w:proofErr w:type="gramStart"/>
      <w:r w:rsidRPr="001D2E49">
        <w:rPr>
          <w:noProof w:val="0"/>
          <w:snapToGrid w:val="0"/>
        </w:rPr>
        <w:t>{</w:t>
      </w:r>
      <w:r w:rsidRPr="000A3CA1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rFonts w:cs="Arial"/>
          <w:lang w:eastAsia="ja-JP"/>
        </w:rPr>
        <w:t>DLDiscarding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DLDiscarding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  <w:r>
        <w:rPr>
          <w:rFonts w:eastAsia="SimSun" w:hint="eastAsia"/>
          <w:snapToGrid w:val="0"/>
          <w:lang w:eastAsia="zh-CN"/>
        </w:rPr>
        <w:t xml:space="preserve"> </w:t>
      </w:r>
      <w:r w:rsidRPr="00B74374">
        <w:rPr>
          <w:rFonts w:eastAsia="SimSun"/>
          <w:snapToGrid w:val="0"/>
        </w:rPr>
        <w:t>mandatory</w:t>
      </w:r>
      <w:r w:rsidRPr="001D2E49">
        <w:rPr>
          <w:noProof w:val="0"/>
          <w:snapToGrid w:val="0"/>
        </w:rPr>
        <w:tab/>
        <w:t>},</w:t>
      </w:r>
      <w:r>
        <w:rPr>
          <w:snapToGrid w:val="0"/>
        </w:rPr>
        <w:tab/>
      </w:r>
    </w:p>
    <w:p w14:paraId="62A76754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4B33FEB8" w14:textId="77777777" w:rsidR="0006022C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24BFC6B1" w14:textId="77777777" w:rsidR="0006022C" w:rsidRPr="002B3868" w:rsidRDefault="0006022C" w:rsidP="0006022C">
      <w:pPr>
        <w:pStyle w:val="PL"/>
        <w:rPr>
          <w:snapToGrid w:val="0"/>
        </w:rPr>
      </w:pPr>
    </w:p>
    <w:p w14:paraId="6C3632B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DLDiscarding ::= SEQUENCE {</w:t>
      </w:r>
    </w:p>
    <w:p w14:paraId="76447C15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dRBsSubjectToDLDiscarding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DRBsSubjectToDLDiscarding-List,</w:t>
      </w:r>
    </w:p>
    <w:p w14:paraId="3C591728" w14:textId="77777777" w:rsidR="0006022C" w:rsidRPr="007E6716" w:rsidRDefault="0006022C" w:rsidP="0006022C">
      <w:pPr>
        <w:pStyle w:val="PL"/>
      </w:pPr>
      <w:r w:rsidRPr="007E6716">
        <w:tab/>
        <w:t>iE-Extension</w:t>
      </w:r>
      <w:r w:rsidRPr="007E671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>
        <w:rPr>
          <w:snapToGrid w:val="0"/>
        </w:rPr>
        <w:t>DLDiscarding</w:t>
      </w:r>
      <w:r w:rsidRPr="007E6716">
        <w:t>-ExtIEs</w:t>
      </w:r>
      <w:proofErr w:type="spellEnd"/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40DA382A" w14:textId="77777777" w:rsidR="0006022C" w:rsidRPr="007E6716" w:rsidRDefault="0006022C" w:rsidP="0006022C">
      <w:pPr>
        <w:pStyle w:val="PL"/>
      </w:pPr>
      <w:r w:rsidRPr="007E6716">
        <w:tab/>
        <w:t>...</w:t>
      </w:r>
    </w:p>
    <w:p w14:paraId="0EA98CE9" w14:textId="77777777" w:rsidR="0006022C" w:rsidRPr="007E6716" w:rsidRDefault="0006022C" w:rsidP="0006022C">
      <w:pPr>
        <w:pStyle w:val="PL"/>
      </w:pPr>
      <w:r w:rsidRPr="007E6716">
        <w:t>}</w:t>
      </w:r>
    </w:p>
    <w:p w14:paraId="198F7E78" w14:textId="77777777" w:rsidR="0006022C" w:rsidRPr="007E6716" w:rsidRDefault="0006022C" w:rsidP="0006022C">
      <w:pPr>
        <w:pStyle w:val="PL"/>
      </w:pPr>
    </w:p>
    <w:p w14:paraId="30F3816F" w14:textId="77777777" w:rsidR="0006022C" w:rsidRPr="007E6716" w:rsidRDefault="0006022C" w:rsidP="000602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DLDiscarding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N</w:t>
      </w:r>
      <w:r>
        <w:rPr>
          <w:noProof w:val="0"/>
          <w:snapToGrid w:val="0"/>
          <w:lang w:eastAsia="zh-CN"/>
        </w:rPr>
        <w:t>G</w:t>
      </w:r>
      <w:r w:rsidRPr="007E6716">
        <w:rPr>
          <w:noProof w:val="0"/>
          <w:snapToGrid w:val="0"/>
          <w:lang w:eastAsia="zh-CN"/>
        </w:rPr>
        <w:t>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08B94FE0" w14:textId="77777777" w:rsidR="0006022C" w:rsidRPr="007E6716" w:rsidRDefault="0006022C" w:rsidP="0006022C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483A01F7" w14:textId="77777777" w:rsidR="0006022C" w:rsidRPr="007E6716" w:rsidRDefault="0006022C" w:rsidP="0006022C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746A4668" w14:textId="77777777" w:rsidR="0006022C" w:rsidRDefault="0006022C" w:rsidP="0006022C">
      <w:pPr>
        <w:pStyle w:val="PL"/>
        <w:rPr>
          <w:snapToGrid w:val="0"/>
        </w:rPr>
      </w:pPr>
    </w:p>
    <w:p w14:paraId="2C1BF047" w14:textId="77777777" w:rsidR="0006022C" w:rsidRPr="007E6716" w:rsidRDefault="0006022C" w:rsidP="0006022C">
      <w:pPr>
        <w:pStyle w:val="PL"/>
        <w:rPr>
          <w:snapToGrid w:val="0"/>
        </w:rPr>
      </w:pPr>
      <w:r>
        <w:rPr>
          <w:snapToGrid w:val="0"/>
        </w:rPr>
        <w:t>DRBsSubjectToDLDiscarding-List</w:t>
      </w:r>
      <w:r w:rsidRPr="007E6716">
        <w:rPr>
          <w:snapToGrid w:val="0"/>
        </w:rPr>
        <w:t xml:space="preserve"> ::= SEQUENCE (SIZE (1..maxnoofDRBs)) </w:t>
      </w:r>
      <w:r w:rsidRPr="007E6716">
        <w:rPr>
          <w:noProof w:val="0"/>
          <w:snapToGrid w:val="0"/>
        </w:rPr>
        <w:t xml:space="preserve">OF </w:t>
      </w:r>
      <w:r>
        <w:rPr>
          <w:snapToGrid w:val="0"/>
        </w:rPr>
        <w:t>DRBsSubjectToDLDiscarding-Item</w:t>
      </w:r>
    </w:p>
    <w:p w14:paraId="46DDAE3B" w14:textId="77777777" w:rsidR="0006022C" w:rsidRPr="007E6716" w:rsidRDefault="0006022C" w:rsidP="0006022C">
      <w:pPr>
        <w:pStyle w:val="PL"/>
      </w:pPr>
    </w:p>
    <w:p w14:paraId="4171F07D" w14:textId="77777777" w:rsidR="0006022C" w:rsidRPr="007E6716" w:rsidRDefault="0006022C" w:rsidP="0006022C">
      <w:pPr>
        <w:pStyle w:val="PL"/>
        <w:rPr>
          <w:noProof w:val="0"/>
        </w:rPr>
      </w:pPr>
      <w:r>
        <w:rPr>
          <w:snapToGrid w:val="0"/>
        </w:rPr>
        <w:t>DRBsSubjectToDLDiscarding-</w:t>
      </w:r>
      <w:proofErr w:type="gramStart"/>
      <w:r>
        <w:rPr>
          <w:snapToGrid w:val="0"/>
        </w:rPr>
        <w:t>Item</w:t>
      </w:r>
      <w:r w:rsidRPr="007E6716">
        <w:rPr>
          <w:noProof w:val="0"/>
        </w:rPr>
        <w:t xml:space="preserve"> ::=</w:t>
      </w:r>
      <w:proofErr w:type="gramEnd"/>
      <w:r w:rsidRPr="007E6716">
        <w:rPr>
          <w:noProof w:val="0"/>
        </w:rPr>
        <w:t xml:space="preserve"> SEQUENCE {</w:t>
      </w:r>
    </w:p>
    <w:p w14:paraId="4B23CA32" w14:textId="77777777" w:rsidR="0006022C" w:rsidRDefault="0006022C" w:rsidP="0006022C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</w:rPr>
        <w:t>drbID</w:t>
      </w:r>
      <w:proofErr w:type="spellEnd"/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3710B163" w14:textId="77777777" w:rsidR="0006022C" w:rsidRPr="007E6716" w:rsidRDefault="0006022C" w:rsidP="0006022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dlCount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DLCountChoice</w:t>
      </w:r>
      <w:proofErr w:type="spellEnd"/>
      <w:r>
        <w:rPr>
          <w:noProof w:val="0"/>
        </w:rPr>
        <w:t>,</w:t>
      </w:r>
    </w:p>
    <w:p w14:paraId="1671F8E9" w14:textId="77777777" w:rsidR="0006022C" w:rsidRPr="007E6716" w:rsidRDefault="0006022C" w:rsidP="0006022C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5D686D">
        <w:rPr>
          <w:snapToGrid w:val="0"/>
        </w:rPr>
        <w:t xml:space="preserve"> </w:t>
      </w:r>
      <w:r>
        <w:rPr>
          <w:snapToGrid w:val="0"/>
        </w:rPr>
        <w:t>DRBsSubjectToDLDiscarding-Item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2D66C33C" w14:textId="77777777" w:rsidR="0006022C" w:rsidRPr="007E6716" w:rsidRDefault="0006022C" w:rsidP="0006022C">
      <w:pPr>
        <w:pStyle w:val="PL"/>
      </w:pPr>
      <w:r w:rsidRPr="007E6716">
        <w:tab/>
        <w:t>...</w:t>
      </w:r>
    </w:p>
    <w:p w14:paraId="5A5C9E4D" w14:textId="77777777" w:rsidR="0006022C" w:rsidRPr="007E6716" w:rsidRDefault="0006022C" w:rsidP="0006022C">
      <w:pPr>
        <w:pStyle w:val="PL"/>
      </w:pPr>
      <w:r w:rsidRPr="007E6716">
        <w:t>}</w:t>
      </w:r>
    </w:p>
    <w:p w14:paraId="2E31D115" w14:textId="77777777" w:rsidR="0006022C" w:rsidRPr="007E6716" w:rsidRDefault="0006022C" w:rsidP="0006022C">
      <w:pPr>
        <w:pStyle w:val="PL"/>
      </w:pPr>
    </w:p>
    <w:p w14:paraId="482ED5B1" w14:textId="77777777" w:rsidR="0006022C" w:rsidRPr="007E6716" w:rsidRDefault="0006022C" w:rsidP="000602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DRBsSubjectToDLDiscarding-Item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N</w:t>
      </w:r>
      <w:r>
        <w:rPr>
          <w:noProof w:val="0"/>
          <w:snapToGrid w:val="0"/>
          <w:lang w:eastAsia="zh-CN"/>
        </w:rPr>
        <w:t>G</w:t>
      </w:r>
      <w:r w:rsidRPr="007E6716">
        <w:rPr>
          <w:noProof w:val="0"/>
          <w:snapToGrid w:val="0"/>
          <w:lang w:eastAsia="zh-CN"/>
        </w:rPr>
        <w:t>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47C8B095" w14:textId="77777777" w:rsidR="0006022C" w:rsidRPr="007E6716" w:rsidRDefault="0006022C" w:rsidP="0006022C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792B1054" w14:textId="77777777" w:rsidR="0006022C" w:rsidRPr="007E6716" w:rsidRDefault="0006022C" w:rsidP="0006022C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>}</w:t>
      </w:r>
    </w:p>
    <w:p w14:paraId="041E5C4F" w14:textId="77777777" w:rsidR="0006022C" w:rsidRDefault="0006022C" w:rsidP="0006022C">
      <w:pPr>
        <w:pStyle w:val="PL"/>
        <w:rPr>
          <w:snapToGrid w:val="0"/>
        </w:rPr>
      </w:pPr>
    </w:p>
    <w:p w14:paraId="1BC7E47F" w14:textId="77777777" w:rsidR="0006022C" w:rsidRDefault="0006022C" w:rsidP="0006022C">
      <w:pPr>
        <w:pStyle w:val="PL"/>
      </w:pPr>
      <w:r>
        <w:t>DLCountChoice ::= CHOICE {</w:t>
      </w:r>
    </w:p>
    <w:p w14:paraId="5E958C8A" w14:textId="77777777" w:rsidR="0006022C" w:rsidRPr="00B74374" w:rsidRDefault="0006022C" w:rsidP="0006022C">
      <w:pPr>
        <w:pStyle w:val="PL"/>
        <w:rPr>
          <w:rFonts w:eastAsia="SimSun"/>
        </w:rPr>
      </w:pPr>
      <w:r w:rsidRPr="00B74374">
        <w:rPr>
          <w:rFonts w:eastAsia="SimSun"/>
        </w:rPr>
        <w:tab/>
        <w:t>count12bits</w:t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DB614E">
        <w:rPr>
          <w:rFonts w:eastAsia="SimSun"/>
        </w:rPr>
        <w:t>COUNTValueForPDCP-SN12</w:t>
      </w:r>
      <w:r w:rsidRPr="00B74374">
        <w:rPr>
          <w:rFonts w:eastAsia="SimSun"/>
        </w:rPr>
        <w:t>,</w:t>
      </w:r>
    </w:p>
    <w:p w14:paraId="2A3D7103" w14:textId="77777777" w:rsidR="0006022C" w:rsidRPr="00B74374" w:rsidRDefault="0006022C" w:rsidP="0006022C">
      <w:pPr>
        <w:pStyle w:val="PL"/>
        <w:rPr>
          <w:rFonts w:eastAsia="SimSun"/>
        </w:rPr>
      </w:pPr>
      <w:r w:rsidRPr="00B74374">
        <w:rPr>
          <w:rFonts w:eastAsia="SimSun"/>
        </w:rPr>
        <w:tab/>
        <w:t>count18bits</w:t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DB614E">
        <w:rPr>
          <w:rFonts w:eastAsia="SimSun"/>
        </w:rPr>
        <w:t>COUNTValueForPDCP-SN18</w:t>
      </w:r>
      <w:r w:rsidRPr="00B74374">
        <w:rPr>
          <w:rFonts w:eastAsia="SimSun"/>
        </w:rPr>
        <w:t>,</w:t>
      </w:r>
    </w:p>
    <w:p w14:paraId="122542A1" w14:textId="77777777" w:rsidR="0006022C" w:rsidRPr="007E6716" w:rsidRDefault="0006022C" w:rsidP="0006022C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ProtocolIE-SingleContainer</w:t>
      </w:r>
      <w:r w:rsidRPr="007E6716">
        <w:rPr>
          <w:snapToGrid w:val="0"/>
        </w:rPr>
        <w:t xml:space="preserve"> { {</w:t>
      </w:r>
      <w:r>
        <w:t>DLCountChoice</w:t>
      </w:r>
      <w:r w:rsidRPr="007E6716">
        <w:rPr>
          <w:snapToGrid w:val="0"/>
        </w:rPr>
        <w:t>-ExtIEs} }</w:t>
      </w:r>
    </w:p>
    <w:p w14:paraId="3A79D95B" w14:textId="77777777" w:rsidR="0006022C" w:rsidRPr="007E6716" w:rsidRDefault="0006022C" w:rsidP="0006022C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F943ABE" w14:textId="77777777" w:rsidR="0006022C" w:rsidRPr="007E6716" w:rsidRDefault="0006022C" w:rsidP="0006022C">
      <w:pPr>
        <w:pStyle w:val="PL"/>
        <w:rPr>
          <w:noProof w:val="0"/>
          <w:snapToGrid w:val="0"/>
        </w:rPr>
      </w:pPr>
    </w:p>
    <w:p w14:paraId="249E7E31" w14:textId="77777777" w:rsidR="0006022C" w:rsidRPr="007E6716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</w:rPr>
        <w:t>DLCount</w:t>
      </w:r>
      <w:r w:rsidRPr="007E6716">
        <w:rPr>
          <w:noProof w:val="0"/>
        </w:rPr>
        <w:t>Choice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NG</w:t>
      </w:r>
      <w:r w:rsidRPr="007E6716">
        <w:rPr>
          <w:noProof w:val="0"/>
          <w:snapToGrid w:val="0"/>
        </w:rPr>
        <w:t>AP-PROTOCOL-</w:t>
      </w:r>
      <w:proofErr w:type="gramStart"/>
      <w:r w:rsidRPr="007E6716">
        <w:rPr>
          <w:noProof w:val="0"/>
          <w:snapToGrid w:val="0"/>
        </w:rPr>
        <w:t>IES ::=</w:t>
      </w:r>
      <w:proofErr w:type="gramEnd"/>
      <w:r w:rsidRPr="007E6716">
        <w:rPr>
          <w:noProof w:val="0"/>
          <w:snapToGrid w:val="0"/>
        </w:rPr>
        <w:t xml:space="preserve"> {</w:t>
      </w:r>
    </w:p>
    <w:p w14:paraId="6F5BD851" w14:textId="77777777" w:rsidR="0006022C" w:rsidRPr="007E6716" w:rsidRDefault="0006022C" w:rsidP="0006022C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3186964F" w14:textId="77777777" w:rsidR="0006022C" w:rsidRPr="007E6716" w:rsidRDefault="0006022C" w:rsidP="0006022C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13412A58" w14:textId="77777777" w:rsidR="0006022C" w:rsidRPr="007E6716" w:rsidRDefault="0006022C" w:rsidP="0006022C">
      <w:pPr>
        <w:pStyle w:val="PL"/>
      </w:pPr>
    </w:p>
    <w:p w14:paraId="46023D0C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>FirstDLCount ::= SEQUENCE {</w:t>
      </w:r>
    </w:p>
    <w:p w14:paraId="5EECCF59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ab/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Transfer-List,</w:t>
      </w:r>
    </w:p>
    <w:p w14:paraId="3DDB68F1" w14:textId="77777777" w:rsidR="0006022C" w:rsidRPr="002B3868" w:rsidRDefault="0006022C" w:rsidP="0006022C">
      <w:pPr>
        <w:pStyle w:val="PL"/>
      </w:pPr>
      <w:r w:rsidRPr="002B3868">
        <w:tab/>
        <w:t>iE-Extension</w:t>
      </w:r>
      <w:r w:rsidRPr="002B3868">
        <w:tab/>
      </w:r>
      <w:r w:rsidRPr="002B3868">
        <w:tab/>
      </w:r>
      <w:r w:rsidRPr="002B3868">
        <w:rPr>
          <w:snapToGrid w:val="0"/>
          <w:lang w:eastAsia="zh-CN"/>
        </w:rPr>
        <w:t>ProtocolExtensionContainer { {</w:t>
      </w:r>
      <w:r w:rsidRPr="002B3868">
        <w:rPr>
          <w:snapToGrid w:val="0"/>
        </w:rPr>
        <w:t>FirstDLCount</w:t>
      </w:r>
      <w:r w:rsidRPr="002B3868">
        <w:t>-ExtIEs</w:t>
      </w:r>
      <w:r w:rsidRPr="002B3868">
        <w:rPr>
          <w:snapToGrid w:val="0"/>
          <w:lang w:eastAsia="zh-CN"/>
        </w:rPr>
        <w:t>} }</w:t>
      </w:r>
      <w:r w:rsidRPr="002B3868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2B3868">
        <w:rPr>
          <w:snapToGrid w:val="0"/>
          <w:lang w:eastAsia="zh-CN"/>
        </w:rPr>
        <w:t>OPTIONAL</w:t>
      </w:r>
      <w:r w:rsidRPr="002B3868">
        <w:t>,</w:t>
      </w:r>
    </w:p>
    <w:p w14:paraId="2555B6B3" w14:textId="77777777" w:rsidR="0006022C" w:rsidRPr="002B3868" w:rsidRDefault="0006022C" w:rsidP="0006022C">
      <w:pPr>
        <w:pStyle w:val="PL"/>
      </w:pPr>
      <w:r w:rsidRPr="002B3868">
        <w:tab/>
        <w:t>...</w:t>
      </w:r>
    </w:p>
    <w:p w14:paraId="644EC000" w14:textId="77777777" w:rsidR="0006022C" w:rsidRPr="002B3868" w:rsidRDefault="0006022C" w:rsidP="0006022C">
      <w:pPr>
        <w:pStyle w:val="PL"/>
      </w:pPr>
      <w:r w:rsidRPr="002B3868">
        <w:t>}</w:t>
      </w:r>
    </w:p>
    <w:p w14:paraId="3C28AB13" w14:textId="77777777" w:rsidR="0006022C" w:rsidRPr="002B3868" w:rsidRDefault="0006022C" w:rsidP="0006022C">
      <w:pPr>
        <w:pStyle w:val="PL"/>
      </w:pPr>
    </w:p>
    <w:p w14:paraId="7F37C107" w14:textId="77777777" w:rsidR="0006022C" w:rsidRPr="002B3868" w:rsidRDefault="0006022C" w:rsidP="0006022C">
      <w:pPr>
        <w:pStyle w:val="PL"/>
        <w:rPr>
          <w:snapToGrid w:val="0"/>
          <w:lang w:eastAsia="zh-CN"/>
        </w:rPr>
      </w:pPr>
      <w:r w:rsidRPr="002B3868">
        <w:rPr>
          <w:snapToGrid w:val="0"/>
        </w:rPr>
        <w:t>FirstDLCount</w:t>
      </w:r>
      <w:r w:rsidRPr="002B3868"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  <w:lang w:eastAsia="zh-CN"/>
        </w:rPr>
        <w:t>AP-PROTOCOL-EXTENSION ::= {</w:t>
      </w:r>
    </w:p>
    <w:p w14:paraId="18F5348A" w14:textId="77777777" w:rsidR="0006022C" w:rsidRPr="002B3868" w:rsidRDefault="0006022C" w:rsidP="0006022C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ab/>
        <w:t>...</w:t>
      </w:r>
    </w:p>
    <w:p w14:paraId="11ED4384" w14:textId="77777777" w:rsidR="0006022C" w:rsidRPr="002B3868" w:rsidRDefault="0006022C" w:rsidP="0006022C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>}</w:t>
      </w:r>
    </w:p>
    <w:p w14:paraId="5643C6F7" w14:textId="77777777" w:rsidR="0006022C" w:rsidRPr="002B3868" w:rsidRDefault="0006022C" w:rsidP="0006022C">
      <w:pPr>
        <w:pStyle w:val="PL"/>
        <w:rPr>
          <w:lang w:eastAsia="zh-CN"/>
        </w:rPr>
      </w:pPr>
    </w:p>
    <w:p w14:paraId="0134CB6C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Transfer-List ::= SEQUENCE (SIZE (1..</w:t>
      </w:r>
      <w:r w:rsidRPr="002B3868">
        <w:rPr>
          <w:rFonts w:eastAsia="MS Mincho"/>
          <w:lang w:eastAsia="ja-JP"/>
        </w:rPr>
        <w:t xml:space="preserve"> </w:t>
      </w:r>
      <w:r w:rsidRPr="002B3868">
        <w:rPr>
          <w:snapToGrid w:val="0"/>
        </w:rPr>
        <w:t xml:space="preserve">maxnoofDRBs)) OF </w:t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</w:p>
    <w:p w14:paraId="616CB1F8" w14:textId="77777777" w:rsidR="0006022C" w:rsidRPr="002B3868" w:rsidRDefault="0006022C" w:rsidP="0006022C">
      <w:pPr>
        <w:pStyle w:val="PL"/>
      </w:pPr>
    </w:p>
    <w:p w14:paraId="21F458BB" w14:textId="77777777" w:rsidR="0006022C" w:rsidRPr="002B3868" w:rsidRDefault="0006022C" w:rsidP="0006022C">
      <w:pPr>
        <w:pStyle w:val="PL"/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 xml:space="preserve"> ::= SEQUENCE {</w:t>
      </w:r>
    </w:p>
    <w:p w14:paraId="35FCB083" w14:textId="77777777" w:rsidR="0006022C" w:rsidRPr="002B3868" w:rsidRDefault="0006022C" w:rsidP="0006022C">
      <w:pPr>
        <w:pStyle w:val="PL"/>
      </w:pPr>
      <w:r w:rsidRPr="002B3868">
        <w:tab/>
        <w:t>dRB-ID</w:t>
      </w:r>
      <w:r w:rsidRPr="002B3868">
        <w:tab/>
      </w:r>
      <w:r w:rsidRPr="002B3868">
        <w:tab/>
      </w:r>
      <w:r w:rsidRPr="002B3868">
        <w:tab/>
      </w:r>
      <w:r w:rsidRPr="002B3868">
        <w:tab/>
        <w:t>DRB-ID,</w:t>
      </w:r>
    </w:p>
    <w:p w14:paraId="3A0C5C5E" w14:textId="77777777" w:rsidR="0006022C" w:rsidRPr="002B3868" w:rsidRDefault="0006022C" w:rsidP="0006022C">
      <w:pPr>
        <w:pStyle w:val="PL"/>
      </w:pPr>
      <w:r w:rsidRPr="002B3868">
        <w:tab/>
      </w:r>
      <w:r w:rsidRPr="002B3868">
        <w:rPr>
          <w:rFonts w:hint="eastAsia"/>
          <w:bCs/>
          <w:lang w:eastAsia="zh-CN"/>
        </w:rPr>
        <w:t>f</w:t>
      </w:r>
      <w:r w:rsidRPr="002B3868">
        <w:rPr>
          <w:bCs/>
          <w:lang w:eastAsia="ja-JP"/>
        </w:rPr>
        <w:t>irstDLCOUNT</w:t>
      </w:r>
      <w:r w:rsidRPr="002B3868">
        <w:tab/>
      </w:r>
      <w:r w:rsidRPr="002B3868">
        <w:tab/>
        <w:t>DRBStatusDL,</w:t>
      </w:r>
    </w:p>
    <w:p w14:paraId="074066A2" w14:textId="77777777" w:rsidR="0006022C" w:rsidRPr="002B3868" w:rsidRDefault="0006022C" w:rsidP="0006022C">
      <w:pPr>
        <w:pStyle w:val="PL"/>
      </w:pPr>
      <w:r w:rsidRPr="002B3868">
        <w:tab/>
        <w:t>iE-Extension</w:t>
      </w:r>
      <w:r w:rsidRPr="002B3868">
        <w:tab/>
      </w:r>
      <w:r w:rsidRPr="002B3868">
        <w:tab/>
      </w:r>
      <w:r w:rsidRPr="002B3868">
        <w:rPr>
          <w:snapToGrid w:val="0"/>
          <w:lang w:eastAsia="zh-CN"/>
        </w:rPr>
        <w:t>ProtocolExtensionContainer { {</w:t>
      </w:r>
      <w:r w:rsidRPr="002B3868">
        <w:rPr>
          <w:snapToGrid w:val="0"/>
        </w:rPr>
        <w:t xml:space="preserve"> </w:t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>-ExtIEs</w:t>
      </w:r>
      <w:r w:rsidRPr="002B3868">
        <w:rPr>
          <w:snapToGrid w:val="0"/>
          <w:lang w:eastAsia="zh-CN"/>
        </w:rPr>
        <w:t>} }</w:t>
      </w:r>
      <w:r w:rsidRPr="002B3868">
        <w:rPr>
          <w:snapToGrid w:val="0"/>
          <w:lang w:eastAsia="zh-CN"/>
        </w:rPr>
        <w:tab/>
        <w:t>OPTIONAL</w:t>
      </w:r>
      <w:r w:rsidRPr="002B3868">
        <w:t>,</w:t>
      </w:r>
    </w:p>
    <w:p w14:paraId="4CADF838" w14:textId="77777777" w:rsidR="0006022C" w:rsidRPr="002B3868" w:rsidRDefault="0006022C" w:rsidP="0006022C">
      <w:pPr>
        <w:pStyle w:val="PL"/>
      </w:pPr>
      <w:r w:rsidRPr="002B3868">
        <w:tab/>
        <w:t>...</w:t>
      </w:r>
    </w:p>
    <w:p w14:paraId="49184BFE" w14:textId="77777777" w:rsidR="0006022C" w:rsidRPr="002B3868" w:rsidRDefault="0006022C" w:rsidP="0006022C">
      <w:pPr>
        <w:pStyle w:val="PL"/>
      </w:pPr>
      <w:r w:rsidRPr="002B3868">
        <w:t>}</w:t>
      </w:r>
    </w:p>
    <w:p w14:paraId="44282C56" w14:textId="77777777" w:rsidR="0006022C" w:rsidRPr="002B3868" w:rsidRDefault="0006022C" w:rsidP="0006022C">
      <w:pPr>
        <w:pStyle w:val="PL"/>
      </w:pPr>
    </w:p>
    <w:p w14:paraId="5439A9A5" w14:textId="77777777" w:rsidR="0006022C" w:rsidRPr="002B3868" w:rsidRDefault="0006022C" w:rsidP="0006022C">
      <w:pPr>
        <w:pStyle w:val="PL"/>
        <w:rPr>
          <w:snapToGrid w:val="0"/>
          <w:lang w:eastAsia="zh-CN"/>
        </w:rPr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  <w:lang w:eastAsia="zh-CN"/>
        </w:rPr>
        <w:t>AP-PROTOCOL-EXTENSION ::= {</w:t>
      </w:r>
    </w:p>
    <w:p w14:paraId="432E06F1" w14:textId="77777777" w:rsidR="0006022C" w:rsidRPr="002B3868" w:rsidRDefault="0006022C" w:rsidP="0006022C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ab/>
        <w:t>...</w:t>
      </w:r>
    </w:p>
    <w:p w14:paraId="57CD29E2" w14:textId="77777777" w:rsidR="0006022C" w:rsidRPr="002B3868" w:rsidRDefault="0006022C" w:rsidP="0006022C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>}</w:t>
      </w:r>
    </w:p>
    <w:p w14:paraId="74CCB73D" w14:textId="77777777" w:rsidR="0006022C" w:rsidRPr="002B3868" w:rsidRDefault="0006022C" w:rsidP="0006022C">
      <w:pPr>
        <w:pStyle w:val="PL"/>
        <w:rPr>
          <w:rFonts w:eastAsia="DengXian" w:cs="Courier New"/>
          <w:snapToGrid w:val="0"/>
          <w:lang w:eastAsia="zh-CN"/>
        </w:rPr>
      </w:pPr>
      <w:bookmarkStart w:id="868" w:name="MCCQCTEMPBM_00000176"/>
    </w:p>
    <w:p w14:paraId="6C9E8DD4" w14:textId="77777777" w:rsidR="0006022C" w:rsidRPr="001E4F3B" w:rsidRDefault="0006022C" w:rsidP="0006022C">
      <w:pPr>
        <w:pStyle w:val="PL"/>
        <w:rPr>
          <w:snapToGrid w:val="0"/>
        </w:rPr>
      </w:pPr>
      <w:bookmarkStart w:id="869" w:name="_Hlk148705258"/>
      <w:bookmarkEnd w:id="868"/>
      <w:r>
        <w:rPr>
          <w:snapToGrid w:val="0"/>
        </w:rPr>
        <w:t>ECNMarkingorCongestionInformationReportingRequest</w:t>
      </w:r>
      <w:r w:rsidRPr="001E4F3B">
        <w:rPr>
          <w:snapToGrid w:val="0"/>
        </w:rPr>
        <w:t xml:space="preserve"> ::= CHOICE {</w:t>
      </w:r>
    </w:p>
    <w:p w14:paraId="19B3E2C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eCNMarkingAtRANRequest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ECNMarkingAtRANRequest,</w:t>
      </w:r>
    </w:p>
    <w:p w14:paraId="25106B6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eCNMarkingAtUPFRequest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ECNMarkingAtUPFRequest,</w:t>
      </w:r>
    </w:p>
    <w:p w14:paraId="01F5FAB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congestion</w:t>
      </w:r>
      <w:r>
        <w:rPr>
          <w:rFonts w:hint="eastAsia"/>
          <w:snapToGrid w:val="0"/>
          <w:lang w:eastAsia="zh-CN"/>
        </w:rPr>
        <w:t>Information</w:t>
      </w:r>
      <w:r>
        <w:rPr>
          <w:snapToGrid w:val="0"/>
        </w:rPr>
        <w:t>Request</w:t>
      </w:r>
      <w:r>
        <w:rPr>
          <w:snapToGrid w:val="0"/>
        </w:rPr>
        <w:tab/>
      </w:r>
      <w:r>
        <w:rPr>
          <w:snapToGrid w:val="0"/>
        </w:rPr>
        <w:tab/>
        <w:t>CongestionInformationRequest,</w:t>
      </w:r>
    </w:p>
    <w:p w14:paraId="54A0B25F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ab/>
        <w:t>choice-Extensions</w:t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  <w:t>ProtocolIE-SingleContainer { {</w:t>
      </w:r>
      <w:r>
        <w:rPr>
          <w:snapToGrid w:val="0"/>
        </w:rPr>
        <w:t>ECNMarkingorCongestionInformationReportingRequest</w:t>
      </w:r>
      <w:r w:rsidRPr="001E4F3B">
        <w:rPr>
          <w:snapToGrid w:val="0"/>
        </w:rPr>
        <w:t>-ExtIEs} }</w:t>
      </w:r>
    </w:p>
    <w:p w14:paraId="33E7C992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>}</w:t>
      </w:r>
    </w:p>
    <w:p w14:paraId="5E2CB576" w14:textId="77777777" w:rsidR="0006022C" w:rsidRPr="001E4F3B" w:rsidRDefault="0006022C" w:rsidP="0006022C">
      <w:pPr>
        <w:pStyle w:val="PL"/>
        <w:rPr>
          <w:snapToGrid w:val="0"/>
        </w:rPr>
      </w:pPr>
    </w:p>
    <w:p w14:paraId="743A5E62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ECNMarkingorCongestionInformationReportingRequest</w:t>
      </w:r>
      <w:r w:rsidRPr="001E4F3B">
        <w:rPr>
          <w:snapToGrid w:val="0"/>
        </w:rPr>
        <w:t>-ExtIEs</w:t>
      </w:r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NG</w:t>
      </w:r>
      <w:r>
        <w:rPr>
          <w:snapToGrid w:val="0"/>
        </w:rPr>
        <w:t>AP-PROTOCOL-IES ::= {</w:t>
      </w:r>
    </w:p>
    <w:p w14:paraId="7E43D2BA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F836F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614BEA" w14:textId="77777777" w:rsidR="0006022C" w:rsidRDefault="0006022C" w:rsidP="0006022C">
      <w:pPr>
        <w:pStyle w:val="PL"/>
        <w:rPr>
          <w:snapToGrid w:val="0"/>
        </w:rPr>
      </w:pPr>
    </w:p>
    <w:p w14:paraId="02AA33F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ECNMarkingAtRANRequest ::= ENUMERATED {ul, dl, both, stop,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...}</w:t>
      </w:r>
    </w:p>
    <w:p w14:paraId="56984A32" w14:textId="77777777" w:rsidR="0006022C" w:rsidRDefault="0006022C" w:rsidP="0006022C">
      <w:pPr>
        <w:pStyle w:val="PL"/>
        <w:rPr>
          <w:snapToGrid w:val="0"/>
        </w:rPr>
      </w:pPr>
    </w:p>
    <w:p w14:paraId="2B63343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ECNMarkingAtUPFRequest ::= ENUMERATED {ul, dl, both, stop,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...}</w:t>
      </w:r>
    </w:p>
    <w:p w14:paraId="17D7CB00" w14:textId="77777777" w:rsidR="0006022C" w:rsidRDefault="0006022C" w:rsidP="0006022C">
      <w:pPr>
        <w:pStyle w:val="PL"/>
        <w:rPr>
          <w:snapToGrid w:val="0"/>
        </w:rPr>
      </w:pPr>
    </w:p>
    <w:p w14:paraId="4C93736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Congestion</w:t>
      </w:r>
      <w:r>
        <w:rPr>
          <w:rFonts w:hint="eastAsia"/>
          <w:snapToGrid w:val="0"/>
          <w:lang w:eastAsia="zh-CN"/>
        </w:rPr>
        <w:t>Information</w:t>
      </w:r>
      <w:r>
        <w:rPr>
          <w:snapToGrid w:val="0"/>
        </w:rPr>
        <w:t>Request ::= ENUMERATED {ul, dl, both, stop, ...}</w:t>
      </w:r>
    </w:p>
    <w:p w14:paraId="4FBE0271" w14:textId="77777777" w:rsidR="0006022C" w:rsidRPr="001E4F3B" w:rsidRDefault="0006022C" w:rsidP="0006022C">
      <w:pPr>
        <w:pStyle w:val="PL"/>
        <w:rPr>
          <w:snapToGrid w:val="0"/>
        </w:rPr>
      </w:pPr>
    </w:p>
    <w:p w14:paraId="4770775A" w14:textId="77777777" w:rsidR="0006022C" w:rsidRPr="001E4F3B" w:rsidRDefault="0006022C" w:rsidP="0006022C">
      <w:pPr>
        <w:pStyle w:val="PL"/>
        <w:rPr>
          <w:snapToGrid w:val="0"/>
        </w:rPr>
      </w:pPr>
      <w:r>
        <w:rPr>
          <w:snapToGrid w:val="0"/>
        </w:rPr>
        <w:t>ECNMarkingorCongestionInformationReportingStatus</w:t>
      </w:r>
      <w:r w:rsidRPr="001E4F3B">
        <w:rPr>
          <w:snapToGrid w:val="0"/>
        </w:rPr>
        <w:t xml:space="preserve"> ::= SEQUENCE (SIZE (1..maxnoofQosFlows)) OF </w:t>
      </w:r>
      <w:r>
        <w:rPr>
          <w:snapToGrid w:val="0"/>
        </w:rPr>
        <w:t>ECNMarkingorCongestionInformationReportingStatus</w:t>
      </w:r>
      <w:r w:rsidRPr="001E4F3B">
        <w:rPr>
          <w:snapToGrid w:val="0"/>
        </w:rPr>
        <w:t>-Item</w:t>
      </w:r>
    </w:p>
    <w:p w14:paraId="409F8A6B" w14:textId="77777777" w:rsidR="0006022C" w:rsidRPr="001E4F3B" w:rsidRDefault="0006022C" w:rsidP="0006022C">
      <w:pPr>
        <w:pStyle w:val="PL"/>
        <w:rPr>
          <w:snapToGrid w:val="0"/>
        </w:rPr>
      </w:pPr>
    </w:p>
    <w:p w14:paraId="438DF2BA" w14:textId="77777777" w:rsidR="0006022C" w:rsidRPr="001E4F3B" w:rsidRDefault="0006022C" w:rsidP="0006022C">
      <w:pPr>
        <w:pStyle w:val="PL"/>
        <w:rPr>
          <w:snapToGrid w:val="0"/>
        </w:rPr>
      </w:pPr>
      <w:r>
        <w:rPr>
          <w:snapToGrid w:val="0"/>
        </w:rPr>
        <w:t>ECNMarkingorCongestionInformationReportingStatus</w:t>
      </w:r>
      <w:r w:rsidRPr="001E4F3B">
        <w:rPr>
          <w:snapToGrid w:val="0"/>
        </w:rPr>
        <w:t>-Item ::= SEQUENCE {</w:t>
      </w:r>
    </w:p>
    <w:p w14:paraId="37A5AAD4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ab/>
        <w:t>qosFlowIdentifier</w:t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  <w:t>QosFlowIdentifier,</w:t>
      </w:r>
    </w:p>
    <w:p w14:paraId="69975803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ab/>
        <w:t>activationStatus</w:t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  <w:t>ActivationStatus,</w:t>
      </w:r>
    </w:p>
    <w:p w14:paraId="6E18527D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ab/>
        <w:t>iE-Extension</w:t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  <w:t xml:space="preserve">ProtocolExtensionContainer { { </w:t>
      </w:r>
      <w:r>
        <w:rPr>
          <w:snapToGrid w:val="0"/>
        </w:rPr>
        <w:t>ECNMarkingorCongestionInformationReportingStatus</w:t>
      </w:r>
      <w:r w:rsidRPr="001E4F3B">
        <w:rPr>
          <w:snapToGrid w:val="0"/>
        </w:rPr>
        <w:t>-Item-ExtIEs} }</w:t>
      </w:r>
      <w:r w:rsidRPr="001E4F3B">
        <w:rPr>
          <w:snapToGrid w:val="0"/>
        </w:rPr>
        <w:tab/>
        <w:t>OPTIONAL,</w:t>
      </w:r>
    </w:p>
    <w:p w14:paraId="362178BA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ab/>
        <w:t>...</w:t>
      </w:r>
    </w:p>
    <w:p w14:paraId="3D214007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>}</w:t>
      </w:r>
    </w:p>
    <w:p w14:paraId="3FA218D2" w14:textId="77777777" w:rsidR="0006022C" w:rsidRPr="001E4F3B" w:rsidRDefault="0006022C" w:rsidP="0006022C">
      <w:pPr>
        <w:pStyle w:val="PL"/>
        <w:rPr>
          <w:snapToGrid w:val="0"/>
        </w:rPr>
      </w:pPr>
    </w:p>
    <w:p w14:paraId="489F06AE" w14:textId="77777777" w:rsidR="0006022C" w:rsidRPr="001E4F3B" w:rsidRDefault="0006022C" w:rsidP="0006022C">
      <w:pPr>
        <w:pStyle w:val="PL"/>
        <w:rPr>
          <w:snapToGrid w:val="0"/>
        </w:rPr>
      </w:pPr>
      <w:r>
        <w:rPr>
          <w:snapToGrid w:val="0"/>
        </w:rPr>
        <w:t>ECNMarkingorCongestionInformationReportingStatus</w:t>
      </w:r>
      <w:r w:rsidRPr="001E4F3B">
        <w:rPr>
          <w:snapToGrid w:val="0"/>
        </w:rPr>
        <w:t>-Item-ExtIEs NGAP-PROTOCOL-EXTENSION ::= {</w:t>
      </w:r>
    </w:p>
    <w:p w14:paraId="17D02B9D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ab/>
        <w:t>...</w:t>
      </w:r>
    </w:p>
    <w:p w14:paraId="2825D6D1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>}</w:t>
      </w:r>
    </w:p>
    <w:p w14:paraId="4EAECCEB" w14:textId="77777777" w:rsidR="0006022C" w:rsidRPr="001E4F3B" w:rsidRDefault="0006022C" w:rsidP="0006022C">
      <w:pPr>
        <w:pStyle w:val="PL"/>
        <w:rPr>
          <w:snapToGrid w:val="0"/>
        </w:rPr>
      </w:pPr>
    </w:p>
    <w:p w14:paraId="22F827AB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>ActivationStatus</w:t>
      </w:r>
      <w:r w:rsidRPr="001E4F3B">
        <w:rPr>
          <w:snapToGrid w:val="0"/>
        </w:rPr>
        <w:tab/>
        <w:t>::= ENUMERATED {</w:t>
      </w:r>
    </w:p>
    <w:p w14:paraId="25168BDC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ab/>
        <w:t>active,</w:t>
      </w:r>
    </w:p>
    <w:p w14:paraId="6D004E5C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ab/>
        <w:t>not-active,</w:t>
      </w:r>
    </w:p>
    <w:p w14:paraId="3FCB1EA7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ab/>
        <w:t>...</w:t>
      </w:r>
    </w:p>
    <w:p w14:paraId="6E63B0A0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>}</w:t>
      </w:r>
    </w:p>
    <w:bookmarkEnd w:id="869"/>
    <w:p w14:paraId="017BE0A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8669B06" w14:textId="77777777" w:rsidR="0006022C" w:rsidRPr="008711EA" w:rsidRDefault="0006022C" w:rsidP="0006022C">
      <w:pPr>
        <w:pStyle w:val="PL"/>
        <w:rPr>
          <w:noProof w:val="0"/>
          <w:snapToGrid w:val="0"/>
        </w:rPr>
      </w:pPr>
      <w:bookmarkStart w:id="870" w:name="_Hlk40861179"/>
      <w:r w:rsidRPr="008711EA">
        <w:rPr>
          <w:noProof w:val="0"/>
          <w:snapToGrid w:val="0"/>
        </w:rPr>
        <w:t>EDT-</w:t>
      </w:r>
      <w:proofErr w:type="gramStart"/>
      <w:r w:rsidRPr="008711EA">
        <w:rPr>
          <w:noProof w:val="0"/>
          <w:snapToGrid w:val="0"/>
        </w:rPr>
        <w:t>Session ::=</w:t>
      </w:r>
      <w:proofErr w:type="gramEnd"/>
      <w:r w:rsidRPr="008711EA">
        <w:rPr>
          <w:noProof w:val="0"/>
          <w:snapToGrid w:val="0"/>
        </w:rPr>
        <w:t xml:space="preserve"> ENUMERATED {</w:t>
      </w:r>
    </w:p>
    <w:p w14:paraId="6355F0AC" w14:textId="77777777" w:rsidR="0006022C" w:rsidRPr="008711EA" w:rsidRDefault="0006022C" w:rsidP="000602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true,</w:t>
      </w:r>
    </w:p>
    <w:p w14:paraId="72FEE45D" w14:textId="77777777" w:rsidR="0006022C" w:rsidRPr="008711EA" w:rsidRDefault="0006022C" w:rsidP="000602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378BBF45" w14:textId="77777777" w:rsidR="0006022C" w:rsidRPr="008711EA" w:rsidRDefault="0006022C" w:rsidP="000602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07357ABC" w14:textId="77777777" w:rsidR="0006022C" w:rsidRDefault="0006022C" w:rsidP="0006022C">
      <w:pPr>
        <w:pStyle w:val="PL"/>
        <w:rPr>
          <w:snapToGrid w:val="0"/>
        </w:rPr>
      </w:pPr>
    </w:p>
    <w:bookmarkEnd w:id="870"/>
    <w:p w14:paraId="29B2286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EmergencyAreaID ::= OCTET STRING (SIZE(3))</w:t>
      </w:r>
    </w:p>
    <w:p w14:paraId="32C4FAC5" w14:textId="77777777" w:rsidR="0006022C" w:rsidRPr="001D2E49" w:rsidRDefault="0006022C" w:rsidP="0006022C">
      <w:pPr>
        <w:pStyle w:val="PL"/>
        <w:rPr>
          <w:snapToGrid w:val="0"/>
        </w:rPr>
      </w:pPr>
    </w:p>
    <w:p w14:paraId="49D51B0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EmergencyAreaIDBroadcastEUTRA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EmergencyAreaIDBroadcastEUTRA-Item</w:t>
      </w:r>
    </w:p>
    <w:p w14:paraId="0F79BB20" w14:textId="77777777" w:rsidR="0006022C" w:rsidRPr="001D2E49" w:rsidRDefault="0006022C" w:rsidP="0006022C">
      <w:pPr>
        <w:pStyle w:val="PL"/>
        <w:rPr>
          <w:snapToGrid w:val="0"/>
        </w:rPr>
      </w:pPr>
    </w:p>
    <w:p w14:paraId="4C0C723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EmergencyAreaIDBroadcastEUTRA-Item ::= SEQUENCE {</w:t>
      </w:r>
    </w:p>
    <w:p w14:paraId="1486C60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emergencyAreaID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EmergencyAreaID,</w:t>
      </w:r>
    </w:p>
    <w:p w14:paraId="1166F14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completedCellsInEAI-EUTRA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CompletedCellsInEAI-EUTRA,</w:t>
      </w:r>
    </w:p>
    <w:p w14:paraId="3542ED4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EmergencyAreaIDBroadcastEUTRA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6394ED3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35D5AE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F763148" w14:textId="77777777" w:rsidR="0006022C" w:rsidRPr="001D2E49" w:rsidRDefault="0006022C" w:rsidP="0006022C">
      <w:pPr>
        <w:pStyle w:val="PL"/>
        <w:rPr>
          <w:snapToGrid w:val="0"/>
        </w:rPr>
      </w:pPr>
    </w:p>
    <w:p w14:paraId="444D624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EmergencyAreaIDBroadcastEUTRA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7C151A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66758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B740D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03F439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EmergencyAreaIDBroadcastNR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EmergencyAreaIDBroadcastNR-Item</w:t>
      </w:r>
    </w:p>
    <w:p w14:paraId="160F9B6B" w14:textId="77777777" w:rsidR="0006022C" w:rsidRPr="001D2E49" w:rsidRDefault="0006022C" w:rsidP="0006022C">
      <w:pPr>
        <w:pStyle w:val="PL"/>
        <w:rPr>
          <w:snapToGrid w:val="0"/>
        </w:rPr>
      </w:pPr>
    </w:p>
    <w:p w14:paraId="6FCA22E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EmergencyAreaIDBroadcastNR-Item ::= SEQUENCE {</w:t>
      </w:r>
    </w:p>
    <w:p w14:paraId="38A8CCC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emergencyAreaID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EmergencyAreaID,</w:t>
      </w:r>
    </w:p>
    <w:p w14:paraId="3EC43BB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completedCellsInEAI-NR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CompletedCellsInEAI-NR,</w:t>
      </w:r>
    </w:p>
    <w:p w14:paraId="0933C46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EmergencyAreaIDBroadcastNR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201A27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3C2984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B58CEF5" w14:textId="77777777" w:rsidR="0006022C" w:rsidRPr="001D2E49" w:rsidRDefault="0006022C" w:rsidP="0006022C">
      <w:pPr>
        <w:pStyle w:val="PL"/>
        <w:rPr>
          <w:snapToGrid w:val="0"/>
        </w:rPr>
      </w:pPr>
    </w:p>
    <w:p w14:paraId="29086DD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EmergencyAreaIDBroadcastNR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369921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173C4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7120A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0FF6A5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EmergencyAreaIDCancelledEUTRA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EmergencyAreaIDCancelledEUTRA-Item</w:t>
      </w:r>
    </w:p>
    <w:p w14:paraId="11A01947" w14:textId="77777777" w:rsidR="0006022C" w:rsidRPr="001D2E49" w:rsidRDefault="0006022C" w:rsidP="0006022C">
      <w:pPr>
        <w:pStyle w:val="PL"/>
        <w:rPr>
          <w:snapToGrid w:val="0"/>
        </w:rPr>
      </w:pPr>
    </w:p>
    <w:p w14:paraId="45F661C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EmergencyAreaIDCancelledEUTRA-Item ::= SEQUENCE {</w:t>
      </w:r>
    </w:p>
    <w:p w14:paraId="1811F6D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emergencyAreaID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EmergencyAreaID,</w:t>
      </w:r>
    </w:p>
    <w:p w14:paraId="0437975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cancelledCellsInEAI-EUTRA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CancelledCellsInEAI-EUTRA,</w:t>
      </w:r>
    </w:p>
    <w:p w14:paraId="63B6648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EmergencyAreaIDCancelledEUTRA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673CAE5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DFA45F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55B955D" w14:textId="77777777" w:rsidR="0006022C" w:rsidRPr="001D2E49" w:rsidRDefault="0006022C" w:rsidP="0006022C">
      <w:pPr>
        <w:pStyle w:val="PL"/>
        <w:rPr>
          <w:snapToGrid w:val="0"/>
        </w:rPr>
      </w:pPr>
    </w:p>
    <w:p w14:paraId="457DC8D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EmergencyAreaIDCancelledEUTRA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58E682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3D57C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35E8548" w14:textId="77777777" w:rsidR="0006022C" w:rsidRPr="001D2E49" w:rsidRDefault="0006022C" w:rsidP="0006022C">
      <w:pPr>
        <w:pStyle w:val="PL"/>
        <w:rPr>
          <w:snapToGrid w:val="0"/>
        </w:rPr>
      </w:pPr>
    </w:p>
    <w:p w14:paraId="7C2BCFE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EmergencyAreaIDCancelledNR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EmergencyAreaIDCancelledNR-Item</w:t>
      </w:r>
    </w:p>
    <w:p w14:paraId="37D3CC53" w14:textId="77777777" w:rsidR="0006022C" w:rsidRPr="001D2E49" w:rsidRDefault="0006022C" w:rsidP="0006022C">
      <w:pPr>
        <w:pStyle w:val="PL"/>
        <w:rPr>
          <w:snapToGrid w:val="0"/>
        </w:rPr>
      </w:pPr>
    </w:p>
    <w:p w14:paraId="53526C4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EmergencyAreaIDCancelledNR-Item ::= SEQUENCE {</w:t>
      </w:r>
    </w:p>
    <w:p w14:paraId="1C11081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emergencyAreaID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EmergencyAreaID,</w:t>
      </w:r>
    </w:p>
    <w:p w14:paraId="546FE61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cancelledCellsInEAI-NR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CancelledCellsInEAI-NR,</w:t>
      </w:r>
    </w:p>
    <w:p w14:paraId="63DBFA9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EmergencyAreaIDCancelledNR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929701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5BCDD4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9826B07" w14:textId="77777777" w:rsidR="0006022C" w:rsidRPr="001D2E49" w:rsidRDefault="0006022C" w:rsidP="0006022C">
      <w:pPr>
        <w:pStyle w:val="PL"/>
        <w:rPr>
          <w:snapToGrid w:val="0"/>
        </w:rPr>
      </w:pPr>
    </w:p>
    <w:p w14:paraId="6B50AAC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EmergencyAreaIDCancelledNR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0B4A03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7209B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DEB4E67" w14:textId="77777777" w:rsidR="0006022C" w:rsidRPr="001D2E49" w:rsidRDefault="0006022C" w:rsidP="0006022C">
      <w:pPr>
        <w:pStyle w:val="PL"/>
        <w:rPr>
          <w:snapToGrid w:val="0"/>
        </w:rPr>
      </w:pPr>
    </w:p>
    <w:p w14:paraId="072BA3C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EmergencyAreaIDList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</w:t>
      </w:r>
    </w:p>
    <w:p w14:paraId="3035F0E4" w14:textId="77777777" w:rsidR="0006022C" w:rsidRPr="001D2E49" w:rsidRDefault="0006022C" w:rsidP="0006022C">
      <w:pPr>
        <w:pStyle w:val="PL"/>
        <w:rPr>
          <w:snapToGrid w:val="0"/>
        </w:rPr>
      </w:pPr>
    </w:p>
    <w:p w14:paraId="2067232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EmergencyAreaIDListForRestart ::= SEQUENCE (SIZE(1..maxnoofEAIforRestart)) OF EmergencyAreaID</w:t>
      </w:r>
    </w:p>
    <w:p w14:paraId="2FBBB40E" w14:textId="77777777" w:rsidR="0006022C" w:rsidRPr="001D2E49" w:rsidRDefault="0006022C" w:rsidP="0006022C">
      <w:pPr>
        <w:pStyle w:val="PL"/>
        <w:rPr>
          <w:snapToGrid w:val="0"/>
        </w:rPr>
      </w:pPr>
    </w:p>
    <w:p w14:paraId="4EF75BB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2868B7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emergencyFallbackRequestIndicator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EmergencyFallbackRequestIndicator</w:t>
      </w:r>
      <w:proofErr w:type="spellEnd"/>
      <w:r w:rsidRPr="001D2E49">
        <w:rPr>
          <w:noProof w:val="0"/>
          <w:snapToGrid w:val="0"/>
        </w:rPr>
        <w:t>,</w:t>
      </w:r>
    </w:p>
    <w:p w14:paraId="7EA23EF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emergencyServiceTargetCN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EmergencyServiceTargetCN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156233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EmergencyFallbackIndicator-ExtIEs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50918FE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498C9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A3859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F492B7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EmergencyFallbackIndicator-ExtIEs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514D80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B185E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6AA93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AEA629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EmergencyFallbackRequestIndicator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4CD5434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emergency-fallback-requested,</w:t>
      </w:r>
    </w:p>
    <w:p w14:paraId="2C83B1E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4C7EA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A2913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FA9198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EmergencyServiceTargetCN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2545659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fiveGC</w:t>
      </w:r>
      <w:proofErr w:type="spellEnd"/>
      <w:r w:rsidRPr="001D2E49">
        <w:rPr>
          <w:noProof w:val="0"/>
          <w:snapToGrid w:val="0"/>
        </w:rPr>
        <w:t>,</w:t>
      </w:r>
    </w:p>
    <w:p w14:paraId="72578DB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epc</w:t>
      </w:r>
      <w:proofErr w:type="spellEnd"/>
      <w:r w:rsidRPr="001D2E49">
        <w:rPr>
          <w:noProof w:val="0"/>
          <w:snapToGrid w:val="0"/>
        </w:rPr>
        <w:t>,</w:t>
      </w:r>
    </w:p>
    <w:p w14:paraId="23E3F42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1B4EC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A9AF09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5ACD398" w14:textId="77777777" w:rsidR="0006022C" w:rsidRPr="00912DDF" w:rsidRDefault="0006022C" w:rsidP="0006022C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>ENB-</w:t>
      </w:r>
      <w:proofErr w:type="gramStart"/>
      <w:r w:rsidRPr="00912DDF">
        <w:rPr>
          <w:noProof w:val="0"/>
          <w:snapToGrid w:val="0"/>
        </w:rPr>
        <w:t>ID ::=</w:t>
      </w:r>
      <w:proofErr w:type="gramEnd"/>
      <w:r w:rsidRPr="00912DDF">
        <w:rPr>
          <w:noProof w:val="0"/>
          <w:snapToGrid w:val="0"/>
        </w:rPr>
        <w:t xml:space="preserve"> CHOICE {</w:t>
      </w:r>
    </w:p>
    <w:p w14:paraId="123E5A91" w14:textId="77777777" w:rsidR="0006022C" w:rsidRPr="00912DDF" w:rsidRDefault="0006022C" w:rsidP="0006022C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</w:r>
      <w:proofErr w:type="spellStart"/>
      <w:r w:rsidRPr="00912DDF">
        <w:rPr>
          <w:noProof w:val="0"/>
          <w:snapToGrid w:val="0"/>
        </w:rPr>
        <w:t>macroENB</w:t>
      </w:r>
      <w:proofErr w:type="spellEnd"/>
      <w:r w:rsidRPr="00912DDF">
        <w:rPr>
          <w:noProof w:val="0"/>
          <w:snapToGrid w:val="0"/>
        </w:rPr>
        <w:t>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</w:t>
      </w:r>
      <w:proofErr w:type="gramStart"/>
      <w:r w:rsidRPr="00912DDF">
        <w:rPr>
          <w:noProof w:val="0"/>
          <w:snapToGrid w:val="0"/>
        </w:rPr>
        <w:t>SIZE(</w:t>
      </w:r>
      <w:proofErr w:type="gramEnd"/>
      <w:r w:rsidRPr="00912DDF">
        <w:rPr>
          <w:noProof w:val="0"/>
          <w:snapToGrid w:val="0"/>
        </w:rPr>
        <w:t>20)),</w:t>
      </w:r>
    </w:p>
    <w:p w14:paraId="7D25392D" w14:textId="77777777" w:rsidR="0006022C" w:rsidRPr="00912DDF" w:rsidRDefault="0006022C" w:rsidP="0006022C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</w:r>
      <w:proofErr w:type="spellStart"/>
      <w:r w:rsidRPr="00912DDF">
        <w:rPr>
          <w:noProof w:val="0"/>
          <w:snapToGrid w:val="0"/>
        </w:rPr>
        <w:t>homeENB</w:t>
      </w:r>
      <w:proofErr w:type="spellEnd"/>
      <w:r w:rsidRPr="00912DDF">
        <w:rPr>
          <w:noProof w:val="0"/>
          <w:snapToGrid w:val="0"/>
        </w:rPr>
        <w:t>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</w:t>
      </w:r>
      <w:proofErr w:type="gramStart"/>
      <w:r w:rsidRPr="00912DDF">
        <w:rPr>
          <w:noProof w:val="0"/>
          <w:snapToGrid w:val="0"/>
        </w:rPr>
        <w:t>SIZE(</w:t>
      </w:r>
      <w:proofErr w:type="gramEnd"/>
      <w:r w:rsidRPr="00912DDF">
        <w:rPr>
          <w:noProof w:val="0"/>
          <w:snapToGrid w:val="0"/>
        </w:rPr>
        <w:t>28)),</w:t>
      </w:r>
    </w:p>
    <w:p w14:paraId="180F5EA6" w14:textId="77777777" w:rsidR="0006022C" w:rsidRPr="00912DDF" w:rsidRDefault="0006022C" w:rsidP="0006022C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>short-</w:t>
      </w:r>
      <w:proofErr w:type="spellStart"/>
      <w:r w:rsidRPr="00912DDF">
        <w:rPr>
          <w:noProof w:val="0"/>
          <w:snapToGrid w:val="0"/>
        </w:rPr>
        <w:t>macroENB</w:t>
      </w:r>
      <w:proofErr w:type="spellEnd"/>
      <w:r w:rsidRPr="00912DDF">
        <w:rPr>
          <w:noProof w:val="0"/>
          <w:snapToGrid w:val="0"/>
        </w:rPr>
        <w:t xml:space="preserve">-ID </w:t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>BIT STRING (</w:t>
      </w:r>
      <w:proofErr w:type="gramStart"/>
      <w:r w:rsidRPr="00912DDF">
        <w:rPr>
          <w:noProof w:val="0"/>
          <w:snapToGrid w:val="0"/>
        </w:rPr>
        <w:t>SIZE(</w:t>
      </w:r>
      <w:proofErr w:type="gramEnd"/>
      <w:r w:rsidRPr="00912DDF">
        <w:rPr>
          <w:noProof w:val="0"/>
          <w:snapToGrid w:val="0"/>
        </w:rPr>
        <w:t>18)),</w:t>
      </w:r>
    </w:p>
    <w:p w14:paraId="20AEBDFB" w14:textId="77777777" w:rsidR="0006022C" w:rsidRPr="00912DDF" w:rsidRDefault="0006022C" w:rsidP="0006022C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>long-</w:t>
      </w:r>
      <w:proofErr w:type="spellStart"/>
      <w:r w:rsidRPr="00912DDF">
        <w:rPr>
          <w:noProof w:val="0"/>
          <w:snapToGrid w:val="0"/>
        </w:rPr>
        <w:t>macroENB</w:t>
      </w:r>
      <w:proofErr w:type="spellEnd"/>
      <w:r w:rsidRPr="00912DDF">
        <w:rPr>
          <w:noProof w:val="0"/>
          <w:snapToGrid w:val="0"/>
        </w:rPr>
        <w:t>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</w:t>
      </w:r>
      <w:proofErr w:type="gramStart"/>
      <w:r w:rsidRPr="00912DDF">
        <w:rPr>
          <w:noProof w:val="0"/>
          <w:snapToGrid w:val="0"/>
        </w:rPr>
        <w:t>SIZE(</w:t>
      </w:r>
      <w:proofErr w:type="gramEnd"/>
      <w:r w:rsidRPr="00912DDF">
        <w:rPr>
          <w:noProof w:val="0"/>
          <w:snapToGrid w:val="0"/>
        </w:rPr>
        <w:t>21))</w:t>
      </w:r>
      <w:r>
        <w:rPr>
          <w:noProof w:val="0"/>
          <w:snapToGrid w:val="0"/>
        </w:rPr>
        <w:t>,</w:t>
      </w:r>
    </w:p>
    <w:p w14:paraId="6ABAF815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</w:t>
      </w:r>
      <w:proofErr w:type="gramStart"/>
      <w:r w:rsidRPr="00367E0D">
        <w:rPr>
          <w:noProof w:val="0"/>
          <w:snapToGrid w:val="0"/>
        </w:rPr>
        <w:t>{ {</w:t>
      </w:r>
      <w:proofErr w:type="gramEnd"/>
      <w:r w:rsidRPr="006B72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ENB-ID</w:t>
      </w:r>
      <w:r w:rsidRPr="00367E0D">
        <w:rPr>
          <w:noProof w:val="0"/>
          <w:snapToGrid w:val="0"/>
        </w:rPr>
        <w:t>-</w:t>
      </w:r>
      <w:proofErr w:type="spellStart"/>
      <w:r w:rsidRPr="00367E0D">
        <w:rPr>
          <w:noProof w:val="0"/>
          <w:snapToGrid w:val="0"/>
        </w:rPr>
        <w:t>ExtIEs</w:t>
      </w:r>
      <w:proofErr w:type="spellEnd"/>
      <w:r w:rsidRPr="00367E0D">
        <w:rPr>
          <w:noProof w:val="0"/>
          <w:snapToGrid w:val="0"/>
        </w:rPr>
        <w:t>} }</w:t>
      </w:r>
    </w:p>
    <w:p w14:paraId="21CC3CC9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3344A7DD" w14:textId="77777777" w:rsidR="0006022C" w:rsidRPr="004B5CE3" w:rsidRDefault="0006022C" w:rsidP="0006022C">
      <w:pPr>
        <w:pStyle w:val="PL"/>
        <w:rPr>
          <w:noProof w:val="0"/>
          <w:snapToGrid w:val="0"/>
        </w:rPr>
      </w:pPr>
    </w:p>
    <w:p w14:paraId="6BE88FA4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ENB-ID</w:t>
      </w:r>
      <w:r w:rsidRPr="00367E0D">
        <w:rPr>
          <w:noProof w:val="0"/>
          <w:snapToGrid w:val="0"/>
        </w:rPr>
        <w:t>-</w:t>
      </w:r>
      <w:proofErr w:type="spellStart"/>
      <w:r w:rsidRPr="00367E0D">
        <w:rPr>
          <w:noProof w:val="0"/>
          <w:snapToGrid w:val="0"/>
        </w:rPr>
        <w:t>ExtIEs</w:t>
      </w:r>
      <w:proofErr w:type="spellEnd"/>
      <w:r w:rsidRPr="00367E0D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>NGAP-PROTOCOL-</w:t>
      </w:r>
      <w:proofErr w:type="gramStart"/>
      <w:r w:rsidRPr="004B5CE3">
        <w:rPr>
          <w:noProof w:val="0"/>
          <w:snapToGrid w:val="0"/>
        </w:rPr>
        <w:t xml:space="preserve">IES </w:t>
      </w:r>
      <w:r w:rsidRPr="00367E0D">
        <w:rPr>
          <w:noProof w:val="0"/>
          <w:snapToGrid w:val="0"/>
        </w:rPr>
        <w:t>::=</w:t>
      </w:r>
      <w:proofErr w:type="gramEnd"/>
      <w:r w:rsidRPr="00367E0D">
        <w:rPr>
          <w:noProof w:val="0"/>
          <w:snapToGrid w:val="0"/>
        </w:rPr>
        <w:t xml:space="preserve"> {</w:t>
      </w:r>
    </w:p>
    <w:p w14:paraId="53DB75EC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2547B594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4B0DB63F" w14:textId="77777777" w:rsidR="0006022C" w:rsidRPr="00912DDF" w:rsidRDefault="0006022C" w:rsidP="0006022C">
      <w:pPr>
        <w:pStyle w:val="PL"/>
        <w:rPr>
          <w:snapToGrid w:val="0"/>
        </w:rPr>
      </w:pPr>
    </w:p>
    <w:p w14:paraId="681573A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A03265D" w14:textId="77777777" w:rsidR="0006022C" w:rsidRPr="00AD521A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Enhanced-</w:t>
      </w:r>
      <w:proofErr w:type="spellStart"/>
      <w:proofErr w:type="gramStart"/>
      <w:r>
        <w:rPr>
          <w:noProof w:val="0"/>
          <w:snapToGrid w:val="0"/>
        </w:rPr>
        <w:t>CoverageRestriction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ENUMERATED </w:t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 xml:space="preserve">restricted, </w:t>
      </w:r>
      <w:r w:rsidRPr="00AD521A">
        <w:rPr>
          <w:noProof w:val="0"/>
          <w:snapToGrid w:val="0"/>
        </w:rPr>
        <w:t>...</w:t>
      </w:r>
      <w:r>
        <w:rPr>
          <w:noProof w:val="0"/>
          <w:snapToGrid w:val="0"/>
        </w:rPr>
        <w:t xml:space="preserve"> </w:t>
      </w:r>
      <w:r w:rsidRPr="00AD521A">
        <w:rPr>
          <w:noProof w:val="0"/>
          <w:snapToGrid w:val="0"/>
        </w:rPr>
        <w:t>}</w:t>
      </w:r>
    </w:p>
    <w:p w14:paraId="05E37CF4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33D54D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2EC786C" w14:textId="77777777" w:rsidR="0006022C" w:rsidRPr="00AD521A" w:rsidRDefault="0006022C" w:rsidP="0006022C">
      <w:pPr>
        <w:pStyle w:val="PL"/>
        <w:rPr>
          <w:noProof w:val="0"/>
          <w:snapToGrid w:val="0"/>
        </w:rPr>
      </w:pPr>
      <w:bookmarkStart w:id="871" w:name="_Hlk44331363"/>
      <w:r>
        <w:rPr>
          <w:noProof w:val="0"/>
          <w:snapToGrid w:val="0"/>
        </w:rPr>
        <w:t>Extended-</w:t>
      </w:r>
      <w:proofErr w:type="spellStart"/>
      <w:proofErr w:type="gramStart"/>
      <w:r>
        <w:rPr>
          <w:noProof w:val="0"/>
          <w:snapToGrid w:val="0"/>
        </w:rPr>
        <w:t>ConnectedTime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</w:t>
      </w:r>
      <w:r w:rsidRPr="00663E8A">
        <w:rPr>
          <w:noProof w:val="0"/>
          <w:snapToGrid w:val="0"/>
        </w:rPr>
        <w:t>INTEGER (0..</w:t>
      </w:r>
      <w:r w:rsidRPr="00663E8A">
        <w:rPr>
          <w:noProof w:val="0"/>
        </w:rPr>
        <w:t>255</w:t>
      </w:r>
      <w:r w:rsidRPr="00663E8A">
        <w:rPr>
          <w:noProof w:val="0"/>
          <w:snapToGrid w:val="0"/>
        </w:rPr>
        <w:t>)</w:t>
      </w:r>
    </w:p>
    <w:bookmarkEnd w:id="871"/>
    <w:p w14:paraId="24D4A98B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D790FF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EN-</w:t>
      </w:r>
      <w:proofErr w:type="spellStart"/>
      <w:proofErr w:type="gramStart"/>
      <w:r w:rsidRPr="001D2E49">
        <w:rPr>
          <w:noProof w:val="0"/>
          <w:snapToGrid w:val="0"/>
        </w:rPr>
        <w:t>DCSONConfigurationTransfer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</w:t>
      </w:r>
    </w:p>
    <w:p w14:paraId="786641B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5F49C5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>SEQUENCE {</w:t>
      </w:r>
    </w:p>
    <w:p w14:paraId="141DB32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endpointIPAddress</w:t>
      </w:r>
      <w:proofErr w:type="spellEnd"/>
      <w:r w:rsidRPr="001D2E49">
        <w:rPr>
          <w:noProof w:val="0"/>
          <w:snapToGrid w:val="0"/>
        </w:rPr>
        <w:t xml:space="preserve"> </w:t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>,</w:t>
      </w:r>
    </w:p>
    <w:p w14:paraId="526ED6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>,</w:t>
      </w:r>
    </w:p>
    <w:p w14:paraId="012040D6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040CE6">
        <w:rPr>
          <w:snapToGrid w:val="0"/>
          <w:lang w:val="fr-FR"/>
        </w:rPr>
        <w:t>iE-Extensions</w:t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  <w:t>ProtocolExtensionContainer { { EndpointIPAddressAndPort-ExtIEs} } OPTIONAL</w:t>
      </w:r>
    </w:p>
    <w:p w14:paraId="4D6404B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14E7ED" w14:textId="77777777" w:rsidR="0006022C" w:rsidRDefault="0006022C" w:rsidP="0006022C">
      <w:pPr>
        <w:pStyle w:val="PL"/>
        <w:rPr>
          <w:noProof w:val="0"/>
          <w:snapToGrid w:val="0"/>
        </w:rPr>
      </w:pPr>
      <w:bookmarkStart w:id="872" w:name="_Hlk40861221"/>
    </w:p>
    <w:p w14:paraId="6A122412" w14:textId="77777777" w:rsidR="0006022C" w:rsidRPr="008711EA" w:rsidRDefault="0006022C" w:rsidP="0006022C">
      <w:pPr>
        <w:pStyle w:val="PL"/>
        <w:rPr>
          <w:noProof w:val="0"/>
        </w:rPr>
      </w:pPr>
      <w:proofErr w:type="spellStart"/>
      <w:proofErr w:type="gramStart"/>
      <w:r w:rsidRPr="008711EA">
        <w:rPr>
          <w:noProof w:val="0"/>
        </w:rPr>
        <w:t>EndIndication</w:t>
      </w:r>
      <w:proofErr w:type="spellEnd"/>
      <w:r w:rsidRPr="008711EA">
        <w:rPr>
          <w:noProof w:val="0"/>
        </w:rPr>
        <w:t xml:space="preserve"> ::=</w:t>
      </w:r>
      <w:proofErr w:type="gramEnd"/>
      <w:r w:rsidRPr="008711EA">
        <w:rPr>
          <w:noProof w:val="0"/>
        </w:rPr>
        <w:t xml:space="preserve"> ENUMERATED {</w:t>
      </w:r>
    </w:p>
    <w:p w14:paraId="54FEB07D" w14:textId="77777777" w:rsidR="0006022C" w:rsidRPr="008711EA" w:rsidRDefault="0006022C" w:rsidP="0006022C">
      <w:pPr>
        <w:pStyle w:val="PL"/>
      </w:pPr>
      <w:r w:rsidRPr="008711EA">
        <w:rPr>
          <w:noProof w:val="0"/>
        </w:rPr>
        <w:tab/>
        <w:t>no-further-data,</w:t>
      </w:r>
    </w:p>
    <w:p w14:paraId="49C57F1B" w14:textId="77777777" w:rsidR="0006022C" w:rsidRPr="008711EA" w:rsidRDefault="0006022C" w:rsidP="0006022C">
      <w:pPr>
        <w:pStyle w:val="PL"/>
        <w:rPr>
          <w:noProof w:val="0"/>
        </w:rPr>
      </w:pPr>
      <w:r w:rsidRPr="008711EA">
        <w:rPr>
          <w:noProof w:val="0"/>
        </w:rPr>
        <w:tab/>
        <w:t>further-data-exists,</w:t>
      </w:r>
    </w:p>
    <w:p w14:paraId="38AA0487" w14:textId="77777777" w:rsidR="0006022C" w:rsidRPr="008711EA" w:rsidRDefault="0006022C" w:rsidP="0006022C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6D7C8116" w14:textId="77777777" w:rsidR="0006022C" w:rsidRPr="008711EA" w:rsidRDefault="0006022C" w:rsidP="0006022C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bookmarkEnd w:id="872"/>
    <w:p w14:paraId="5C71253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BADDBD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EndpointIPAddressAndPort-ExtIEs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7D7A2A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8852C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DBD81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AFE78C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EquivalentPLMNs ::= SEQUENCE (SIZE(1..</w:t>
      </w:r>
      <w:r w:rsidRPr="001D2E49">
        <w:t>maxnoofEPLMNs</w:t>
      </w:r>
      <w:r w:rsidRPr="001D2E49">
        <w:rPr>
          <w:snapToGrid w:val="0"/>
        </w:rPr>
        <w:t>)) OF PLMNIdentity</w:t>
      </w:r>
    </w:p>
    <w:p w14:paraId="7F6C0C2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F1B5EA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</w:t>
      </w:r>
      <w:proofErr w:type="gramStart"/>
      <w:r w:rsidRPr="001D2E49">
        <w:rPr>
          <w:noProof w:val="0"/>
          <w:snapToGrid w:val="0"/>
        </w:rPr>
        <w:t>TAC ::=</w:t>
      </w:r>
      <w:proofErr w:type="gramEnd"/>
      <w:r w:rsidRPr="001D2E49">
        <w:rPr>
          <w:noProof w:val="0"/>
          <w:snapToGrid w:val="0"/>
        </w:rPr>
        <w:t xml:space="preserve"> OCTET STRING (SIZE(2))</w:t>
      </w:r>
    </w:p>
    <w:p w14:paraId="080A295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8DFF8B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</w:t>
      </w:r>
      <w:proofErr w:type="gramStart"/>
      <w:r w:rsidRPr="001D2E49">
        <w:rPr>
          <w:noProof w:val="0"/>
          <w:snapToGrid w:val="0"/>
        </w:rPr>
        <w:t>TAI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356759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76E97F7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ePS</w:t>
      </w:r>
      <w:proofErr w:type="spellEnd"/>
      <w:r w:rsidRPr="001D2E49">
        <w:rPr>
          <w:noProof w:val="0"/>
          <w:snapToGrid w:val="0"/>
        </w:rPr>
        <w:t>-TAC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EPS-TAC,</w:t>
      </w:r>
    </w:p>
    <w:p w14:paraId="76CBC3C1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iE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{EPS-TAI-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 OPTIONAL,</w:t>
      </w:r>
    </w:p>
    <w:p w14:paraId="0221C6E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64D8C5F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2F6F1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5C5DED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301850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59A2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B463B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462A4C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INTEGER (0..15, ...)</w:t>
      </w:r>
    </w:p>
    <w:p w14:paraId="2758F1D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A43774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E-RABInformationList ::= SEQUENCE (SIZE(1..maxnoofE-RABs)) OF E-RABInformationItem</w:t>
      </w:r>
    </w:p>
    <w:p w14:paraId="2943263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01E2D3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</w:t>
      </w:r>
      <w:proofErr w:type="spellStart"/>
      <w:proofErr w:type="gramStart"/>
      <w:r w:rsidRPr="001D2E49">
        <w:rPr>
          <w:noProof w:val="0"/>
          <w:snapToGrid w:val="0"/>
        </w:rPr>
        <w:t>RABInformationItem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0B9DFB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E-RAB-ID</w:t>
      </w:r>
      <w:proofErr w:type="spellEnd"/>
      <w:r w:rsidRPr="001D2E49">
        <w:rPr>
          <w:noProof w:val="0"/>
          <w:snapToGrid w:val="0"/>
        </w:rPr>
        <w:t>,</w:t>
      </w:r>
    </w:p>
    <w:p w14:paraId="25C83A9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D7B5A17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040CE6">
        <w:rPr>
          <w:snapToGrid w:val="0"/>
          <w:lang w:val="fr-FR"/>
        </w:rPr>
        <w:t>iE-Extensions</w:t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  <w:t>ProtocolExtensionContainer { {E-RABInformationItem-ExtIEs} }</w:t>
      </w:r>
      <w:r w:rsidRPr="00040CE6">
        <w:rPr>
          <w:snapToGrid w:val="0"/>
          <w:lang w:val="fr-FR"/>
        </w:rPr>
        <w:tab/>
        <w:t>OPTIONAL,</w:t>
      </w:r>
    </w:p>
    <w:p w14:paraId="503BEB8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040CE6">
        <w:rPr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25C7D60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6B0D5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BEC401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</w:t>
      </w:r>
      <w:proofErr w:type="spellStart"/>
      <w:r w:rsidRPr="001D2E49">
        <w:rPr>
          <w:noProof w:val="0"/>
          <w:snapToGrid w:val="0"/>
        </w:rPr>
        <w:t>RABInformationItem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16378B6" w14:textId="77777777" w:rsidR="0006022C" w:rsidRDefault="0006022C" w:rsidP="0006022C">
      <w:pPr>
        <w:pStyle w:val="PL"/>
        <w:rPr>
          <w:noProof w:val="0"/>
          <w:snapToGrid w:val="0"/>
        </w:rPr>
      </w:pPr>
      <w:r w:rsidRPr="00553AA1">
        <w:rPr>
          <w:noProof w:val="0"/>
          <w:snapToGrid w:val="0"/>
        </w:rPr>
        <w:tab/>
        <w:t>{ID id-</w:t>
      </w:r>
      <w:proofErr w:type="spellStart"/>
      <w:r w:rsidRPr="00553AA1">
        <w:rPr>
          <w:noProof w:val="0"/>
          <w:snapToGrid w:val="0"/>
        </w:rPr>
        <w:t>SourceTNLAddrInfo</w:t>
      </w:r>
      <w:proofErr w:type="spellEnd"/>
      <w:r w:rsidRPr="00553AA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53AA1">
        <w:rPr>
          <w:noProof w:val="0"/>
          <w:snapToGrid w:val="0"/>
        </w:rPr>
        <w:t>CRITICALITY ignore</w:t>
      </w:r>
      <w:r w:rsidRPr="00553AA1">
        <w:rPr>
          <w:noProof w:val="0"/>
          <w:snapToGrid w:val="0"/>
        </w:rPr>
        <w:tab/>
        <w:t xml:space="preserve">EXTENSION </w:t>
      </w:r>
      <w:proofErr w:type="spellStart"/>
      <w:r w:rsidRPr="00553AA1">
        <w:rPr>
          <w:noProof w:val="0"/>
          <w:snapToGrid w:val="0"/>
        </w:rPr>
        <w:t>TransportLayerAddress</w:t>
      </w:r>
      <w:proofErr w:type="spellEnd"/>
      <w:r w:rsidRPr="00553AA1">
        <w:rPr>
          <w:noProof w:val="0"/>
          <w:snapToGrid w:val="0"/>
        </w:rPr>
        <w:tab/>
        <w:t xml:space="preserve">PRESENCE </w:t>
      </w:r>
      <w:proofErr w:type="gramStart"/>
      <w:r w:rsidRPr="00553AA1">
        <w:rPr>
          <w:noProof w:val="0"/>
          <w:snapToGrid w:val="0"/>
        </w:rPr>
        <w:t>optional}</w:t>
      </w:r>
      <w:r>
        <w:rPr>
          <w:noProof w:val="0"/>
          <w:snapToGrid w:val="0"/>
        </w:rPr>
        <w:t>|</w:t>
      </w:r>
      <w:proofErr w:type="gramEnd"/>
    </w:p>
    <w:p w14:paraId="401ACD89" w14:textId="77777777" w:rsidR="0006022C" w:rsidRPr="000B025A" w:rsidRDefault="0006022C" w:rsidP="0006022C">
      <w:pPr>
        <w:pStyle w:val="PL"/>
        <w:rPr>
          <w:noProof w:val="0"/>
          <w:snapToGrid w:val="0"/>
        </w:rPr>
      </w:pPr>
      <w:r w:rsidRPr="00553AA1">
        <w:rPr>
          <w:noProof w:val="0"/>
          <w:snapToGrid w:val="0"/>
        </w:rPr>
        <w:tab/>
        <w:t>{ID id-</w:t>
      </w:r>
      <w:proofErr w:type="spellStart"/>
      <w:r w:rsidRPr="00553AA1">
        <w:rPr>
          <w:noProof w:val="0"/>
          <w:snapToGrid w:val="0"/>
        </w:rPr>
        <w:t>Source</w:t>
      </w:r>
      <w:r>
        <w:rPr>
          <w:noProof w:val="0"/>
          <w:snapToGrid w:val="0"/>
        </w:rPr>
        <w:t>Node</w:t>
      </w:r>
      <w:r w:rsidRPr="00553AA1">
        <w:rPr>
          <w:noProof w:val="0"/>
          <w:snapToGrid w:val="0"/>
        </w:rPr>
        <w:t>TNLAddrInfo</w:t>
      </w:r>
      <w:proofErr w:type="spellEnd"/>
      <w:r w:rsidRPr="00553AA1">
        <w:rPr>
          <w:noProof w:val="0"/>
          <w:snapToGrid w:val="0"/>
        </w:rPr>
        <w:tab/>
        <w:t>CRITICALITY ignore</w:t>
      </w:r>
      <w:r w:rsidRPr="00553AA1">
        <w:rPr>
          <w:noProof w:val="0"/>
          <w:snapToGrid w:val="0"/>
        </w:rPr>
        <w:tab/>
        <w:t xml:space="preserve">EXTENSION </w:t>
      </w:r>
      <w:proofErr w:type="spellStart"/>
      <w:r w:rsidRPr="00553AA1">
        <w:rPr>
          <w:noProof w:val="0"/>
          <w:snapToGrid w:val="0"/>
        </w:rPr>
        <w:t>TransportLayerAddress</w:t>
      </w:r>
      <w:proofErr w:type="spellEnd"/>
      <w:r w:rsidRPr="00553AA1">
        <w:rPr>
          <w:noProof w:val="0"/>
          <w:snapToGrid w:val="0"/>
        </w:rPr>
        <w:tab/>
        <w:t>PRESENCE optional}</w:t>
      </w:r>
      <w:r w:rsidRPr="001D2E49">
        <w:rPr>
          <w:noProof w:val="0"/>
          <w:snapToGrid w:val="0"/>
        </w:rPr>
        <w:t>,</w:t>
      </w:r>
    </w:p>
    <w:p w14:paraId="5F4BDE6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A0FDB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3375C8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C3A5AFE" w14:textId="77777777" w:rsidR="0006022C" w:rsidRDefault="0006022C" w:rsidP="0006022C">
      <w:pPr>
        <w:pStyle w:val="PL"/>
        <w:tabs>
          <w:tab w:val="clear" w:pos="1920"/>
        </w:tabs>
        <w:rPr>
          <w:noProof w:val="0"/>
          <w:snapToGrid w:val="0"/>
        </w:rPr>
      </w:pPr>
      <w:proofErr w:type="gramStart"/>
      <w:r>
        <w:rPr>
          <w:snapToGrid w:val="0"/>
        </w:rPr>
        <w:t xml:space="preserve">ERedCapIndication </w:t>
      </w:r>
      <w:r>
        <w:rPr>
          <w:noProof w:val="0"/>
          <w:snapToGrid w:val="0"/>
        </w:rPr>
        <w:t>::=</w:t>
      </w:r>
      <w:proofErr w:type="gramEnd"/>
      <w:r>
        <w:rPr>
          <w:noProof w:val="0"/>
          <w:snapToGrid w:val="0"/>
        </w:rPr>
        <w:t xml:space="preserve"> ENUMERATED {</w:t>
      </w:r>
    </w:p>
    <w:p w14:paraId="05C173E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true,</w:t>
      </w:r>
    </w:p>
    <w:p w14:paraId="69873BA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241E2">
        <w:rPr>
          <w:noProof w:val="0"/>
          <w:snapToGrid w:val="0"/>
        </w:rPr>
        <w:t>...</w:t>
      </w:r>
    </w:p>
    <w:p w14:paraId="0408695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1BEB34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BF0A83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EUTRACellIdentity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(SIZE(28))</w:t>
      </w:r>
    </w:p>
    <w:p w14:paraId="7A726F17" w14:textId="77777777" w:rsidR="0006022C" w:rsidRPr="001D2E49" w:rsidRDefault="0006022C" w:rsidP="0006022C">
      <w:pPr>
        <w:pStyle w:val="PL"/>
        <w:rPr>
          <w:snapToGrid w:val="0"/>
        </w:rPr>
      </w:pPr>
    </w:p>
    <w:p w14:paraId="131CC42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EUTRA-</w:t>
      </w:r>
      <w:proofErr w:type="gramStart"/>
      <w:r w:rsidRPr="001D2E49">
        <w:rPr>
          <w:noProof w:val="0"/>
          <w:snapToGrid w:val="0"/>
        </w:rPr>
        <w:t>CGI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19D331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16BD613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eUTRACellIdentity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EUTRACellIdentity</w:t>
      </w:r>
      <w:proofErr w:type="spellEnd"/>
      <w:r w:rsidRPr="001D2E49">
        <w:rPr>
          <w:noProof w:val="0"/>
          <w:snapToGrid w:val="0"/>
        </w:rPr>
        <w:t>,</w:t>
      </w:r>
    </w:p>
    <w:p w14:paraId="7A47DB8A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040CE6">
        <w:rPr>
          <w:snapToGrid w:val="0"/>
          <w:lang w:val="fr-FR"/>
        </w:rPr>
        <w:t>iE-Extensions</w:t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  <w:t>ProtocolExtensionContainer { {EUTRA-CGI-ExtIEs} } OPTIONAL,</w:t>
      </w:r>
    </w:p>
    <w:p w14:paraId="31BE256F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040CE6">
        <w:rPr>
          <w:snapToGrid w:val="0"/>
          <w:lang w:val="fr-FR"/>
        </w:rPr>
        <w:tab/>
        <w:t>...</w:t>
      </w:r>
    </w:p>
    <w:p w14:paraId="66AEE72B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040CE6">
        <w:rPr>
          <w:snapToGrid w:val="0"/>
          <w:lang w:val="fr-FR"/>
        </w:rPr>
        <w:t>}</w:t>
      </w:r>
    </w:p>
    <w:p w14:paraId="5EE74046" w14:textId="77777777" w:rsidR="0006022C" w:rsidRPr="00040CE6" w:rsidRDefault="0006022C" w:rsidP="0006022C">
      <w:pPr>
        <w:pStyle w:val="PL"/>
        <w:rPr>
          <w:snapToGrid w:val="0"/>
          <w:lang w:val="fr-FR"/>
        </w:rPr>
      </w:pPr>
    </w:p>
    <w:p w14:paraId="6899AD98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040CE6">
        <w:rPr>
          <w:snapToGrid w:val="0"/>
          <w:lang w:val="fr-FR"/>
        </w:rPr>
        <w:t>EUTRA-CGI-ExtIEs NGAP-PROTOCOL-EXTENSION ::= {</w:t>
      </w:r>
    </w:p>
    <w:p w14:paraId="6AA59D32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040CE6">
        <w:rPr>
          <w:snapToGrid w:val="0"/>
          <w:lang w:val="fr-FR"/>
        </w:rPr>
        <w:tab/>
        <w:t>...</w:t>
      </w:r>
    </w:p>
    <w:p w14:paraId="6E8C8677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040CE6">
        <w:rPr>
          <w:snapToGrid w:val="0"/>
          <w:lang w:val="fr-FR"/>
        </w:rPr>
        <w:t>}</w:t>
      </w:r>
    </w:p>
    <w:p w14:paraId="200F7460" w14:textId="77777777" w:rsidR="0006022C" w:rsidRPr="00040CE6" w:rsidRDefault="0006022C" w:rsidP="0006022C">
      <w:pPr>
        <w:pStyle w:val="PL"/>
        <w:rPr>
          <w:snapToGrid w:val="0"/>
          <w:lang w:val="fr-FR"/>
        </w:rPr>
      </w:pPr>
    </w:p>
    <w:p w14:paraId="0BF04525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040CE6">
        <w:rPr>
          <w:snapToGrid w:val="0"/>
          <w:lang w:val="fr-FR"/>
        </w:rPr>
        <w:t>EUTRA-CGIList ::= SEQUENCE (SIZE(1..maxnoofCellsinngeNB)) OF EUTRA-CGI</w:t>
      </w:r>
    </w:p>
    <w:p w14:paraId="1B994DBF" w14:textId="77777777" w:rsidR="0006022C" w:rsidRPr="00040CE6" w:rsidRDefault="0006022C" w:rsidP="0006022C">
      <w:pPr>
        <w:pStyle w:val="PL"/>
        <w:rPr>
          <w:snapToGrid w:val="0"/>
          <w:lang w:val="fr-FR"/>
        </w:rPr>
      </w:pPr>
    </w:p>
    <w:p w14:paraId="63485FCB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EUTRA-</w:t>
      </w:r>
      <w:proofErr w:type="spellStart"/>
      <w:proofErr w:type="gramStart"/>
      <w:r w:rsidRPr="001D2E49">
        <w:rPr>
          <w:noProof w:val="0"/>
        </w:rPr>
        <w:t>CGIListForWarning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SEQUENCE (SIZE(1..maxnoofCellIDforWarning)) OF EUTRA-CGI</w:t>
      </w:r>
    </w:p>
    <w:p w14:paraId="6A8FCC8E" w14:textId="77777777" w:rsidR="0006022C" w:rsidRDefault="0006022C" w:rsidP="0006022C">
      <w:pPr>
        <w:pStyle w:val="PL"/>
      </w:pPr>
    </w:p>
    <w:p w14:paraId="29A74D50" w14:textId="77777777" w:rsidR="0006022C" w:rsidRPr="00EE51C2" w:rsidRDefault="0006022C" w:rsidP="0006022C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PagingeDRXInformation</w:t>
      </w:r>
      <w:r w:rsidRPr="00EE51C2">
        <w:rPr>
          <w:snapToGrid w:val="0"/>
          <w:szCs w:val="22"/>
          <w:lang w:val="en-US" w:eastAsia="zh-CN"/>
        </w:rPr>
        <w:t xml:space="preserve"> ::= SEQUENCE {</w:t>
      </w:r>
    </w:p>
    <w:p w14:paraId="124DB4DB" w14:textId="77777777" w:rsidR="0006022C" w:rsidRPr="00EE51C2" w:rsidRDefault="0006022C" w:rsidP="0006022C">
      <w:pPr>
        <w:pStyle w:val="PL"/>
        <w:rPr>
          <w:snapToGrid w:val="0"/>
          <w:szCs w:val="22"/>
          <w:lang w:val="en-US" w:eastAsia="zh-CN"/>
        </w:rPr>
      </w:pP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</w:t>
      </w:r>
      <w:r w:rsidRPr="00EE51C2">
        <w:rPr>
          <w:snapToGrid w:val="0"/>
          <w:szCs w:val="22"/>
          <w:lang w:eastAsia="ja-JP"/>
        </w:rPr>
        <w:t>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eDRX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Cycle</w:t>
      </w:r>
      <w:r w:rsidRPr="00EE51C2">
        <w:rPr>
          <w:rFonts w:hint="eastAsia"/>
          <w:snapToGrid w:val="0"/>
          <w:szCs w:val="22"/>
          <w:lang w:val="en-US" w:eastAsia="zh-CN"/>
        </w:rPr>
        <w:tab/>
      </w: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snapToGrid w:val="0"/>
          <w:szCs w:val="22"/>
          <w:lang w:eastAsia="ja-JP"/>
        </w:rPr>
        <w:t>Paging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eDRX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Cycle</w:t>
      </w:r>
      <w:r w:rsidRPr="00EE51C2">
        <w:rPr>
          <w:rFonts w:hint="eastAsia"/>
          <w:snapToGrid w:val="0"/>
          <w:szCs w:val="22"/>
          <w:lang w:val="en-US" w:eastAsia="zh-CN"/>
        </w:rPr>
        <w:t>,</w:t>
      </w:r>
    </w:p>
    <w:p w14:paraId="4A1FF147" w14:textId="77777777" w:rsidR="0006022C" w:rsidRPr="00EE51C2" w:rsidRDefault="0006022C" w:rsidP="0006022C">
      <w:pPr>
        <w:pStyle w:val="PL"/>
        <w:rPr>
          <w:snapToGrid w:val="0"/>
          <w:szCs w:val="22"/>
          <w:lang w:val="en-US" w:eastAsia="zh-CN"/>
        </w:rPr>
      </w:pP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</w:t>
      </w:r>
      <w:r w:rsidRPr="00EE51C2">
        <w:rPr>
          <w:snapToGrid w:val="0"/>
          <w:szCs w:val="22"/>
          <w:lang w:eastAsia="ja-JP"/>
        </w:rPr>
        <w:t>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Time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Window</w:t>
      </w: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snapToGrid w:val="0"/>
          <w:szCs w:val="22"/>
          <w:lang w:eastAsia="ja-JP"/>
        </w:rPr>
        <w:t>Paging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Time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Window</w:t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snapToGrid w:val="0"/>
        </w:rPr>
        <w:t>OPTIONAL</w:t>
      </w:r>
      <w:r w:rsidRPr="00EE51C2">
        <w:rPr>
          <w:rFonts w:hint="eastAsia"/>
          <w:snapToGrid w:val="0"/>
          <w:szCs w:val="22"/>
          <w:lang w:val="en-US" w:eastAsia="zh-CN"/>
        </w:rPr>
        <w:t>,</w:t>
      </w:r>
    </w:p>
    <w:p w14:paraId="467801B7" w14:textId="77777777" w:rsidR="0006022C" w:rsidRPr="00EE51C2" w:rsidRDefault="0006022C" w:rsidP="0006022C">
      <w:pPr>
        <w:pStyle w:val="PL"/>
        <w:rPr>
          <w:snapToGrid w:val="0"/>
          <w:szCs w:val="22"/>
          <w:lang w:val="fr-FR" w:eastAsia="zh-CN"/>
        </w:rPr>
      </w:pPr>
      <w:r w:rsidRPr="00EE51C2">
        <w:rPr>
          <w:rFonts w:hint="eastAsia"/>
          <w:snapToGrid w:val="0"/>
          <w:szCs w:val="22"/>
          <w:lang w:val="en-US" w:eastAsia="zh-CN"/>
        </w:rPr>
        <w:tab/>
      </w:r>
      <w:r w:rsidRPr="00EE51C2">
        <w:rPr>
          <w:snapToGrid w:val="0"/>
          <w:szCs w:val="22"/>
          <w:lang w:val="fr-FR" w:eastAsia="zh-CN"/>
        </w:rPr>
        <w:t>iE-Extensions</w:t>
      </w:r>
      <w:r w:rsidRPr="00EE51C2">
        <w:rPr>
          <w:snapToGrid w:val="0"/>
          <w:szCs w:val="22"/>
          <w:lang w:val="fr-FR" w:eastAsia="zh-CN"/>
        </w:rPr>
        <w:tab/>
      </w:r>
      <w:r w:rsidRPr="00EE51C2">
        <w:rPr>
          <w:snapToGrid w:val="0"/>
          <w:szCs w:val="22"/>
          <w:lang w:val="fr-FR" w:eastAsia="zh-CN"/>
        </w:rPr>
        <w:tab/>
        <w:t>ProtocolExtensionContainer { {</w:t>
      </w:r>
      <w:r>
        <w:rPr>
          <w:snapToGrid w:val="0"/>
          <w:szCs w:val="22"/>
          <w:lang w:val="fr-FR" w:eastAsia="zh-CN"/>
        </w:rPr>
        <w:t>EUTRA-</w:t>
      </w:r>
      <w:r w:rsidRPr="00EE51C2">
        <w:rPr>
          <w:rFonts w:hint="eastAsia"/>
          <w:snapToGrid w:val="0"/>
          <w:szCs w:val="22"/>
          <w:lang w:val="fr-FR" w:eastAsia="zh-CN"/>
        </w:rPr>
        <w:t>PagingeDRXInformation</w:t>
      </w:r>
      <w:r w:rsidRPr="00EE51C2">
        <w:rPr>
          <w:snapToGrid w:val="0"/>
          <w:szCs w:val="22"/>
          <w:lang w:val="fr-FR" w:eastAsia="zh-CN"/>
        </w:rPr>
        <w:t>-ExtIEs} }</w:t>
      </w:r>
      <w:r w:rsidRPr="00EE51C2">
        <w:rPr>
          <w:snapToGrid w:val="0"/>
          <w:szCs w:val="22"/>
          <w:lang w:val="fr-FR" w:eastAsia="zh-CN"/>
        </w:rPr>
        <w:tab/>
        <w:t>OPTIONAL,</w:t>
      </w:r>
    </w:p>
    <w:p w14:paraId="04E6A9EB" w14:textId="77777777" w:rsidR="0006022C" w:rsidRPr="000B23C9" w:rsidRDefault="0006022C" w:rsidP="0006022C">
      <w:pPr>
        <w:pStyle w:val="PL"/>
        <w:rPr>
          <w:snapToGrid w:val="0"/>
          <w:szCs w:val="22"/>
          <w:lang w:val="fr-FR" w:eastAsia="zh-CN"/>
        </w:rPr>
      </w:pPr>
      <w:r w:rsidRPr="00EE51C2">
        <w:rPr>
          <w:snapToGrid w:val="0"/>
          <w:szCs w:val="22"/>
          <w:lang w:val="fr-FR" w:eastAsia="zh-CN"/>
        </w:rPr>
        <w:tab/>
      </w:r>
      <w:r w:rsidRPr="000B23C9">
        <w:rPr>
          <w:snapToGrid w:val="0"/>
          <w:szCs w:val="22"/>
          <w:lang w:val="fr-FR" w:eastAsia="zh-CN"/>
        </w:rPr>
        <w:t>...</w:t>
      </w:r>
    </w:p>
    <w:p w14:paraId="20114715" w14:textId="77777777" w:rsidR="0006022C" w:rsidRPr="000B23C9" w:rsidRDefault="0006022C" w:rsidP="0006022C">
      <w:pPr>
        <w:pStyle w:val="PL"/>
        <w:rPr>
          <w:snapToGrid w:val="0"/>
          <w:szCs w:val="22"/>
          <w:lang w:val="fr-FR" w:eastAsia="zh-CN"/>
        </w:rPr>
      </w:pPr>
      <w:r w:rsidRPr="000B23C9">
        <w:rPr>
          <w:snapToGrid w:val="0"/>
          <w:szCs w:val="22"/>
          <w:lang w:val="fr-FR" w:eastAsia="zh-CN"/>
        </w:rPr>
        <w:t>}</w:t>
      </w:r>
    </w:p>
    <w:p w14:paraId="51E0B8A2" w14:textId="77777777" w:rsidR="0006022C" w:rsidRPr="000B23C9" w:rsidRDefault="0006022C" w:rsidP="0006022C">
      <w:pPr>
        <w:pStyle w:val="PL"/>
        <w:rPr>
          <w:snapToGrid w:val="0"/>
          <w:szCs w:val="22"/>
          <w:lang w:val="fr-FR" w:eastAsia="zh-CN"/>
        </w:rPr>
      </w:pPr>
    </w:p>
    <w:p w14:paraId="35180E0C" w14:textId="77777777" w:rsidR="0006022C" w:rsidRPr="000B23C9" w:rsidRDefault="0006022C" w:rsidP="0006022C">
      <w:pPr>
        <w:pStyle w:val="PL"/>
        <w:rPr>
          <w:snapToGrid w:val="0"/>
          <w:szCs w:val="22"/>
          <w:lang w:val="fr-FR" w:eastAsia="zh-CN"/>
        </w:rPr>
      </w:pPr>
      <w:r w:rsidRPr="000B23C9">
        <w:rPr>
          <w:snapToGrid w:val="0"/>
          <w:szCs w:val="22"/>
          <w:lang w:val="fr-FR" w:eastAsia="zh-CN"/>
        </w:rPr>
        <w:t>EUTRA-</w:t>
      </w:r>
      <w:r w:rsidRPr="000B23C9">
        <w:rPr>
          <w:rFonts w:hint="eastAsia"/>
          <w:snapToGrid w:val="0"/>
          <w:szCs w:val="22"/>
          <w:lang w:val="fr-FR" w:eastAsia="zh-CN"/>
        </w:rPr>
        <w:t>PagingeDRXInformation</w:t>
      </w:r>
      <w:r w:rsidRPr="000B23C9">
        <w:rPr>
          <w:snapToGrid w:val="0"/>
          <w:szCs w:val="22"/>
          <w:lang w:val="fr-FR" w:eastAsia="zh-CN"/>
        </w:rPr>
        <w:t>-ExtIEs NGAP-PROTOCOL-EXTENSION ::= {</w:t>
      </w:r>
    </w:p>
    <w:p w14:paraId="76DFAB1D" w14:textId="77777777" w:rsidR="0006022C" w:rsidRPr="000B23C9" w:rsidRDefault="0006022C" w:rsidP="0006022C">
      <w:pPr>
        <w:pStyle w:val="PL"/>
        <w:rPr>
          <w:snapToGrid w:val="0"/>
          <w:szCs w:val="22"/>
          <w:lang w:val="fr-FR" w:eastAsia="zh-CN"/>
        </w:rPr>
      </w:pPr>
      <w:r w:rsidRPr="000B23C9">
        <w:rPr>
          <w:snapToGrid w:val="0"/>
          <w:szCs w:val="22"/>
          <w:lang w:val="fr-FR" w:eastAsia="zh-CN"/>
        </w:rPr>
        <w:tab/>
        <w:t>...</w:t>
      </w:r>
    </w:p>
    <w:p w14:paraId="7DB45FAF" w14:textId="77777777" w:rsidR="0006022C" w:rsidRPr="000B23C9" w:rsidRDefault="0006022C" w:rsidP="0006022C">
      <w:pPr>
        <w:pStyle w:val="PL"/>
        <w:rPr>
          <w:snapToGrid w:val="0"/>
          <w:szCs w:val="22"/>
          <w:lang w:val="fr-FR" w:eastAsia="zh-CN"/>
        </w:rPr>
      </w:pPr>
      <w:r w:rsidRPr="000B23C9">
        <w:rPr>
          <w:snapToGrid w:val="0"/>
          <w:szCs w:val="22"/>
          <w:lang w:val="fr-FR" w:eastAsia="zh-CN"/>
        </w:rPr>
        <w:t>}</w:t>
      </w:r>
    </w:p>
    <w:p w14:paraId="0BC7A900" w14:textId="77777777" w:rsidR="0006022C" w:rsidRPr="000B23C9" w:rsidRDefault="0006022C" w:rsidP="0006022C">
      <w:pPr>
        <w:pStyle w:val="PL"/>
        <w:rPr>
          <w:lang w:val="fr-FR"/>
        </w:rPr>
      </w:pPr>
    </w:p>
    <w:p w14:paraId="05AB1230" w14:textId="77777777" w:rsidR="0006022C" w:rsidRPr="000B23C9" w:rsidRDefault="0006022C" w:rsidP="0006022C">
      <w:pPr>
        <w:pStyle w:val="PL"/>
        <w:rPr>
          <w:snapToGrid w:val="0"/>
          <w:szCs w:val="22"/>
          <w:lang w:val="fr-FR" w:eastAsia="zh-CN"/>
        </w:rPr>
      </w:pPr>
      <w:r w:rsidRPr="000B23C9">
        <w:rPr>
          <w:snapToGrid w:val="0"/>
          <w:szCs w:val="22"/>
          <w:lang w:val="fr-FR" w:eastAsia="ja-JP"/>
        </w:rPr>
        <w:t>EUTRA-Paging</w:t>
      </w:r>
      <w:r w:rsidRPr="000B23C9">
        <w:rPr>
          <w:rFonts w:hint="eastAsia"/>
          <w:snapToGrid w:val="0"/>
          <w:szCs w:val="22"/>
          <w:lang w:val="fr-FR" w:eastAsia="zh-CN"/>
        </w:rPr>
        <w:t>-</w:t>
      </w:r>
      <w:r w:rsidRPr="000B23C9">
        <w:rPr>
          <w:snapToGrid w:val="0"/>
          <w:szCs w:val="22"/>
          <w:lang w:val="fr-FR" w:eastAsia="ja-JP"/>
        </w:rPr>
        <w:t>eDRX</w:t>
      </w:r>
      <w:r w:rsidRPr="000B23C9">
        <w:rPr>
          <w:rFonts w:hint="eastAsia"/>
          <w:snapToGrid w:val="0"/>
          <w:szCs w:val="22"/>
          <w:lang w:val="fr-FR" w:eastAsia="zh-CN"/>
        </w:rPr>
        <w:t>-</w:t>
      </w:r>
      <w:r w:rsidRPr="000B23C9">
        <w:rPr>
          <w:snapToGrid w:val="0"/>
          <w:szCs w:val="22"/>
          <w:lang w:val="fr-FR" w:eastAsia="ja-JP"/>
        </w:rPr>
        <w:t>Cycle</w:t>
      </w:r>
      <w:r w:rsidRPr="000B23C9">
        <w:rPr>
          <w:snapToGrid w:val="0"/>
          <w:szCs w:val="22"/>
          <w:lang w:val="fr-FR" w:eastAsia="zh-CN"/>
        </w:rPr>
        <w:t xml:space="preserve"> ::= ENUMERATED {</w:t>
      </w:r>
    </w:p>
    <w:p w14:paraId="0EE55CDC" w14:textId="77777777" w:rsidR="0006022C" w:rsidRPr="000B23C9" w:rsidRDefault="0006022C" w:rsidP="0006022C">
      <w:pPr>
        <w:pStyle w:val="PL"/>
        <w:rPr>
          <w:snapToGrid w:val="0"/>
          <w:szCs w:val="22"/>
          <w:lang w:val="fr-FR" w:eastAsia="ja-JP"/>
        </w:rPr>
      </w:pPr>
      <w:r w:rsidRPr="000B23C9">
        <w:rPr>
          <w:rFonts w:hint="eastAsia"/>
          <w:snapToGrid w:val="0"/>
          <w:szCs w:val="22"/>
          <w:lang w:val="fr-FR" w:eastAsia="zh-CN"/>
        </w:rPr>
        <w:tab/>
      </w:r>
      <w:r w:rsidRPr="000B23C9">
        <w:rPr>
          <w:snapToGrid w:val="0"/>
          <w:szCs w:val="22"/>
          <w:lang w:val="fr-FR" w:eastAsia="ja-JP"/>
        </w:rPr>
        <w:t xml:space="preserve">hfhalf, hf1, hf2, hf4, hf6, </w:t>
      </w:r>
    </w:p>
    <w:p w14:paraId="102817DA" w14:textId="77777777" w:rsidR="0006022C" w:rsidRPr="006C3E7F" w:rsidRDefault="0006022C" w:rsidP="0006022C">
      <w:pPr>
        <w:pStyle w:val="PL"/>
        <w:rPr>
          <w:snapToGrid w:val="0"/>
          <w:szCs w:val="22"/>
          <w:lang w:eastAsia="ja-JP"/>
        </w:rPr>
      </w:pPr>
      <w:r w:rsidRPr="000B23C9">
        <w:rPr>
          <w:rFonts w:hint="eastAsia"/>
          <w:snapToGrid w:val="0"/>
          <w:szCs w:val="22"/>
          <w:lang w:val="fr-FR" w:eastAsia="zh-CN"/>
        </w:rPr>
        <w:tab/>
      </w:r>
      <w:r w:rsidRPr="006C3E7F">
        <w:rPr>
          <w:snapToGrid w:val="0"/>
          <w:szCs w:val="22"/>
          <w:lang w:eastAsia="ja-JP"/>
        </w:rPr>
        <w:t xml:space="preserve">hf8, hf10, hf12, hf14, hf16, </w:t>
      </w:r>
    </w:p>
    <w:p w14:paraId="6D27B4F3" w14:textId="77777777" w:rsidR="0006022C" w:rsidRPr="006C3E7F" w:rsidRDefault="0006022C" w:rsidP="0006022C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>hf32, hf64, hf128, hf256,</w:t>
      </w:r>
    </w:p>
    <w:p w14:paraId="2755B54E" w14:textId="77777777" w:rsidR="0006022C" w:rsidRPr="006C3E7F" w:rsidRDefault="0006022C" w:rsidP="0006022C">
      <w:pPr>
        <w:pStyle w:val="PL"/>
        <w:rPr>
          <w:snapToGrid w:val="0"/>
          <w:szCs w:val="22"/>
          <w:lang w:val="en-US" w:eastAsia="zh-CN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</w:rPr>
        <w:t>..</w:t>
      </w:r>
      <w:r w:rsidRPr="006C3E7F">
        <w:rPr>
          <w:rFonts w:hint="eastAsia"/>
          <w:snapToGrid w:val="0"/>
          <w:szCs w:val="22"/>
          <w:lang w:val="en-US" w:eastAsia="zh-CN"/>
        </w:rPr>
        <w:t>.</w:t>
      </w:r>
    </w:p>
    <w:p w14:paraId="1E1941E3" w14:textId="77777777" w:rsidR="0006022C" w:rsidRPr="006C3E7F" w:rsidRDefault="0006022C" w:rsidP="0006022C">
      <w:pPr>
        <w:pStyle w:val="PL"/>
        <w:rPr>
          <w:snapToGrid w:val="0"/>
          <w:szCs w:val="22"/>
          <w:lang w:val="en-US" w:eastAsia="zh-CN"/>
        </w:rPr>
      </w:pPr>
      <w:r w:rsidRPr="006C3E7F">
        <w:rPr>
          <w:snapToGrid w:val="0"/>
          <w:szCs w:val="22"/>
          <w:lang w:val="en-US" w:eastAsia="zh-CN"/>
        </w:rPr>
        <w:t>}</w:t>
      </w:r>
    </w:p>
    <w:p w14:paraId="4A015F0E" w14:textId="77777777" w:rsidR="0006022C" w:rsidRPr="006C3E7F" w:rsidRDefault="0006022C" w:rsidP="0006022C">
      <w:pPr>
        <w:pStyle w:val="PL"/>
        <w:rPr>
          <w:snapToGrid w:val="0"/>
          <w:szCs w:val="22"/>
          <w:lang w:val="en-US" w:eastAsia="zh-CN"/>
        </w:rPr>
      </w:pPr>
    </w:p>
    <w:p w14:paraId="31A881C4" w14:textId="77777777" w:rsidR="0006022C" w:rsidRPr="006C3E7F" w:rsidRDefault="0006022C" w:rsidP="0006022C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eastAsia="ja-JP"/>
        </w:rPr>
        <w:t>EUTRA-</w:t>
      </w:r>
      <w:r w:rsidRPr="006C3E7F">
        <w:rPr>
          <w:snapToGrid w:val="0"/>
          <w:szCs w:val="22"/>
          <w:lang w:eastAsia="ja-JP"/>
        </w:rPr>
        <w:t>Paging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>Time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 xml:space="preserve">Window </w:t>
      </w:r>
      <w:r w:rsidRPr="006C3E7F">
        <w:rPr>
          <w:snapToGrid w:val="0"/>
          <w:szCs w:val="22"/>
          <w:lang w:val="en-US" w:eastAsia="zh-CN"/>
        </w:rPr>
        <w:t>::= ENUMERATED {</w:t>
      </w:r>
    </w:p>
    <w:p w14:paraId="28870256" w14:textId="77777777" w:rsidR="0006022C" w:rsidRPr="006C3E7F" w:rsidRDefault="0006022C" w:rsidP="0006022C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s1, s2, s3, s4, s5, </w:t>
      </w:r>
    </w:p>
    <w:p w14:paraId="5E7177AE" w14:textId="77777777" w:rsidR="0006022C" w:rsidRPr="006C3E7F" w:rsidRDefault="0006022C" w:rsidP="0006022C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s6, s7, s8, s9, s10, </w:t>
      </w:r>
    </w:p>
    <w:p w14:paraId="42093144" w14:textId="77777777" w:rsidR="0006022C" w:rsidRPr="006C3E7F" w:rsidRDefault="0006022C" w:rsidP="0006022C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>s11, s12, s13, s14, s15, s16,</w:t>
      </w:r>
    </w:p>
    <w:p w14:paraId="75B3DC7C" w14:textId="77777777" w:rsidR="0006022C" w:rsidRPr="006C3E7F" w:rsidRDefault="0006022C" w:rsidP="0006022C">
      <w:pPr>
        <w:pStyle w:val="PL"/>
        <w:rPr>
          <w:snapToGrid w:val="0"/>
          <w:szCs w:val="22"/>
          <w:lang w:val="en-US" w:eastAsia="zh-CN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</w:rPr>
        <w:t>..</w:t>
      </w:r>
      <w:r w:rsidRPr="006C3E7F">
        <w:rPr>
          <w:rFonts w:hint="eastAsia"/>
          <w:snapToGrid w:val="0"/>
          <w:szCs w:val="22"/>
          <w:lang w:val="en-US" w:eastAsia="zh-CN"/>
        </w:rPr>
        <w:t>.</w:t>
      </w:r>
    </w:p>
    <w:p w14:paraId="101E78A3" w14:textId="77777777" w:rsidR="0006022C" w:rsidRPr="006C3E7F" w:rsidRDefault="0006022C" w:rsidP="0006022C">
      <w:pPr>
        <w:pStyle w:val="PL"/>
        <w:rPr>
          <w:snapToGrid w:val="0"/>
          <w:szCs w:val="22"/>
          <w:lang w:val="en-US" w:eastAsia="zh-CN"/>
        </w:rPr>
      </w:pPr>
      <w:r w:rsidRPr="006C3E7F">
        <w:rPr>
          <w:snapToGrid w:val="0"/>
          <w:szCs w:val="22"/>
          <w:lang w:val="en-US" w:eastAsia="zh-CN"/>
        </w:rPr>
        <w:t>}</w:t>
      </w:r>
    </w:p>
    <w:p w14:paraId="7C06B4CA" w14:textId="77777777" w:rsidR="0006022C" w:rsidRPr="001D2E49" w:rsidRDefault="0006022C" w:rsidP="0006022C">
      <w:pPr>
        <w:pStyle w:val="PL"/>
        <w:rPr>
          <w:noProof w:val="0"/>
        </w:rPr>
      </w:pPr>
    </w:p>
    <w:p w14:paraId="2852B6B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</w:rPr>
        <w:t>EUTRA</w:t>
      </w:r>
      <w:r w:rsidRPr="001D2E49">
        <w:rPr>
          <w:noProof w:val="0"/>
          <w:snapToGrid w:val="0"/>
        </w:rPr>
        <w:t>encryptionAlgorithms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(SIZE(16, ...))</w:t>
      </w:r>
    </w:p>
    <w:p w14:paraId="0837BAB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D01944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</w:rPr>
        <w:t>EUTRA</w:t>
      </w:r>
      <w:r w:rsidRPr="001D2E49">
        <w:rPr>
          <w:noProof w:val="0"/>
          <w:snapToGrid w:val="0"/>
        </w:rPr>
        <w:t>integrityProtectionAlgorithms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(SIZE(16, ...))</w:t>
      </w:r>
    </w:p>
    <w:p w14:paraId="20A162CC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</w:p>
    <w:p w14:paraId="6A57F623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  <w:lang w:eastAsia="zh-CN"/>
        </w:rPr>
        <w:t>Event</w:t>
      </w:r>
      <w:r w:rsidRPr="001D2E49">
        <w:rPr>
          <w:noProof w:val="0"/>
        </w:rPr>
        <w:t>Type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ENUMERATED {</w:t>
      </w:r>
    </w:p>
    <w:p w14:paraId="4B8A883D" w14:textId="77777777" w:rsidR="0006022C" w:rsidRPr="001D2E49" w:rsidRDefault="0006022C" w:rsidP="0006022C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r w:rsidRPr="001D2E49">
        <w:rPr>
          <w:noProof w:val="0"/>
          <w:lang w:eastAsia="zh-CN"/>
        </w:rPr>
        <w:t>direct</w:t>
      </w:r>
      <w:r w:rsidRPr="001D2E49">
        <w:rPr>
          <w:noProof w:val="0"/>
        </w:rPr>
        <w:t>,</w:t>
      </w:r>
    </w:p>
    <w:p w14:paraId="1C9958BD" w14:textId="77777777" w:rsidR="0006022C" w:rsidRPr="001D2E49" w:rsidRDefault="0006022C" w:rsidP="0006022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change-of-serve-cell,</w:t>
      </w:r>
    </w:p>
    <w:p w14:paraId="41EE1690" w14:textId="77777777" w:rsidR="0006022C" w:rsidRPr="001D2E49" w:rsidRDefault="0006022C" w:rsidP="0006022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ue</w:t>
      </w:r>
      <w:proofErr w:type="spellEnd"/>
      <w:r w:rsidRPr="001D2E49">
        <w:rPr>
          <w:noProof w:val="0"/>
          <w:lang w:eastAsia="zh-CN"/>
        </w:rPr>
        <w:t>-presence-in-area-of-interest,</w:t>
      </w:r>
    </w:p>
    <w:p w14:paraId="65E46C39" w14:textId="77777777" w:rsidR="0006022C" w:rsidRPr="001D2E49" w:rsidRDefault="0006022C" w:rsidP="0006022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stop-change-of-serve-cell,</w:t>
      </w:r>
    </w:p>
    <w:p w14:paraId="0718C5B7" w14:textId="77777777" w:rsidR="0006022C" w:rsidRPr="001D2E49" w:rsidRDefault="0006022C" w:rsidP="0006022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</w:t>
      </w:r>
      <w:proofErr w:type="spellStart"/>
      <w:r w:rsidRPr="001D2E49">
        <w:rPr>
          <w:noProof w:val="0"/>
          <w:lang w:eastAsia="zh-CN"/>
        </w:rPr>
        <w:t>ue</w:t>
      </w:r>
      <w:proofErr w:type="spellEnd"/>
      <w:r w:rsidRPr="001D2E49">
        <w:rPr>
          <w:noProof w:val="0"/>
          <w:lang w:eastAsia="zh-CN"/>
        </w:rPr>
        <w:t>-presence-in-area-of-interest,</w:t>
      </w:r>
    </w:p>
    <w:p w14:paraId="5C65AC62" w14:textId="77777777" w:rsidR="0006022C" w:rsidRPr="001D2E49" w:rsidRDefault="0006022C" w:rsidP="0006022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cancel-location-reporting-for-the-</w:t>
      </w:r>
      <w:proofErr w:type="spellStart"/>
      <w:r w:rsidRPr="001D2E49">
        <w:rPr>
          <w:noProof w:val="0"/>
          <w:lang w:eastAsia="zh-CN"/>
        </w:rPr>
        <w:t>ue</w:t>
      </w:r>
      <w:proofErr w:type="spellEnd"/>
      <w:r w:rsidRPr="001D2E49">
        <w:rPr>
          <w:noProof w:val="0"/>
          <w:lang w:eastAsia="zh-CN"/>
        </w:rPr>
        <w:t>,</w:t>
      </w:r>
    </w:p>
    <w:p w14:paraId="43932091" w14:textId="77777777" w:rsidR="0006022C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  <w:r>
        <w:rPr>
          <w:noProof w:val="0"/>
        </w:rPr>
        <w:t>,</w:t>
      </w:r>
    </w:p>
    <w:p w14:paraId="7E5522E7" w14:textId="77777777" w:rsidR="0006022C" w:rsidRPr="001D2E49" w:rsidRDefault="0006022C" w:rsidP="0006022C">
      <w:pPr>
        <w:pStyle w:val="PL"/>
        <w:rPr>
          <w:noProof w:val="0"/>
        </w:rPr>
      </w:pPr>
      <w:r>
        <w:rPr>
          <w:rFonts w:cs="Arial"/>
          <w:lang w:eastAsia="ja-JP"/>
        </w:rPr>
        <w:tab/>
        <w:t>change-</w:t>
      </w:r>
      <w:r w:rsidRPr="001D2E49">
        <w:rPr>
          <w:rFonts w:cs="Arial"/>
          <w:lang w:eastAsia="ja-JP"/>
        </w:rPr>
        <w:t>of</w:t>
      </w:r>
      <w:r>
        <w:rPr>
          <w:rFonts w:cs="Arial"/>
          <w:lang w:eastAsia="ja-JP"/>
        </w:rPr>
        <w:t>-</w:t>
      </w:r>
      <w:r w:rsidRPr="001D2E49">
        <w:rPr>
          <w:rFonts w:cs="Arial"/>
          <w:lang w:eastAsia="ja-JP"/>
        </w:rPr>
        <w:t>serving</w:t>
      </w:r>
      <w:r>
        <w:rPr>
          <w:rFonts w:cs="Arial"/>
          <w:lang w:eastAsia="ja-JP"/>
        </w:rPr>
        <w:t>-</w:t>
      </w:r>
      <w:r w:rsidRPr="001D2E49">
        <w:rPr>
          <w:rFonts w:cs="Arial"/>
          <w:lang w:eastAsia="zh-CN"/>
        </w:rPr>
        <w:t>cell</w:t>
      </w:r>
      <w:r>
        <w:rPr>
          <w:rFonts w:cs="Arial"/>
          <w:lang w:eastAsia="zh-CN"/>
        </w:rPr>
        <w:t>-and</w:t>
      </w:r>
      <w:r>
        <w:rPr>
          <w:rFonts w:cs="Arial"/>
          <w:lang w:eastAsia="ja-JP"/>
        </w:rPr>
        <w:t>-UE-presence-in-the-A</w:t>
      </w:r>
      <w:r w:rsidRPr="001D2E49">
        <w:rPr>
          <w:rFonts w:cs="Arial"/>
          <w:lang w:eastAsia="ja-JP"/>
        </w:rPr>
        <w:t>rea</w:t>
      </w:r>
      <w:r>
        <w:rPr>
          <w:rFonts w:cs="Arial"/>
          <w:lang w:eastAsia="ja-JP"/>
        </w:rPr>
        <w:t>-</w:t>
      </w:r>
      <w:r w:rsidRPr="001D2E49">
        <w:rPr>
          <w:rFonts w:cs="Arial"/>
          <w:lang w:eastAsia="ja-JP"/>
        </w:rPr>
        <w:t>of</w:t>
      </w:r>
      <w:r>
        <w:rPr>
          <w:rFonts w:cs="Arial"/>
          <w:lang w:eastAsia="ja-JP"/>
        </w:rPr>
        <w:t>-I</w:t>
      </w:r>
      <w:r w:rsidRPr="001D2E49">
        <w:rPr>
          <w:rFonts w:cs="Arial"/>
          <w:lang w:eastAsia="ja-JP"/>
        </w:rPr>
        <w:t>nterest</w:t>
      </w:r>
    </w:p>
    <w:p w14:paraId="2328FC05" w14:textId="77777777" w:rsidR="0006022C" w:rsidRPr="001D2E49" w:rsidRDefault="0006022C" w:rsidP="0006022C">
      <w:pPr>
        <w:pStyle w:val="PL"/>
        <w:rPr>
          <w:noProof w:val="0"/>
          <w:lang w:eastAsia="zh-CN"/>
        </w:rPr>
      </w:pPr>
      <w:r w:rsidRPr="001D2E49">
        <w:rPr>
          <w:noProof w:val="0"/>
        </w:rPr>
        <w:t>}</w:t>
      </w:r>
    </w:p>
    <w:p w14:paraId="7659084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09FA266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  <w:r w:rsidRPr="00974B6B">
        <w:rPr>
          <w:snapToGrid w:val="0"/>
          <w:lang w:eastAsia="en-GB"/>
        </w:rPr>
        <w:t>ExcessPacketDelayThreshold</w:t>
      </w:r>
      <w:r w:rsidRPr="00454977">
        <w:rPr>
          <w:snapToGrid w:val="0"/>
          <w:lang w:eastAsia="en-GB"/>
        </w:rPr>
        <w:t>Configuration</w:t>
      </w:r>
      <w:r w:rsidRPr="00974B6B">
        <w:rPr>
          <w:rFonts w:eastAsia="SimSun"/>
          <w:snapToGrid w:val="0"/>
          <w:lang w:eastAsia="en-GB"/>
        </w:rPr>
        <w:t xml:space="preserve"> ::= SEQUENCE (SIZE(1..maxnoofThresholds</w:t>
      </w:r>
      <w:r>
        <w:rPr>
          <w:rFonts w:eastAsia="SimSun"/>
          <w:snapToGrid w:val="0"/>
          <w:lang w:eastAsia="en-GB"/>
        </w:rPr>
        <w:t>F</w:t>
      </w:r>
      <w:r w:rsidRPr="003C79AD">
        <w:rPr>
          <w:rFonts w:eastAsia="SimSun"/>
          <w:snapToGrid w:val="0"/>
          <w:lang w:eastAsia="en-GB"/>
        </w:rPr>
        <w:t>orExcessPacketDelay</w:t>
      </w:r>
      <w:r w:rsidRPr="00974B6B">
        <w:rPr>
          <w:rFonts w:eastAsia="SimSun"/>
          <w:snapToGrid w:val="0"/>
          <w:lang w:eastAsia="en-GB"/>
        </w:rPr>
        <w:t xml:space="preserve">)) OF </w:t>
      </w:r>
      <w:r w:rsidRPr="00974B6B">
        <w:rPr>
          <w:snapToGrid w:val="0"/>
          <w:lang w:eastAsia="en-GB"/>
        </w:rPr>
        <w:t>ExcessPacketDelayThreshold</w:t>
      </w:r>
      <w:r>
        <w:rPr>
          <w:snapToGrid w:val="0"/>
          <w:lang w:eastAsia="en-GB"/>
        </w:rPr>
        <w:t>Item</w:t>
      </w:r>
    </w:p>
    <w:p w14:paraId="172600CB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</w:p>
    <w:p w14:paraId="27F92824" w14:textId="77777777" w:rsidR="0006022C" w:rsidRDefault="0006022C" w:rsidP="0006022C">
      <w:pPr>
        <w:pStyle w:val="PL"/>
        <w:rPr>
          <w:rFonts w:eastAsia="SimSun"/>
          <w:snapToGrid w:val="0"/>
        </w:rPr>
      </w:pPr>
      <w:bookmarkStart w:id="873" w:name="OLE_LINK18"/>
      <w:r>
        <w:rPr>
          <w:rFonts w:hint="eastAsia"/>
          <w:snapToGrid w:val="0"/>
          <w:lang w:eastAsia="zh-CN"/>
        </w:rPr>
        <w:t>E</w:t>
      </w:r>
      <w:r w:rsidRPr="00974B6B">
        <w:rPr>
          <w:snapToGrid w:val="0"/>
          <w:lang w:eastAsia="en-GB"/>
        </w:rPr>
        <w:t>xcessPacketDelayThreshold</w:t>
      </w:r>
      <w:r>
        <w:rPr>
          <w:snapToGrid w:val="0"/>
          <w:lang w:eastAsia="en-GB"/>
        </w:rPr>
        <w:t>Item</w:t>
      </w:r>
      <w:bookmarkEnd w:id="873"/>
      <w:r w:rsidRPr="00974B6B">
        <w:rPr>
          <w:rFonts w:eastAsia="SimSun"/>
          <w:snapToGrid w:val="0"/>
          <w:lang w:eastAsia="en-GB"/>
        </w:rPr>
        <w:t xml:space="preserve"> ::= SEQUENCE {</w:t>
      </w:r>
    </w:p>
    <w:p w14:paraId="1C85AFFE" w14:textId="77777777" w:rsidR="0006022C" w:rsidRPr="004069A6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</w:rPr>
        <w:tab/>
      </w:r>
      <w:r w:rsidRPr="007D3959">
        <w:rPr>
          <w:rFonts w:eastAsia="SimSun"/>
          <w:snapToGrid w:val="0"/>
        </w:rPr>
        <w:t>f</w:t>
      </w:r>
      <w:r w:rsidRPr="007D3959">
        <w:rPr>
          <w:rFonts w:eastAsia="SimSun" w:hint="eastAsia"/>
          <w:snapToGrid w:val="0"/>
        </w:rPr>
        <w:t>ive</w:t>
      </w:r>
      <w:r w:rsidRPr="007D3959">
        <w:rPr>
          <w:rFonts w:eastAsia="SimSun" w:hint="eastAsia"/>
          <w:snapToGrid w:val="0"/>
          <w:lang w:eastAsia="zh-CN"/>
        </w:rPr>
        <w:t>Q</w:t>
      </w:r>
      <w:r w:rsidRPr="007D3959">
        <w:rPr>
          <w:rFonts w:eastAsia="SimSun" w:hint="eastAsia"/>
          <w:snapToGrid w:val="0"/>
        </w:rPr>
        <w:t>i</w:t>
      </w:r>
      <w:r>
        <w:rPr>
          <w:rFonts w:eastAsia="SimSun" w:hint="eastAsia"/>
          <w:snapToGrid w:val="0"/>
        </w:rPr>
        <w:tab/>
      </w:r>
      <w:r>
        <w:rPr>
          <w:rFonts w:eastAsia="SimSun" w:hint="eastAsia"/>
          <w:snapToGrid w:val="0"/>
        </w:rPr>
        <w:tab/>
      </w:r>
      <w:r w:rsidRPr="00DD20DC">
        <w:rPr>
          <w:rFonts w:eastAsia="SimSun"/>
          <w:snapToGrid w:val="0"/>
        </w:rPr>
        <w:t>FiveQI</w:t>
      </w:r>
      <w:r>
        <w:rPr>
          <w:rFonts w:eastAsia="SimSun" w:hint="eastAsia"/>
          <w:snapToGrid w:val="0"/>
        </w:rPr>
        <w:t>,</w:t>
      </w:r>
    </w:p>
    <w:p w14:paraId="4FBD5E9E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ab/>
        <w:t>excessPacketDelay</w:t>
      </w:r>
      <w:r w:rsidRPr="007D3959">
        <w:rPr>
          <w:rFonts w:eastAsia="SimSun" w:hint="eastAsia"/>
          <w:snapToGrid w:val="0"/>
          <w:lang w:eastAsia="zh-CN"/>
        </w:rPr>
        <w:t>T</w:t>
      </w:r>
      <w:r w:rsidRPr="00974B6B">
        <w:rPr>
          <w:rFonts w:eastAsia="SimSun"/>
          <w:snapToGrid w:val="0"/>
          <w:lang w:eastAsia="en-GB"/>
        </w:rPr>
        <w:t>hresholdValue</w:t>
      </w:r>
      <w:r w:rsidRPr="00974B6B">
        <w:rPr>
          <w:rFonts w:eastAsia="SimSun"/>
          <w:snapToGrid w:val="0"/>
          <w:lang w:eastAsia="en-GB"/>
        </w:rPr>
        <w:tab/>
      </w:r>
      <w:r w:rsidRPr="00974B6B">
        <w:rPr>
          <w:rFonts w:eastAsia="SimSun"/>
          <w:snapToGrid w:val="0"/>
          <w:lang w:eastAsia="en-GB"/>
        </w:rPr>
        <w:tab/>
      </w:r>
      <w:r w:rsidRPr="00974B6B">
        <w:rPr>
          <w:rFonts w:eastAsia="SimSun"/>
          <w:snapToGrid w:val="0"/>
          <w:lang w:eastAsia="en-GB"/>
        </w:rPr>
        <w:tab/>
        <w:t>ExcessPacketDelay</w:t>
      </w:r>
      <w:r w:rsidRPr="007D3959">
        <w:rPr>
          <w:rFonts w:eastAsia="SimSun" w:hint="eastAsia"/>
          <w:snapToGrid w:val="0"/>
          <w:lang w:eastAsia="zh-CN"/>
        </w:rPr>
        <w:t>T</w:t>
      </w:r>
      <w:r w:rsidRPr="00974B6B">
        <w:rPr>
          <w:rFonts w:eastAsia="SimSun"/>
          <w:snapToGrid w:val="0"/>
          <w:lang w:eastAsia="en-GB"/>
        </w:rPr>
        <w:t>hresholdValue,</w:t>
      </w:r>
    </w:p>
    <w:p w14:paraId="2EE3A7D8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ab/>
        <w:t>iE-Extensions</w:t>
      </w:r>
      <w:r w:rsidRPr="00974B6B">
        <w:rPr>
          <w:rFonts w:eastAsia="SimSun"/>
          <w:snapToGrid w:val="0"/>
          <w:lang w:eastAsia="en-GB"/>
        </w:rPr>
        <w:tab/>
      </w:r>
      <w:r w:rsidRPr="00974B6B">
        <w:rPr>
          <w:rFonts w:eastAsia="SimSun"/>
          <w:snapToGrid w:val="0"/>
          <w:lang w:eastAsia="en-GB"/>
        </w:rPr>
        <w:tab/>
        <w:t xml:space="preserve">ProtocolExtensionContainer { { </w:t>
      </w:r>
      <w:r>
        <w:rPr>
          <w:rFonts w:eastAsia="SimSun" w:hint="eastAsia"/>
          <w:snapToGrid w:val="0"/>
          <w:lang w:eastAsia="zh-CN"/>
        </w:rPr>
        <w:t>E</w:t>
      </w:r>
      <w:r w:rsidRPr="00974B6B">
        <w:rPr>
          <w:snapToGrid w:val="0"/>
          <w:lang w:eastAsia="en-GB"/>
        </w:rPr>
        <w:t>xcessPacketDelayThreshold</w:t>
      </w:r>
      <w:r>
        <w:rPr>
          <w:snapToGrid w:val="0"/>
          <w:lang w:eastAsia="en-GB"/>
        </w:rPr>
        <w:t>Item</w:t>
      </w:r>
      <w:r w:rsidRPr="00974B6B">
        <w:rPr>
          <w:rFonts w:eastAsia="SimSun"/>
          <w:snapToGrid w:val="0"/>
          <w:lang w:eastAsia="en-GB"/>
        </w:rPr>
        <w:t>-ExtIEs} }</w:t>
      </w:r>
      <w:r w:rsidRPr="00974B6B">
        <w:rPr>
          <w:rFonts w:eastAsia="SimSun"/>
          <w:snapToGrid w:val="0"/>
          <w:lang w:eastAsia="en-GB"/>
        </w:rPr>
        <w:tab/>
        <w:t>OPTIONAL,</w:t>
      </w:r>
    </w:p>
    <w:p w14:paraId="6EAAD824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ab/>
        <w:t>...</w:t>
      </w:r>
    </w:p>
    <w:p w14:paraId="2B32D2A4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>}</w:t>
      </w:r>
    </w:p>
    <w:p w14:paraId="57C7B744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</w:p>
    <w:p w14:paraId="23CE95CE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  <w:r>
        <w:rPr>
          <w:rFonts w:hint="eastAsia"/>
          <w:snapToGrid w:val="0"/>
          <w:lang w:eastAsia="zh-CN"/>
        </w:rPr>
        <w:t>E</w:t>
      </w:r>
      <w:r w:rsidRPr="00974B6B">
        <w:rPr>
          <w:snapToGrid w:val="0"/>
          <w:lang w:eastAsia="en-GB"/>
        </w:rPr>
        <w:t>xcessPacketDelayThreshold</w:t>
      </w:r>
      <w:r>
        <w:rPr>
          <w:snapToGrid w:val="0"/>
          <w:lang w:eastAsia="en-GB"/>
        </w:rPr>
        <w:t>Item</w:t>
      </w:r>
      <w:r w:rsidRPr="00974B6B">
        <w:rPr>
          <w:rFonts w:eastAsia="SimSun"/>
          <w:snapToGrid w:val="0"/>
          <w:lang w:eastAsia="en-GB"/>
        </w:rPr>
        <w:t>-ExtIEs NGAP-PROTOCOL-EXTENSION ::= {</w:t>
      </w:r>
    </w:p>
    <w:p w14:paraId="4755BB1B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ab/>
        <w:t>...</w:t>
      </w:r>
    </w:p>
    <w:p w14:paraId="3EF7C849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>}</w:t>
      </w:r>
    </w:p>
    <w:p w14:paraId="42CB6B51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</w:p>
    <w:p w14:paraId="10E0D141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>ExcessPacketDelay</w:t>
      </w:r>
      <w:r w:rsidRPr="007D3959">
        <w:rPr>
          <w:rFonts w:eastAsia="SimSun" w:hint="eastAsia"/>
          <w:snapToGrid w:val="0"/>
          <w:lang w:eastAsia="zh-CN"/>
        </w:rPr>
        <w:t>T</w:t>
      </w:r>
      <w:r w:rsidRPr="00974B6B">
        <w:rPr>
          <w:rFonts w:eastAsia="SimSun"/>
          <w:snapToGrid w:val="0"/>
          <w:lang w:eastAsia="en-GB"/>
        </w:rPr>
        <w:t>hresholdValue ::= ENUMERATED {</w:t>
      </w:r>
    </w:p>
    <w:p w14:paraId="1BC86163" w14:textId="77777777" w:rsidR="0006022C" w:rsidRPr="00974B6B" w:rsidRDefault="0006022C" w:rsidP="0006022C">
      <w:pPr>
        <w:pStyle w:val="PL"/>
        <w:rPr>
          <w:rFonts w:eastAsia="SimSun"/>
          <w:snapToGrid w:val="0"/>
        </w:rPr>
      </w:pPr>
      <w:r w:rsidRPr="00974B6B">
        <w:rPr>
          <w:snapToGrid w:val="0"/>
          <w:lang w:eastAsia="en-GB"/>
        </w:rPr>
        <w:t>ms0</w:t>
      </w:r>
      <w:r>
        <w:rPr>
          <w:snapToGrid w:val="0"/>
          <w:lang w:eastAsia="en-GB"/>
        </w:rPr>
        <w:t>dot</w:t>
      </w:r>
      <w:r w:rsidRPr="00974B6B">
        <w:rPr>
          <w:snapToGrid w:val="0"/>
          <w:lang w:eastAsia="en-GB"/>
        </w:rPr>
        <w:t>25, ms0</w:t>
      </w:r>
      <w:r>
        <w:rPr>
          <w:snapToGrid w:val="0"/>
          <w:lang w:eastAsia="en-GB"/>
        </w:rPr>
        <w:t>dot</w:t>
      </w:r>
      <w:r w:rsidRPr="00974B6B">
        <w:rPr>
          <w:snapToGrid w:val="0"/>
          <w:lang w:eastAsia="en-GB"/>
        </w:rPr>
        <w:t xml:space="preserve">5, ms1, ms2, ms4, </w:t>
      </w:r>
      <w:r>
        <w:rPr>
          <w:snapToGrid w:val="0"/>
          <w:lang w:eastAsia="en-GB"/>
        </w:rPr>
        <w:t xml:space="preserve">ms5, </w:t>
      </w:r>
      <w:r w:rsidRPr="00974B6B">
        <w:rPr>
          <w:snapToGrid w:val="0"/>
          <w:lang w:eastAsia="en-GB"/>
        </w:rPr>
        <w:t>ms10, ms20,</w:t>
      </w:r>
      <w:r>
        <w:rPr>
          <w:snapToGrid w:val="0"/>
          <w:lang w:eastAsia="en-GB"/>
        </w:rPr>
        <w:t xml:space="preserve"> ms30, ms40,</w:t>
      </w:r>
      <w:r w:rsidRPr="00974B6B">
        <w:rPr>
          <w:snapToGrid w:val="0"/>
          <w:lang w:eastAsia="en-GB"/>
        </w:rPr>
        <w:t xml:space="preserve"> ms50,</w:t>
      </w:r>
      <w:r>
        <w:rPr>
          <w:snapToGrid w:val="0"/>
          <w:lang w:eastAsia="en-GB"/>
        </w:rPr>
        <w:t xml:space="preserve"> ms60, ms70, ms80, ms90,</w:t>
      </w:r>
      <w:r w:rsidRPr="00974B6B">
        <w:rPr>
          <w:snapToGrid w:val="0"/>
          <w:lang w:eastAsia="en-GB"/>
        </w:rPr>
        <w:t xml:space="preserve"> ms100,</w:t>
      </w:r>
      <w:r>
        <w:rPr>
          <w:snapToGrid w:val="0"/>
          <w:lang w:eastAsia="en-GB"/>
        </w:rPr>
        <w:t xml:space="preserve"> ms150, ms300,</w:t>
      </w:r>
      <w:r w:rsidRPr="00974B6B">
        <w:rPr>
          <w:snapToGrid w:val="0"/>
          <w:lang w:eastAsia="en-GB"/>
        </w:rPr>
        <w:t xml:space="preserve"> </w:t>
      </w:r>
      <w:r w:rsidRPr="00974B6B">
        <w:rPr>
          <w:rFonts w:eastAsia="SimSun"/>
          <w:snapToGrid w:val="0"/>
        </w:rPr>
        <w:t>ms500,</w:t>
      </w:r>
    </w:p>
    <w:p w14:paraId="714CE456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ab/>
        <w:t>...</w:t>
      </w:r>
    </w:p>
    <w:p w14:paraId="2DE09B1F" w14:textId="77777777" w:rsidR="0006022C" w:rsidRDefault="0006022C" w:rsidP="0006022C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>}</w:t>
      </w:r>
    </w:p>
    <w:p w14:paraId="1CABD30C" w14:textId="77777777" w:rsidR="0006022C" w:rsidRPr="00974B6B" w:rsidRDefault="0006022C" w:rsidP="0006022C">
      <w:pPr>
        <w:pStyle w:val="PL"/>
        <w:rPr>
          <w:rFonts w:eastAsia="SimSun"/>
          <w:snapToGrid w:val="0"/>
          <w:lang w:eastAsia="zh-CN"/>
        </w:rPr>
      </w:pPr>
    </w:p>
    <w:p w14:paraId="06CC449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ExpectedActivityPeriod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(1..30|40|50|60|80|100|120|150|180|181, ...)</w:t>
      </w:r>
    </w:p>
    <w:p w14:paraId="656FDE1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FA73F7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ExpectedHOInterval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1E3B8E4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sec15, sec30, sec60, sec90, sec120, sec180, long-time,</w:t>
      </w:r>
    </w:p>
    <w:p w14:paraId="6DCE1AE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EAD2F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ACB08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0FD714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ExpectedIdlePeriod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(1..30|40|50|60|80|100|120|150|180|181, ...)</w:t>
      </w:r>
    </w:p>
    <w:p w14:paraId="15F088A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7B6C41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ExpectedUEActivityBehaviour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98E44E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expectedActivityPeriod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ExpectedActivityPeriod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1F6CC5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expectedIdlePeriod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ExpectedIdlePeriod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4098E0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sourceOfUEActivityBehaviourInformation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SourceOfUEActivityBehaviourInformation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D998DF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ExpectedUEActivityBehaviour-ExtIEs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6E7E8C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DA5FB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97545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D8A508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ExpectedUEActivityBehaviour-ExtIEs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E41737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F6625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273E2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E875D8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ExpectedUEBehaviour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A1B6F8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expectedUEActivityBehaviour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ExpectedUEActivityBehaviour</w:t>
      </w:r>
      <w:proofErr w:type="spellEnd"/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991D74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expectedHOInterval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ExpectedHOInterval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AFC545F" w14:textId="77777777" w:rsidR="0006022C" w:rsidRPr="001D2E49" w:rsidRDefault="0006022C" w:rsidP="0006022C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cs="Arial"/>
        </w:rPr>
        <w:t>expectedUEMobility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ExpectedUEMobility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OPTIONAL,</w:t>
      </w:r>
    </w:p>
    <w:p w14:paraId="1D3DA657" w14:textId="77777777" w:rsidR="0006022C" w:rsidRPr="001D2E49" w:rsidRDefault="0006022C" w:rsidP="0006022C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cs="Arial"/>
        </w:rPr>
        <w:t>expectedUEMovingTrajectory</w:t>
      </w:r>
      <w:r w:rsidRPr="001D2E49">
        <w:rPr>
          <w:rFonts w:cs="Arial"/>
        </w:rPr>
        <w:tab/>
      </w:r>
      <w:r w:rsidRPr="001D2E49">
        <w:rPr>
          <w:rFonts w:cs="Arial"/>
        </w:rPr>
        <w:tab/>
        <w:t>ExpectedUEMovingTrajectory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OPTIONAL,</w:t>
      </w:r>
    </w:p>
    <w:p w14:paraId="61232BA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ExpectedUEBehaviour-ExtIEs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D4F5E0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D7AF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80233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FD3C35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ExpectedUEBehaviour-ExtIEs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9FA53B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6BB07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5E66AE" w14:textId="77777777" w:rsidR="0006022C" w:rsidRPr="00EF7290" w:rsidRDefault="0006022C" w:rsidP="0006022C">
      <w:pPr>
        <w:pStyle w:val="PL"/>
      </w:pPr>
    </w:p>
    <w:p w14:paraId="6195EEA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ExpectedUEMobility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4FF2A8B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stationary,</w:t>
      </w:r>
    </w:p>
    <w:p w14:paraId="2B40031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mobile,</w:t>
      </w:r>
    </w:p>
    <w:p w14:paraId="51C4996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3DAF6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7FCC7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4D4431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gramStart"/>
      <w:r w:rsidRPr="001D2E49">
        <w:rPr>
          <w:rFonts w:cs="Arial"/>
        </w:rPr>
        <w:t>ExpectedUEMovingTrajectory</w:t>
      </w:r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(SIZE(1..maxnoofCellsUEMovingTrajectory)) OF </w:t>
      </w:r>
      <w:proofErr w:type="spellStart"/>
      <w:r w:rsidRPr="001D2E49">
        <w:rPr>
          <w:noProof w:val="0"/>
          <w:snapToGrid w:val="0"/>
        </w:rPr>
        <w:t>ExpectedUEMovingTrajectoryItem</w:t>
      </w:r>
      <w:proofErr w:type="spellEnd"/>
    </w:p>
    <w:p w14:paraId="5E1F340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E1BECD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ExpectedUEMovingTrajectoryItem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05A27C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5DB513A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timeStayedInCell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</w:t>
      </w:r>
      <w:proofErr w:type="gramStart"/>
      <w:r w:rsidRPr="001D2E49">
        <w:rPr>
          <w:noProof w:val="0"/>
          <w:snapToGrid w:val="0"/>
        </w:rPr>
        <w:t>0..</w:t>
      </w:r>
      <w:proofErr w:type="gramEnd"/>
      <w:r w:rsidRPr="001D2E49">
        <w:rPr>
          <w:noProof w:val="0"/>
          <w:snapToGrid w:val="0"/>
        </w:rPr>
        <w:t>4095)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6C09C8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ExpectedUEMovingTrajectoryItem-ExtIEs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641C83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AB231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6E619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9A343E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ExpectedUEMovingTrajectoryItem-ExtIEs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770278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A8DA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DEE13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2D7390D1" w14:textId="77777777" w:rsidR="0006022C" w:rsidRPr="00A55ED4" w:rsidRDefault="0006022C" w:rsidP="0006022C">
      <w:pPr>
        <w:pStyle w:val="PL"/>
        <w:rPr>
          <w:snapToGrid w:val="0"/>
        </w:rPr>
      </w:pPr>
      <w:r>
        <w:rPr>
          <w:snapToGrid w:val="0"/>
        </w:rPr>
        <w:t>Extended-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A55ED4">
        <w:rPr>
          <w:snapToGrid w:val="0"/>
        </w:rPr>
        <w:tab/>
        <w:t xml:space="preserve"> ::= </w:t>
      </w:r>
      <w:r w:rsidRPr="001D2E49">
        <w:rPr>
          <w:noProof w:val="0"/>
          <w:snapToGrid w:val="0"/>
        </w:rPr>
        <w:t xml:space="preserve">SEQUENCE </w:t>
      </w:r>
      <w:r w:rsidRPr="00A55ED4">
        <w:rPr>
          <w:snapToGrid w:val="0"/>
        </w:rPr>
        <w:t>{</w:t>
      </w:r>
    </w:p>
    <w:p w14:paraId="4587697B" w14:textId="77777777" w:rsidR="0006022C" w:rsidRPr="00A55ED4" w:rsidRDefault="0006022C" w:rsidP="0006022C">
      <w:pPr>
        <w:pStyle w:val="PL"/>
        <w:rPr>
          <w:snapToGrid w:val="0"/>
        </w:rPr>
      </w:pPr>
      <w:r w:rsidRPr="00A55ED4">
        <w:rPr>
          <w:snapToGrid w:val="0"/>
        </w:rPr>
        <w:tab/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MFName</w:t>
      </w:r>
      <w:r w:rsidRPr="004D77E0">
        <w:rPr>
          <w:snapToGrid w:val="0"/>
        </w:rPr>
        <w:t>VisibleString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AMFName</w:t>
      </w:r>
      <w:r w:rsidRPr="004D77E0">
        <w:rPr>
          <w:snapToGrid w:val="0"/>
        </w:rPr>
        <w:t>VisibleString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>,</w:t>
      </w:r>
    </w:p>
    <w:p w14:paraId="76E67F6D" w14:textId="77777777" w:rsidR="0006022C" w:rsidRPr="00A55ED4" w:rsidRDefault="0006022C" w:rsidP="0006022C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AMFName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 xml:space="preserve">, </w:t>
      </w:r>
    </w:p>
    <w:p w14:paraId="03B38072" w14:textId="77777777" w:rsidR="0006022C" w:rsidRDefault="0006022C" w:rsidP="0006022C">
      <w:pPr>
        <w:pStyle w:val="PL"/>
        <w:rPr>
          <w:noProof w:val="0"/>
          <w:snapToGrid w:val="0"/>
        </w:rPr>
      </w:pPr>
      <w:r w:rsidRPr="00A55ED4"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</w:rPr>
        <w:t>-</w:t>
      </w:r>
      <w:proofErr w:type="spellStart"/>
      <w:proofErr w:type="gramStart"/>
      <w:r w:rsidRPr="001D2E49">
        <w:rPr>
          <w:noProof w:val="0"/>
          <w:snapToGrid w:val="0"/>
        </w:rPr>
        <w:t>ExtIEs</w:t>
      </w:r>
      <w:proofErr w:type="spellEnd"/>
      <w:r w:rsidRPr="00A55ED4">
        <w:rPr>
          <w:snapToGrid w:val="0"/>
        </w:rPr>
        <w:t xml:space="preserve"> }</w:t>
      </w:r>
      <w:proofErr w:type="gramEnd"/>
      <w:r w:rsidRPr="00A55ED4">
        <w:rPr>
          <w:snapToGrid w:val="0"/>
        </w:rPr>
        <w:t xml:space="preserve"> }</w:t>
      </w:r>
      <w:r>
        <w:rPr>
          <w:snapToGrid w:val="0"/>
        </w:rPr>
        <w:t xml:space="preserve"> </w:t>
      </w:r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18535508" w14:textId="77777777" w:rsidR="0006022C" w:rsidRPr="00A55ED4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FF1CF8C" w14:textId="77777777" w:rsidR="0006022C" w:rsidRPr="00A55ED4" w:rsidRDefault="0006022C" w:rsidP="0006022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AB41E2E" w14:textId="77777777" w:rsidR="0006022C" w:rsidRPr="00EA5FA7" w:rsidRDefault="0006022C" w:rsidP="0006022C">
      <w:pPr>
        <w:pStyle w:val="PL"/>
      </w:pPr>
    </w:p>
    <w:p w14:paraId="3AF688E7" w14:textId="77777777" w:rsidR="0006022C" w:rsidRPr="00A55ED4" w:rsidRDefault="0006022C" w:rsidP="0006022C">
      <w:pPr>
        <w:pStyle w:val="PL"/>
        <w:rPr>
          <w:snapToGrid w:val="0"/>
        </w:rPr>
      </w:pPr>
      <w:r>
        <w:rPr>
          <w:snapToGrid w:val="0"/>
        </w:rPr>
        <w:t>Extended-</w:t>
      </w:r>
      <w:proofErr w:type="spellStart"/>
      <w:r w:rsidRPr="001D2E49">
        <w:rPr>
          <w:noProof w:val="0"/>
          <w:snapToGrid w:val="0"/>
        </w:rPr>
        <w:t>AMFName</w:t>
      </w:r>
      <w:r w:rsidRPr="00A55ED4">
        <w:rPr>
          <w:snapToGrid w:val="0"/>
        </w:rPr>
        <w:t>-ExtIEs</w:t>
      </w:r>
      <w:proofErr w:type="spellEnd"/>
      <w:r w:rsidRPr="00A55ED4">
        <w:rPr>
          <w:snapToGrid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>EXTENSION</w:t>
      </w:r>
      <w:r w:rsidRPr="00A55ED4">
        <w:rPr>
          <w:snapToGrid w:val="0"/>
        </w:rPr>
        <w:t xml:space="preserve"> ::=</w:t>
      </w:r>
      <w:proofErr w:type="gramEnd"/>
      <w:r w:rsidRPr="00A55ED4">
        <w:rPr>
          <w:snapToGrid w:val="0"/>
        </w:rPr>
        <w:t xml:space="preserve"> {</w:t>
      </w:r>
    </w:p>
    <w:p w14:paraId="1EEED69E" w14:textId="77777777" w:rsidR="0006022C" w:rsidRPr="00A55ED4" w:rsidRDefault="0006022C" w:rsidP="0006022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BAC36ED" w14:textId="77777777" w:rsidR="0006022C" w:rsidRDefault="0006022C" w:rsidP="0006022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8C3FF89" w14:textId="77777777" w:rsidR="0006022C" w:rsidRDefault="0006022C" w:rsidP="0006022C">
      <w:pPr>
        <w:pStyle w:val="PL"/>
        <w:rPr>
          <w:snapToGrid w:val="0"/>
        </w:rPr>
      </w:pPr>
    </w:p>
    <w:p w14:paraId="022EF1A8" w14:textId="77777777" w:rsidR="0006022C" w:rsidRPr="00EF7290" w:rsidRDefault="0006022C" w:rsidP="0006022C">
      <w:pPr>
        <w:pStyle w:val="PL"/>
      </w:pPr>
      <w:r w:rsidRPr="00EF7290">
        <w:t xml:space="preserve">ExtendedPacketDelayBudget ::= INTEGER (1..65535, </w:t>
      </w:r>
      <w:bookmarkStart w:id="874" w:name="_Hlk132983030"/>
      <w:r w:rsidRPr="00EF7290">
        <w:t>...</w:t>
      </w:r>
      <w:bookmarkEnd w:id="874"/>
      <w:r w:rsidRPr="00EF7290">
        <w:t xml:space="preserve">, 65536..109999) </w:t>
      </w:r>
    </w:p>
    <w:p w14:paraId="5DF96710" w14:textId="77777777" w:rsidR="0006022C" w:rsidRDefault="0006022C" w:rsidP="0006022C">
      <w:pPr>
        <w:pStyle w:val="PL"/>
        <w:outlineLvl w:val="3"/>
        <w:rPr>
          <w:noProof w:val="0"/>
          <w:snapToGrid w:val="0"/>
        </w:rPr>
      </w:pPr>
    </w:p>
    <w:p w14:paraId="43F3B106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6DB0659" w14:textId="77777777" w:rsidR="0006022C" w:rsidRPr="00A55ED4" w:rsidRDefault="0006022C" w:rsidP="0006022C">
      <w:pPr>
        <w:pStyle w:val="PL"/>
        <w:rPr>
          <w:snapToGrid w:val="0"/>
        </w:rPr>
      </w:pPr>
      <w:r>
        <w:rPr>
          <w:snapToGrid w:val="0"/>
        </w:rPr>
        <w:t>Extended-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A55ED4">
        <w:rPr>
          <w:snapToGrid w:val="0"/>
        </w:rPr>
        <w:tab/>
        <w:t xml:space="preserve"> ::= </w:t>
      </w:r>
      <w:r w:rsidRPr="001D2E49">
        <w:rPr>
          <w:noProof w:val="0"/>
          <w:snapToGrid w:val="0"/>
        </w:rPr>
        <w:t xml:space="preserve">SEQUENCE </w:t>
      </w:r>
      <w:r w:rsidRPr="00A55ED4">
        <w:rPr>
          <w:snapToGrid w:val="0"/>
        </w:rPr>
        <w:t>{</w:t>
      </w:r>
    </w:p>
    <w:p w14:paraId="4B8F75FF" w14:textId="77777777" w:rsidR="0006022C" w:rsidRPr="00A55ED4" w:rsidRDefault="0006022C" w:rsidP="0006022C">
      <w:pPr>
        <w:pStyle w:val="PL"/>
        <w:rPr>
          <w:snapToGrid w:val="0"/>
        </w:rPr>
      </w:pPr>
      <w:r w:rsidRPr="00A55ED4">
        <w:rPr>
          <w:snapToGrid w:val="0"/>
        </w:rPr>
        <w:tab/>
      </w:r>
      <w:proofErr w:type="spellStart"/>
      <w:r>
        <w:rPr>
          <w:noProof w:val="0"/>
          <w:snapToGrid w:val="0"/>
        </w:rPr>
        <w:t>r</w:t>
      </w:r>
      <w:r w:rsidRPr="001D2E49">
        <w:rPr>
          <w:noProof w:val="0"/>
          <w:snapToGrid w:val="0"/>
        </w:rPr>
        <w:t>ANNodeName</w:t>
      </w:r>
      <w:r w:rsidRPr="004D77E0">
        <w:rPr>
          <w:snapToGrid w:val="0"/>
        </w:rPr>
        <w:t>VisibleString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RANNodeName</w:t>
      </w:r>
      <w:r w:rsidRPr="004D77E0">
        <w:rPr>
          <w:snapToGrid w:val="0"/>
        </w:rPr>
        <w:t>VisibleString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>,</w:t>
      </w:r>
    </w:p>
    <w:p w14:paraId="59AEA69B" w14:textId="77777777" w:rsidR="0006022C" w:rsidRPr="00A55ED4" w:rsidRDefault="0006022C" w:rsidP="0006022C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r</w:t>
      </w:r>
      <w:r w:rsidRPr="001D2E49">
        <w:rPr>
          <w:noProof w:val="0"/>
          <w:snapToGrid w:val="0"/>
        </w:rPr>
        <w:t>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RANNodeName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 xml:space="preserve">, </w:t>
      </w:r>
    </w:p>
    <w:p w14:paraId="1C3A6286" w14:textId="77777777" w:rsidR="0006022C" w:rsidRDefault="0006022C" w:rsidP="0006022C">
      <w:pPr>
        <w:pStyle w:val="PL"/>
        <w:rPr>
          <w:noProof w:val="0"/>
          <w:snapToGrid w:val="0"/>
        </w:rPr>
      </w:pPr>
      <w:r w:rsidRPr="00A55ED4"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A55ED4">
        <w:rPr>
          <w:snapToGrid w:val="0"/>
        </w:rPr>
        <w:t>-ExtIEs } }</w:t>
      </w:r>
      <w:r>
        <w:rPr>
          <w:snapToGrid w:val="0"/>
        </w:rPr>
        <w:t xml:space="preserve"> </w:t>
      </w:r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06E27CD5" w14:textId="77777777" w:rsidR="0006022C" w:rsidRPr="00A55ED4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9DBBC2A" w14:textId="77777777" w:rsidR="0006022C" w:rsidRPr="00A55ED4" w:rsidRDefault="0006022C" w:rsidP="0006022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DCE675B" w14:textId="77777777" w:rsidR="0006022C" w:rsidRPr="00EA5FA7" w:rsidRDefault="0006022C" w:rsidP="0006022C">
      <w:pPr>
        <w:pStyle w:val="PL"/>
      </w:pPr>
    </w:p>
    <w:p w14:paraId="325FEE91" w14:textId="77777777" w:rsidR="0006022C" w:rsidRPr="00A55ED4" w:rsidRDefault="0006022C" w:rsidP="0006022C">
      <w:pPr>
        <w:pStyle w:val="PL"/>
        <w:rPr>
          <w:snapToGrid w:val="0"/>
        </w:rPr>
      </w:pPr>
      <w:r>
        <w:rPr>
          <w:snapToGrid w:val="0"/>
        </w:rPr>
        <w:t>Extended-</w:t>
      </w:r>
      <w:proofErr w:type="spellStart"/>
      <w:r w:rsidRPr="001D2E49">
        <w:rPr>
          <w:noProof w:val="0"/>
          <w:snapToGrid w:val="0"/>
        </w:rPr>
        <w:t>RANNodeName</w:t>
      </w:r>
      <w:r w:rsidRPr="00A55ED4">
        <w:rPr>
          <w:snapToGrid w:val="0"/>
        </w:rPr>
        <w:t>-ExtIEs</w:t>
      </w:r>
      <w:proofErr w:type="spellEnd"/>
      <w:r w:rsidRPr="00A55ED4">
        <w:rPr>
          <w:snapToGrid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>EXTENSION</w:t>
      </w:r>
      <w:r w:rsidRPr="00A55ED4">
        <w:rPr>
          <w:snapToGrid w:val="0"/>
        </w:rPr>
        <w:t xml:space="preserve"> ::=</w:t>
      </w:r>
      <w:proofErr w:type="gramEnd"/>
      <w:r w:rsidRPr="00A55ED4">
        <w:rPr>
          <w:snapToGrid w:val="0"/>
        </w:rPr>
        <w:t xml:space="preserve"> {</w:t>
      </w:r>
    </w:p>
    <w:p w14:paraId="255008B8" w14:textId="77777777" w:rsidR="0006022C" w:rsidRPr="00A55ED4" w:rsidRDefault="0006022C" w:rsidP="0006022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A6B3EBB" w14:textId="77777777" w:rsidR="0006022C" w:rsidRDefault="0006022C" w:rsidP="0006022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F52552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4990B50" w14:textId="77777777" w:rsidR="0006022C" w:rsidRPr="00B66DA4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B66DA4">
        <w:rPr>
          <w:noProof w:val="0"/>
          <w:snapToGrid w:val="0"/>
        </w:rPr>
        <w:t>ExtendedRATRestrictionInformation</w:t>
      </w:r>
      <w:proofErr w:type="spellEnd"/>
      <w:r w:rsidRPr="00B66DA4">
        <w:rPr>
          <w:noProof w:val="0"/>
          <w:snapToGrid w:val="0"/>
        </w:rPr>
        <w:t xml:space="preserve"> ::=</w:t>
      </w:r>
      <w:proofErr w:type="gramEnd"/>
      <w:r w:rsidRPr="00B66DA4">
        <w:rPr>
          <w:noProof w:val="0"/>
          <w:snapToGrid w:val="0"/>
        </w:rPr>
        <w:t xml:space="preserve"> SEQUENCE {</w:t>
      </w:r>
    </w:p>
    <w:p w14:paraId="1E53CF9C" w14:textId="77777777" w:rsidR="0006022C" w:rsidRPr="00B66DA4" w:rsidRDefault="0006022C" w:rsidP="0006022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</w:r>
      <w:proofErr w:type="spellStart"/>
      <w:r w:rsidRPr="00B66DA4">
        <w:rPr>
          <w:noProof w:val="0"/>
          <w:snapToGrid w:val="0"/>
        </w:rPr>
        <w:t>primaryRATRestriction</w:t>
      </w:r>
      <w:proofErr w:type="spellEnd"/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BIT STRING (</w:t>
      </w:r>
      <w:proofErr w:type="gramStart"/>
      <w:r w:rsidRPr="00B66DA4">
        <w:rPr>
          <w:noProof w:val="0"/>
          <w:snapToGrid w:val="0"/>
        </w:rPr>
        <w:t>SIZE(</w:t>
      </w:r>
      <w:proofErr w:type="gramEnd"/>
      <w:r w:rsidRPr="00B66DA4">
        <w:rPr>
          <w:noProof w:val="0"/>
          <w:snapToGrid w:val="0"/>
        </w:rPr>
        <w:t>8, ...</w:t>
      </w:r>
      <w:r>
        <w:rPr>
          <w:rFonts w:eastAsia="SimSun" w:hint="eastAsia"/>
          <w:snapToGrid w:val="0"/>
          <w:lang w:val="en-US" w:eastAsia="zh-CN"/>
        </w:rPr>
        <w:t>, 16</w:t>
      </w:r>
      <w:r w:rsidRPr="00B66DA4">
        <w:rPr>
          <w:noProof w:val="0"/>
          <w:snapToGrid w:val="0"/>
        </w:rPr>
        <w:t>)),</w:t>
      </w:r>
    </w:p>
    <w:p w14:paraId="10505B75" w14:textId="77777777" w:rsidR="0006022C" w:rsidRPr="00B66DA4" w:rsidRDefault="0006022C" w:rsidP="0006022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</w:r>
      <w:proofErr w:type="spellStart"/>
      <w:r w:rsidRPr="00B66DA4">
        <w:rPr>
          <w:noProof w:val="0"/>
          <w:snapToGrid w:val="0"/>
        </w:rPr>
        <w:t>secondaryRATRestriction</w:t>
      </w:r>
      <w:proofErr w:type="spellEnd"/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BIT STRING (</w:t>
      </w:r>
      <w:proofErr w:type="gramStart"/>
      <w:r w:rsidRPr="00B66DA4">
        <w:rPr>
          <w:noProof w:val="0"/>
          <w:snapToGrid w:val="0"/>
        </w:rPr>
        <w:t>SIZE(</w:t>
      </w:r>
      <w:proofErr w:type="gramEnd"/>
      <w:r w:rsidRPr="00B66DA4">
        <w:rPr>
          <w:noProof w:val="0"/>
          <w:snapToGrid w:val="0"/>
        </w:rPr>
        <w:t>8, ...)),</w:t>
      </w:r>
    </w:p>
    <w:p w14:paraId="75D14B6D" w14:textId="77777777" w:rsidR="0006022C" w:rsidRPr="000B23C9" w:rsidRDefault="0006022C" w:rsidP="0006022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</w:r>
      <w:proofErr w:type="spellStart"/>
      <w:r w:rsidRPr="000B23C9">
        <w:rPr>
          <w:noProof w:val="0"/>
          <w:snapToGrid w:val="0"/>
        </w:rPr>
        <w:t>iE</w:t>
      </w:r>
      <w:proofErr w:type="spellEnd"/>
      <w:r w:rsidRPr="000B23C9">
        <w:rPr>
          <w:noProof w:val="0"/>
          <w:snapToGrid w:val="0"/>
        </w:rPr>
        <w:t>-Extensions</w:t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proofErr w:type="spellStart"/>
      <w:r w:rsidRPr="000B23C9">
        <w:rPr>
          <w:noProof w:val="0"/>
          <w:snapToGrid w:val="0"/>
        </w:rPr>
        <w:t>ProtocolExtensionContainer</w:t>
      </w:r>
      <w:proofErr w:type="spellEnd"/>
      <w:r w:rsidRPr="000B23C9">
        <w:rPr>
          <w:noProof w:val="0"/>
          <w:snapToGrid w:val="0"/>
        </w:rPr>
        <w:t xml:space="preserve"> </w:t>
      </w:r>
      <w:proofErr w:type="gramStart"/>
      <w:r w:rsidRPr="000B23C9">
        <w:rPr>
          <w:noProof w:val="0"/>
          <w:snapToGrid w:val="0"/>
        </w:rPr>
        <w:t>{ {</w:t>
      </w:r>
      <w:proofErr w:type="spellStart"/>
      <w:proofErr w:type="gramEnd"/>
      <w:r w:rsidRPr="000B23C9">
        <w:rPr>
          <w:noProof w:val="0"/>
          <w:snapToGrid w:val="0"/>
        </w:rPr>
        <w:t>ExtendedRATRestrictionInformation-ExtIEs</w:t>
      </w:r>
      <w:proofErr w:type="spellEnd"/>
      <w:r w:rsidRPr="000B23C9">
        <w:rPr>
          <w:noProof w:val="0"/>
          <w:snapToGrid w:val="0"/>
        </w:rPr>
        <w:t>} }</w:t>
      </w:r>
      <w:r w:rsidRPr="000B23C9">
        <w:rPr>
          <w:noProof w:val="0"/>
          <w:snapToGrid w:val="0"/>
        </w:rPr>
        <w:tab/>
        <w:t>OPTIONAL,</w:t>
      </w:r>
    </w:p>
    <w:p w14:paraId="79479014" w14:textId="77777777" w:rsidR="0006022C" w:rsidRPr="00B66DA4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>...</w:t>
      </w:r>
    </w:p>
    <w:p w14:paraId="496F364B" w14:textId="77777777" w:rsidR="0006022C" w:rsidRPr="00B66DA4" w:rsidRDefault="0006022C" w:rsidP="0006022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4A82ABCB" w14:textId="77777777" w:rsidR="0006022C" w:rsidRPr="00B66DA4" w:rsidRDefault="0006022C" w:rsidP="0006022C">
      <w:pPr>
        <w:pStyle w:val="PL"/>
        <w:rPr>
          <w:noProof w:val="0"/>
          <w:snapToGrid w:val="0"/>
        </w:rPr>
      </w:pPr>
    </w:p>
    <w:p w14:paraId="12056EB4" w14:textId="77777777" w:rsidR="0006022C" w:rsidRPr="00B66DA4" w:rsidRDefault="0006022C" w:rsidP="0006022C">
      <w:pPr>
        <w:pStyle w:val="PL"/>
        <w:rPr>
          <w:noProof w:val="0"/>
          <w:snapToGrid w:val="0"/>
        </w:rPr>
      </w:pPr>
      <w:proofErr w:type="spellStart"/>
      <w:r w:rsidRPr="00B66DA4">
        <w:rPr>
          <w:noProof w:val="0"/>
          <w:snapToGrid w:val="0"/>
        </w:rPr>
        <w:t>ExtendedRATRestrictionInformation-ExtIEs</w:t>
      </w:r>
      <w:proofErr w:type="spellEnd"/>
      <w:r w:rsidRPr="00B66DA4">
        <w:rPr>
          <w:noProof w:val="0"/>
          <w:snapToGrid w:val="0"/>
        </w:rPr>
        <w:t xml:space="preserve"> NGAP-PROTOCOL-</w:t>
      </w:r>
      <w:proofErr w:type="gramStart"/>
      <w:r w:rsidRPr="00B66DA4">
        <w:rPr>
          <w:noProof w:val="0"/>
          <w:snapToGrid w:val="0"/>
        </w:rPr>
        <w:t>EXTENSION ::=</w:t>
      </w:r>
      <w:proofErr w:type="gramEnd"/>
      <w:r w:rsidRPr="00B66DA4">
        <w:rPr>
          <w:noProof w:val="0"/>
          <w:snapToGrid w:val="0"/>
        </w:rPr>
        <w:t xml:space="preserve"> {</w:t>
      </w:r>
    </w:p>
    <w:p w14:paraId="7574AEB4" w14:textId="77777777" w:rsidR="0006022C" w:rsidRPr="00B66DA4" w:rsidRDefault="0006022C" w:rsidP="0006022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...</w:t>
      </w:r>
    </w:p>
    <w:p w14:paraId="185F1BE4" w14:textId="77777777" w:rsidR="0006022C" w:rsidRDefault="0006022C" w:rsidP="0006022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13BDADE8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EC559F8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r w:rsidRPr="00F34838">
        <w:rPr>
          <w:noProof w:val="0"/>
          <w:snapToGrid w:val="0"/>
        </w:rPr>
        <w:t>ExtendedRNC</w:t>
      </w:r>
      <w:proofErr w:type="spellEnd"/>
      <w:r w:rsidRPr="00F34838">
        <w:rPr>
          <w:noProof w:val="0"/>
          <w:snapToGrid w:val="0"/>
        </w:rPr>
        <w:t>-ID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proofErr w:type="gramStart"/>
      <w:r w:rsidRPr="00F34838">
        <w:rPr>
          <w:noProof w:val="0"/>
          <w:snapToGrid w:val="0"/>
        </w:rPr>
        <w:tab/>
        <w:t>::</w:t>
      </w:r>
      <w:proofErr w:type="gramEnd"/>
      <w:r w:rsidRPr="00F34838">
        <w:rPr>
          <w:noProof w:val="0"/>
          <w:snapToGrid w:val="0"/>
        </w:rPr>
        <w:t>= INTEGER (4096..65535)</w:t>
      </w:r>
    </w:p>
    <w:p w14:paraId="2419843E" w14:textId="77777777" w:rsidR="0006022C" w:rsidRDefault="0006022C" w:rsidP="0006022C">
      <w:pPr>
        <w:pStyle w:val="PL"/>
        <w:rPr>
          <w:snapToGrid w:val="0"/>
        </w:rPr>
      </w:pPr>
    </w:p>
    <w:p w14:paraId="01F30FD3" w14:textId="77777777" w:rsidR="0006022C" w:rsidRPr="00151E47" w:rsidRDefault="0006022C" w:rsidP="0006022C">
      <w:pPr>
        <w:pStyle w:val="PL"/>
        <w:rPr>
          <w:snapToGrid w:val="0"/>
        </w:rPr>
      </w:pPr>
      <w:r>
        <w:rPr>
          <w:snapToGrid w:val="0"/>
        </w:rPr>
        <w:t>Extended</w:t>
      </w:r>
      <w:r w:rsidRPr="00151E47">
        <w:rPr>
          <w:snapToGrid w:val="0"/>
        </w:rPr>
        <w:t>SliceSupportList ::= SEQUENCE (SIZE(1..</w:t>
      </w:r>
      <w:r w:rsidRPr="00151E47">
        <w:rPr>
          <w:rFonts w:eastAsia="Batang"/>
          <w:snapToGrid w:val="0"/>
          <w:lang w:eastAsia="zh-CN"/>
        </w:rPr>
        <w:t>maxnoof</w:t>
      </w:r>
      <w:r>
        <w:rPr>
          <w:rFonts w:eastAsia="Batang"/>
          <w:snapToGrid w:val="0"/>
          <w:lang w:eastAsia="zh-CN"/>
        </w:rPr>
        <w:t>Ext</w:t>
      </w:r>
      <w:r w:rsidRPr="00151E47">
        <w:rPr>
          <w:rFonts w:eastAsia="Batang"/>
          <w:snapToGrid w:val="0"/>
          <w:lang w:eastAsia="zh-CN"/>
        </w:rPr>
        <w:t>SliceItems</w:t>
      </w:r>
      <w:r w:rsidRPr="00151E47">
        <w:rPr>
          <w:snapToGrid w:val="0"/>
        </w:rPr>
        <w:t>)) OF SliceSupportItem</w:t>
      </w:r>
    </w:p>
    <w:p w14:paraId="64B2C833" w14:textId="77777777" w:rsidR="0006022C" w:rsidRPr="00151E47" w:rsidRDefault="0006022C" w:rsidP="0006022C">
      <w:pPr>
        <w:pStyle w:val="PL"/>
        <w:rPr>
          <w:snapToGrid w:val="0"/>
        </w:rPr>
      </w:pPr>
    </w:p>
    <w:p w14:paraId="39B72F5C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::= BIT STRING (SIZE(16)</w:t>
      </w:r>
      <w:r>
        <w:rPr>
          <w:lang w:val="en-US" w:eastAsia="zh-CN"/>
        </w:rPr>
        <w:t>)</w:t>
      </w:r>
    </w:p>
    <w:p w14:paraId="43A0BD4E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</w:p>
    <w:p w14:paraId="088B2DDC" w14:textId="77777777" w:rsidR="0006022C" w:rsidRPr="00E43410" w:rsidRDefault="0006022C" w:rsidP="0006022C">
      <w:pPr>
        <w:pStyle w:val="PL"/>
        <w:rPr>
          <w:rFonts w:eastAsia="MS Mincho" w:cs="Courier New"/>
          <w:snapToGrid w:val="0"/>
        </w:rPr>
      </w:pPr>
      <w:bookmarkStart w:id="875" w:name="MCCQCTEMPBM_00000177"/>
      <w:r>
        <w:rPr>
          <w:rFonts w:eastAsia="MS Mincho" w:cs="Courier New"/>
          <w:snapToGrid w:val="0"/>
        </w:rPr>
        <w:t>EventTrigger</w:t>
      </w:r>
      <w:bookmarkEnd w:id="875"/>
      <w:r w:rsidRPr="00E43410">
        <w:rPr>
          <w:rFonts w:eastAsia="SimSun"/>
          <w:snapToGrid w:val="0"/>
          <w:lang w:eastAsia="zh-CN"/>
        </w:rPr>
        <w:t>::= CHOICE {</w:t>
      </w:r>
      <w:bookmarkStart w:id="876" w:name="MCCQCTEMPBM_00000178"/>
    </w:p>
    <w:bookmarkEnd w:id="876"/>
    <w:p w14:paraId="5E6B0033" w14:textId="77777777" w:rsidR="0006022C" w:rsidRPr="00E43410" w:rsidRDefault="0006022C" w:rsidP="0006022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outOfCoverage</w:t>
      </w:r>
      <w:r w:rsidRPr="00E43410">
        <w:rPr>
          <w:rFonts w:eastAsia="SimSun"/>
          <w:snapToGrid w:val="0"/>
          <w:lang w:eastAsia="zh-CN"/>
        </w:rPr>
        <w:tab/>
      </w:r>
      <w:r w:rsidRPr="00E43410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E43410">
        <w:rPr>
          <w:rFonts w:eastAsia="SimSun"/>
          <w:snapToGrid w:val="0"/>
          <w:lang w:eastAsia="zh-CN"/>
        </w:rPr>
        <w:t>ENUMERATED {true, ...},</w:t>
      </w:r>
    </w:p>
    <w:p w14:paraId="49F395F8" w14:textId="77777777" w:rsidR="0006022C" w:rsidRPr="00E43410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eventL1LoggedMDTConfig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EventL1LoggedMDTConfig</w:t>
      </w:r>
      <w:r w:rsidRPr="00E43410">
        <w:rPr>
          <w:rFonts w:eastAsia="SimSun"/>
          <w:snapToGrid w:val="0"/>
          <w:lang w:eastAsia="zh-CN"/>
        </w:rPr>
        <w:t>,</w:t>
      </w:r>
    </w:p>
    <w:p w14:paraId="20CD2516" w14:textId="77777777" w:rsidR="0006022C" w:rsidRPr="00E43410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</w:t>
      </w:r>
      <w:proofErr w:type="gramStart"/>
      <w:r w:rsidRPr="00367E0D">
        <w:rPr>
          <w:noProof w:val="0"/>
          <w:snapToGrid w:val="0"/>
        </w:rPr>
        <w:t>{ {</w:t>
      </w:r>
      <w:proofErr w:type="gramEnd"/>
      <w:r w:rsidRPr="006B72A3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EventTrigger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>} }</w:t>
      </w:r>
    </w:p>
    <w:p w14:paraId="7914763C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>}</w:t>
      </w:r>
    </w:p>
    <w:p w14:paraId="2108D34F" w14:textId="77777777" w:rsidR="0006022C" w:rsidRPr="008C2671" w:rsidRDefault="0006022C" w:rsidP="0006022C">
      <w:pPr>
        <w:pStyle w:val="PL"/>
        <w:rPr>
          <w:rFonts w:eastAsia="SimSun"/>
          <w:snapToGrid w:val="0"/>
          <w:lang w:eastAsia="zh-CN"/>
        </w:rPr>
      </w:pPr>
    </w:p>
    <w:p w14:paraId="6A9F4CBF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EventTrigger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>NGAP-PROTOCOL-</w:t>
      </w:r>
      <w:proofErr w:type="gramStart"/>
      <w:r w:rsidRPr="004B5CE3">
        <w:rPr>
          <w:noProof w:val="0"/>
          <w:snapToGrid w:val="0"/>
        </w:rPr>
        <w:t xml:space="preserve">IES </w:t>
      </w:r>
      <w:r w:rsidRPr="00367E0D">
        <w:rPr>
          <w:noProof w:val="0"/>
          <w:snapToGrid w:val="0"/>
        </w:rPr>
        <w:t>::=</w:t>
      </w:r>
      <w:proofErr w:type="gramEnd"/>
      <w:r w:rsidRPr="00367E0D">
        <w:rPr>
          <w:noProof w:val="0"/>
          <w:snapToGrid w:val="0"/>
        </w:rPr>
        <w:t xml:space="preserve"> {</w:t>
      </w:r>
    </w:p>
    <w:p w14:paraId="7C502D6D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2AEB99F9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2B7EA42C" w14:textId="77777777" w:rsidR="0006022C" w:rsidRPr="00912DDF" w:rsidRDefault="0006022C" w:rsidP="0006022C">
      <w:pPr>
        <w:pStyle w:val="PL"/>
        <w:rPr>
          <w:snapToGrid w:val="0"/>
        </w:rPr>
      </w:pPr>
    </w:p>
    <w:p w14:paraId="346D0719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bookmarkStart w:id="877" w:name="MCCQCTEMPBM_00000179"/>
      <w:r>
        <w:rPr>
          <w:rFonts w:eastAsia="MS Mincho" w:cs="Courier New"/>
          <w:snapToGrid w:val="0"/>
        </w:rPr>
        <w:t>EventL1</w:t>
      </w:r>
      <w:proofErr w:type="gramStart"/>
      <w:r>
        <w:rPr>
          <w:rFonts w:eastAsia="MS Mincho" w:cs="Courier New"/>
          <w:snapToGrid w:val="0"/>
        </w:rPr>
        <w:t xml:space="preserve">LoggedMDTConfig </w:t>
      </w:r>
      <w:bookmarkEnd w:id="877"/>
      <w:r w:rsidRPr="00F32326">
        <w:rPr>
          <w:noProof w:val="0"/>
          <w:snapToGrid w:val="0"/>
        </w:rPr>
        <w:t>::=</w:t>
      </w:r>
      <w:proofErr w:type="gramEnd"/>
      <w:r w:rsidRPr="00F32326">
        <w:rPr>
          <w:noProof w:val="0"/>
          <w:snapToGrid w:val="0"/>
        </w:rPr>
        <w:t xml:space="preserve"> SEQUENCE {</w:t>
      </w:r>
    </w:p>
    <w:p w14:paraId="55B61F20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l1Threshold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831CD">
        <w:rPr>
          <w:noProof w:val="0"/>
          <w:snapToGrid w:val="0"/>
        </w:rPr>
        <w:t>MeasurementThreshold</w:t>
      </w:r>
      <w:r>
        <w:rPr>
          <w:noProof w:val="0"/>
          <w:snapToGrid w:val="0"/>
        </w:rPr>
        <w:t>L1LoggedMDT</w:t>
      </w:r>
      <w:r w:rsidRPr="00F32326">
        <w:rPr>
          <w:noProof w:val="0"/>
          <w:snapToGrid w:val="0"/>
        </w:rPr>
        <w:t>,</w:t>
      </w:r>
    </w:p>
    <w:p w14:paraId="46D4EEAF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hysteresis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878" w:name="OLE_LINK95"/>
      <w:proofErr w:type="spellStart"/>
      <w:r>
        <w:rPr>
          <w:noProof w:val="0"/>
          <w:snapToGrid w:val="0"/>
        </w:rPr>
        <w:t>Hysteresis</w:t>
      </w:r>
      <w:bookmarkEnd w:id="878"/>
      <w:proofErr w:type="spellEnd"/>
      <w:r w:rsidRPr="00F32326">
        <w:rPr>
          <w:noProof w:val="0"/>
          <w:snapToGrid w:val="0"/>
        </w:rPr>
        <w:t>,</w:t>
      </w:r>
    </w:p>
    <w:p w14:paraId="71D5842A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timeToTrigger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TimeToTrigger</w:t>
      </w:r>
      <w:proofErr w:type="spellEnd"/>
      <w:r w:rsidRPr="00F32326">
        <w:rPr>
          <w:noProof w:val="0"/>
          <w:snapToGrid w:val="0"/>
        </w:rPr>
        <w:t>,</w:t>
      </w:r>
    </w:p>
    <w:p w14:paraId="273C423C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proofErr w:type="spellStart"/>
      <w:proofErr w:type="gramStart"/>
      <w:r w:rsidRPr="000B23C9">
        <w:rPr>
          <w:noProof w:val="0"/>
          <w:snapToGrid w:val="0"/>
          <w:lang w:val="fr-FR"/>
        </w:rPr>
        <w:t>iE</w:t>
      </w:r>
      <w:proofErr w:type="spellEnd"/>
      <w:proofErr w:type="gram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 </w:t>
      </w:r>
      <w:bookmarkStart w:id="879" w:name="MCCQCTEMPBM_00000180"/>
      <w:r w:rsidRPr="000B23C9">
        <w:rPr>
          <w:rFonts w:eastAsia="MS Mincho" w:cs="Courier New"/>
          <w:snapToGrid w:val="0"/>
          <w:lang w:val="fr-FR"/>
        </w:rPr>
        <w:t>EventL1LoggedMDTConfig</w:t>
      </w:r>
      <w:bookmarkEnd w:id="879"/>
      <w:r w:rsidRPr="000B23C9">
        <w:rPr>
          <w:noProof w:val="0"/>
          <w:snapToGrid w:val="0"/>
          <w:lang w:val="fr-FR"/>
        </w:rPr>
        <w:t>-ExtIEs} } OPTIONAL,</w:t>
      </w:r>
    </w:p>
    <w:p w14:paraId="4DC5BEC1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  <w:t>...</w:t>
      </w:r>
    </w:p>
    <w:p w14:paraId="3633CC7A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7C384067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150BB8B1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bookmarkStart w:id="880" w:name="MCCQCTEMPBM_00000181"/>
      <w:r w:rsidRPr="000B23C9">
        <w:rPr>
          <w:rFonts w:eastAsia="MS Mincho" w:cs="Courier New"/>
          <w:snapToGrid w:val="0"/>
          <w:lang w:val="fr-FR"/>
        </w:rPr>
        <w:t>EventL1LoggedMDTConfig</w:t>
      </w:r>
      <w:bookmarkEnd w:id="880"/>
      <w:r w:rsidRPr="000B23C9">
        <w:rPr>
          <w:snapToGrid w:val="0"/>
          <w:lang w:val="fr-FR"/>
        </w:rPr>
        <w:t xml:space="preserve">-ExtIEs </w:t>
      </w:r>
      <w:r w:rsidRPr="000B23C9">
        <w:rPr>
          <w:rFonts w:eastAsia="SimSun"/>
          <w:snapToGrid w:val="0"/>
          <w:lang w:val="fr-FR"/>
        </w:rPr>
        <w:t>NGAP</w:t>
      </w:r>
      <w:r w:rsidRPr="000B23C9">
        <w:rPr>
          <w:snapToGrid w:val="0"/>
          <w:lang w:val="fr-FR"/>
        </w:rPr>
        <w:t>-PROTOCOL-EXTENSION ::= {</w:t>
      </w:r>
    </w:p>
    <w:p w14:paraId="7DB908C8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>...</w:t>
      </w:r>
    </w:p>
    <w:p w14:paraId="3E92E07C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23BACA64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4FF333E5" w14:textId="77777777" w:rsidR="0006022C" w:rsidRPr="000B23C9" w:rsidRDefault="0006022C" w:rsidP="0006022C">
      <w:pPr>
        <w:pStyle w:val="PL"/>
        <w:rPr>
          <w:rFonts w:eastAsia="MS Mincho" w:cs="Courier New"/>
          <w:snapToGrid w:val="0"/>
          <w:lang w:val="fr-FR"/>
        </w:rPr>
      </w:pPr>
      <w:bookmarkStart w:id="881" w:name="MCCQCTEMPBM_00000182"/>
      <w:r w:rsidRPr="000B23C9">
        <w:rPr>
          <w:rFonts w:eastAsia="MS Mincho" w:cs="Courier New"/>
          <w:snapToGrid w:val="0"/>
          <w:lang w:val="fr-FR"/>
        </w:rPr>
        <w:t xml:space="preserve">MeasurementThresholdL1LoggedMDT </w:t>
      </w:r>
      <w:bookmarkEnd w:id="881"/>
      <w:r w:rsidRPr="000B23C9">
        <w:rPr>
          <w:rFonts w:eastAsia="SimSun"/>
          <w:snapToGrid w:val="0"/>
          <w:lang w:val="fr-FR" w:eastAsia="zh-CN"/>
        </w:rPr>
        <w:t>::= CHOICE {</w:t>
      </w:r>
      <w:bookmarkStart w:id="882" w:name="MCCQCTEMPBM_00000183"/>
    </w:p>
    <w:bookmarkEnd w:id="882"/>
    <w:p w14:paraId="401AC2AA" w14:textId="77777777" w:rsidR="0006022C" w:rsidRPr="000940A4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0B23C9">
        <w:rPr>
          <w:rFonts w:eastAsia="SimSun"/>
          <w:snapToGrid w:val="0"/>
          <w:lang w:val="fr-FR" w:eastAsia="zh-CN"/>
        </w:rPr>
        <w:tab/>
      </w:r>
      <w:r w:rsidRPr="000940A4">
        <w:rPr>
          <w:rFonts w:eastAsia="SimSun"/>
          <w:snapToGrid w:val="0"/>
          <w:lang w:eastAsia="zh-CN"/>
        </w:rPr>
        <w:t>threshold-RSRP</w:t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  <w:t>Threshold-RSRP,</w:t>
      </w:r>
    </w:p>
    <w:p w14:paraId="5DAAD1DE" w14:textId="77777777" w:rsidR="0006022C" w:rsidRPr="00E43410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0940A4">
        <w:rPr>
          <w:rFonts w:eastAsia="SimSun"/>
          <w:snapToGrid w:val="0"/>
          <w:lang w:eastAsia="zh-CN"/>
        </w:rPr>
        <w:tab/>
        <w:t>threshold-RSRQ</w:t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  <w:t>Threshold-RSRQ,</w:t>
      </w:r>
    </w:p>
    <w:p w14:paraId="7D4210E1" w14:textId="77777777" w:rsidR="0006022C" w:rsidRPr="00E43410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</w:t>
      </w:r>
      <w:proofErr w:type="gramStart"/>
      <w:r w:rsidRPr="00367E0D">
        <w:rPr>
          <w:noProof w:val="0"/>
          <w:snapToGrid w:val="0"/>
        </w:rPr>
        <w:t>{ {</w:t>
      </w:r>
      <w:proofErr w:type="gramEnd"/>
      <w:r w:rsidRPr="006B72A3">
        <w:rPr>
          <w:noProof w:val="0"/>
          <w:snapToGrid w:val="0"/>
        </w:rPr>
        <w:t xml:space="preserve"> </w:t>
      </w:r>
      <w:bookmarkStart w:id="883" w:name="MCCQCTEMPBM_00000184"/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bookmarkEnd w:id="883"/>
      <w:r w:rsidRPr="00367E0D">
        <w:rPr>
          <w:noProof w:val="0"/>
          <w:snapToGrid w:val="0"/>
        </w:rPr>
        <w:t>-ExtIEs} }</w:t>
      </w:r>
    </w:p>
    <w:p w14:paraId="6A8E82C5" w14:textId="77777777" w:rsidR="0006022C" w:rsidRPr="008C2671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>}</w:t>
      </w:r>
    </w:p>
    <w:p w14:paraId="783BA34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2F46B62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bookmarkStart w:id="884" w:name="MCCQCTEMPBM_00000185"/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bookmarkEnd w:id="884"/>
      <w:r w:rsidRPr="00367E0D">
        <w:rPr>
          <w:noProof w:val="0"/>
          <w:snapToGrid w:val="0"/>
        </w:rPr>
        <w:t>-</w:t>
      </w:r>
      <w:proofErr w:type="spellStart"/>
      <w:r w:rsidRPr="00367E0D">
        <w:rPr>
          <w:noProof w:val="0"/>
          <w:snapToGrid w:val="0"/>
        </w:rPr>
        <w:t>ExtIEs</w:t>
      </w:r>
      <w:proofErr w:type="spellEnd"/>
      <w:r w:rsidRPr="00367E0D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>NGAP-PROTOCOL-</w:t>
      </w:r>
      <w:proofErr w:type="gramStart"/>
      <w:r w:rsidRPr="004B5CE3">
        <w:rPr>
          <w:noProof w:val="0"/>
          <w:snapToGrid w:val="0"/>
        </w:rPr>
        <w:t xml:space="preserve">IES </w:t>
      </w:r>
      <w:r w:rsidRPr="00367E0D">
        <w:rPr>
          <w:noProof w:val="0"/>
          <w:snapToGrid w:val="0"/>
        </w:rPr>
        <w:t>::=</w:t>
      </w:r>
      <w:proofErr w:type="gramEnd"/>
      <w:r w:rsidRPr="00367E0D">
        <w:rPr>
          <w:noProof w:val="0"/>
          <w:snapToGrid w:val="0"/>
        </w:rPr>
        <w:t xml:space="preserve"> {</w:t>
      </w:r>
    </w:p>
    <w:p w14:paraId="15C86140" w14:textId="77777777" w:rsidR="0006022C" w:rsidRPr="00876633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>...</w:t>
      </w:r>
    </w:p>
    <w:p w14:paraId="43479523" w14:textId="77777777" w:rsidR="0006022C" w:rsidRPr="00876633" w:rsidRDefault="0006022C" w:rsidP="0006022C">
      <w:pPr>
        <w:pStyle w:val="PL"/>
        <w:rPr>
          <w:noProof w:val="0"/>
          <w:snapToGrid w:val="0"/>
        </w:rPr>
      </w:pPr>
      <w:r w:rsidRPr="00876633">
        <w:rPr>
          <w:noProof w:val="0"/>
          <w:snapToGrid w:val="0"/>
        </w:rPr>
        <w:t>}</w:t>
      </w:r>
    </w:p>
    <w:p w14:paraId="2C314518" w14:textId="77777777" w:rsidR="0006022C" w:rsidRPr="00876633" w:rsidRDefault="0006022C" w:rsidP="0006022C">
      <w:pPr>
        <w:pStyle w:val="PL"/>
        <w:rPr>
          <w:snapToGrid w:val="0"/>
        </w:rPr>
      </w:pPr>
    </w:p>
    <w:p w14:paraId="79347A57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bookmarkStart w:id="885" w:name="_Hlk155196810"/>
      <w:r>
        <w:rPr>
          <w:rFonts w:hint="eastAsia"/>
          <w:snapToGrid w:val="0"/>
          <w:lang w:val="en-US" w:eastAsia="zh-CN"/>
        </w:rPr>
        <w:t>EquivalentSNPNsList ::= SEQUENCE (SIZE(</w:t>
      </w:r>
      <w:r>
        <w:rPr>
          <w:snapToGrid w:val="0"/>
          <w:lang w:val="en-US" w:eastAsia="zh-CN"/>
        </w:rPr>
        <w:t>1</w:t>
      </w:r>
      <w:r>
        <w:rPr>
          <w:rFonts w:hint="eastAsia"/>
          <w:snapToGrid w:val="0"/>
          <w:lang w:val="en-US" w:eastAsia="zh-CN"/>
        </w:rPr>
        <w:t>..</w:t>
      </w:r>
      <w:r>
        <w:rPr>
          <w:rFonts w:hint="eastAsia"/>
        </w:rPr>
        <w:t>maxnoofESNPNs</w:t>
      </w:r>
      <w:r>
        <w:rPr>
          <w:rFonts w:hint="eastAsia"/>
          <w:snapToGrid w:val="0"/>
          <w:lang w:val="en-US" w:eastAsia="zh-CN"/>
        </w:rPr>
        <w:t xml:space="preserve">)) </w:t>
      </w:r>
      <w:r>
        <w:rPr>
          <w:snapToGrid w:val="0"/>
          <w:lang w:val="en-US" w:eastAsia="zh-CN"/>
        </w:rPr>
        <w:t>OF</w:t>
      </w:r>
      <w:r>
        <w:rPr>
          <w:rFonts w:hint="eastAsia"/>
          <w:snapToGrid w:val="0"/>
          <w:lang w:val="en-US" w:eastAsia="zh-CN"/>
        </w:rPr>
        <w:t xml:space="preserve"> EquivalentSNPNsItem</w:t>
      </w:r>
    </w:p>
    <w:bookmarkEnd w:id="885"/>
    <w:p w14:paraId="6D464687" w14:textId="77777777" w:rsidR="0006022C" w:rsidRDefault="0006022C" w:rsidP="0006022C">
      <w:pPr>
        <w:pStyle w:val="PL"/>
        <w:rPr>
          <w:snapToGrid w:val="0"/>
          <w:lang w:val="en-US" w:eastAsia="zh-CN"/>
        </w:rPr>
      </w:pPr>
    </w:p>
    <w:p w14:paraId="3C0C8AAD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EquivalentSNPNsItem </w:t>
      </w:r>
      <w:r>
        <w:rPr>
          <w:snapToGrid w:val="0"/>
          <w:lang w:val="en-US" w:eastAsia="zh-CN"/>
        </w:rPr>
        <w:t>::= SEQUENCE {</w:t>
      </w:r>
    </w:p>
    <w:p w14:paraId="4830DC66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plmn</w:t>
      </w:r>
      <w:r>
        <w:rPr>
          <w:snapToGrid w:val="0"/>
          <w:lang w:val="en-US" w:eastAsia="zh-CN"/>
        </w:rPr>
        <w:t>Identity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PLMNIdentity,</w:t>
      </w:r>
    </w:p>
    <w:p w14:paraId="15840ED2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n</w:t>
      </w:r>
      <w:r>
        <w:rPr>
          <w:snapToGrid w:val="0"/>
          <w:lang w:val="en-US" w:eastAsia="zh-CN"/>
        </w:rPr>
        <w:t>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NID,</w:t>
      </w:r>
    </w:p>
    <w:p w14:paraId="063958FF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 w:rsidRPr="000C2890">
        <w:rPr>
          <w:rFonts w:hint="eastAsia"/>
          <w:snapToGrid w:val="0"/>
          <w:lang w:val="fr-FR" w:eastAsia="zh-CN"/>
        </w:rPr>
        <w:t>EquivalentSNPNsItem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6117E5C8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fr-FR"/>
        </w:rPr>
        <w:tab/>
      </w:r>
      <w:r w:rsidRPr="000C2890">
        <w:rPr>
          <w:snapToGrid w:val="0"/>
        </w:rPr>
        <w:t>...</w:t>
      </w:r>
    </w:p>
    <w:p w14:paraId="6CD71DDE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}</w:t>
      </w:r>
    </w:p>
    <w:p w14:paraId="13A1C34A" w14:textId="77777777" w:rsidR="0006022C" w:rsidRDefault="0006022C" w:rsidP="0006022C">
      <w:pPr>
        <w:pStyle w:val="PL"/>
        <w:rPr>
          <w:snapToGrid w:val="0"/>
        </w:rPr>
      </w:pPr>
    </w:p>
    <w:p w14:paraId="3FCDA841" w14:textId="77777777" w:rsidR="0006022C" w:rsidRDefault="0006022C" w:rsidP="0006022C">
      <w:pPr>
        <w:pStyle w:val="PL"/>
        <w:rPr>
          <w:snapToGrid w:val="0"/>
          <w:lang w:val="en-US"/>
        </w:rPr>
      </w:pPr>
      <w:r>
        <w:rPr>
          <w:rFonts w:hint="eastAsia"/>
          <w:snapToGrid w:val="0"/>
          <w:lang w:val="en-US" w:eastAsia="zh-CN"/>
        </w:rPr>
        <w:t>EquivalentSNPNsItem</w:t>
      </w:r>
      <w:r w:rsidRPr="000C2890">
        <w:rPr>
          <w:snapToGrid w:val="0"/>
        </w:rPr>
        <w:t>-ExtIEs</w:t>
      </w:r>
      <w:r>
        <w:rPr>
          <w:snapToGrid w:val="0"/>
          <w:lang w:val="en-US"/>
        </w:rPr>
        <w:t xml:space="preserve"> NGAP-PROTOCOL-EXTENSION ::={</w:t>
      </w:r>
    </w:p>
    <w:p w14:paraId="4FBC8C32" w14:textId="77777777" w:rsidR="0006022C" w:rsidRPr="00876633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 w:rsidRPr="00876633">
        <w:rPr>
          <w:snapToGrid w:val="0"/>
          <w:lang w:val="fr-FR"/>
        </w:rPr>
        <w:t>...</w:t>
      </w:r>
    </w:p>
    <w:p w14:paraId="0F5B380D" w14:textId="77777777" w:rsidR="0006022C" w:rsidRPr="00876633" w:rsidRDefault="0006022C" w:rsidP="0006022C">
      <w:pPr>
        <w:pStyle w:val="PL"/>
        <w:rPr>
          <w:snapToGrid w:val="0"/>
          <w:lang w:val="fr-FR"/>
        </w:rPr>
      </w:pPr>
      <w:r w:rsidRPr="00876633">
        <w:rPr>
          <w:snapToGrid w:val="0"/>
          <w:lang w:val="fr-FR"/>
        </w:rPr>
        <w:t>}</w:t>
      </w:r>
    </w:p>
    <w:p w14:paraId="3982150D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4E6E74C1" w14:textId="77777777" w:rsidR="0006022C" w:rsidRPr="00402ED9" w:rsidRDefault="0006022C" w:rsidP="0006022C">
      <w:pPr>
        <w:pStyle w:val="PL"/>
        <w:outlineLvl w:val="3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 F</w:t>
      </w:r>
    </w:p>
    <w:p w14:paraId="7E81F291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5A43987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proofErr w:type="gramStart"/>
      <w:r w:rsidRPr="00402ED9">
        <w:rPr>
          <w:noProof w:val="0"/>
          <w:snapToGrid w:val="0"/>
          <w:lang w:val="fr-FR"/>
        </w:rPr>
        <w:t>FailureIndication</w:t>
      </w:r>
      <w:proofErr w:type="spellEnd"/>
      <w:r w:rsidRPr="00402ED9">
        <w:rPr>
          <w:noProof w:val="0"/>
          <w:snapToGrid w:val="0"/>
          <w:lang w:val="fr-FR"/>
        </w:rPr>
        <w:t xml:space="preserve"> ::</w:t>
      </w:r>
      <w:proofErr w:type="gramEnd"/>
      <w:r w:rsidRPr="00402ED9">
        <w:rPr>
          <w:noProof w:val="0"/>
          <w:snapToGrid w:val="0"/>
          <w:lang w:val="fr-FR"/>
        </w:rPr>
        <w:t>= SEQUENCE {</w:t>
      </w:r>
    </w:p>
    <w:p w14:paraId="6E3BF2F3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uERLFReportContainer</w:t>
      </w:r>
      <w:proofErr w:type="spellEnd"/>
      <w:proofErr w:type="gramEnd"/>
      <w:r w:rsidRPr="00402ED9">
        <w:rPr>
          <w:noProof w:val="0"/>
          <w:snapToGrid w:val="0"/>
          <w:lang w:val="fr-FR"/>
        </w:rPr>
        <w:t xml:space="preserve"> </w:t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UERLFReportContainer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0CE4548F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iE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 </w:t>
      </w:r>
      <w:proofErr w:type="spellStart"/>
      <w:r w:rsidRPr="00402ED9">
        <w:rPr>
          <w:noProof w:val="0"/>
          <w:snapToGrid w:val="0"/>
          <w:lang w:val="fr-FR"/>
        </w:rPr>
        <w:t>FailureIndication-ExtIEs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E8CA43A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64851A56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61504A3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603B9B7C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FailureIndication-ExtIEs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</w:t>
      </w:r>
      <w:proofErr w:type="gramStart"/>
      <w:r w:rsidRPr="00402ED9">
        <w:rPr>
          <w:noProof w:val="0"/>
          <w:snapToGrid w:val="0"/>
          <w:lang w:val="fr-FR"/>
        </w:rPr>
        <w:t>EXTENSION ::</w:t>
      </w:r>
      <w:proofErr w:type="gramEnd"/>
      <w:r w:rsidRPr="00402ED9">
        <w:rPr>
          <w:noProof w:val="0"/>
          <w:snapToGrid w:val="0"/>
          <w:lang w:val="fr-FR"/>
        </w:rPr>
        <w:t>= {</w:t>
      </w:r>
    </w:p>
    <w:p w14:paraId="69C8C1C8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4B5CE3">
        <w:rPr>
          <w:noProof w:val="0"/>
          <w:snapToGrid w:val="0"/>
        </w:rPr>
        <w:t>...</w:t>
      </w:r>
    </w:p>
    <w:p w14:paraId="55BEF869" w14:textId="77777777" w:rsidR="0006022C" w:rsidRDefault="0006022C" w:rsidP="0006022C">
      <w:pPr>
        <w:pStyle w:val="PL"/>
        <w:rPr>
          <w:snapToGrid w:val="0"/>
        </w:rPr>
      </w:pPr>
      <w:r w:rsidRPr="004B5CE3">
        <w:rPr>
          <w:noProof w:val="0"/>
          <w:snapToGrid w:val="0"/>
        </w:rPr>
        <w:t>}</w:t>
      </w:r>
    </w:p>
    <w:p w14:paraId="1A4CBD6C" w14:textId="77777777" w:rsidR="0006022C" w:rsidRDefault="0006022C" w:rsidP="0006022C">
      <w:pPr>
        <w:pStyle w:val="PL"/>
        <w:rPr>
          <w:snapToGrid w:val="0"/>
        </w:rPr>
      </w:pPr>
    </w:p>
    <w:p w14:paraId="0D0B9395" w14:textId="77777777" w:rsidR="0006022C" w:rsidRPr="005B3DC9" w:rsidRDefault="0006022C" w:rsidP="0006022C">
      <w:pPr>
        <w:pStyle w:val="PL"/>
        <w:rPr>
          <w:snapToGrid w:val="0"/>
        </w:rPr>
      </w:pPr>
      <w:r>
        <w:rPr>
          <w:snapToGrid w:val="0"/>
        </w:rPr>
        <w:t>Five</w:t>
      </w:r>
      <w:r w:rsidRPr="005B3DC9">
        <w:rPr>
          <w:snapToGrid w:val="0"/>
        </w:rPr>
        <w:t>GCAction ::= CHOICE {</w:t>
      </w:r>
    </w:p>
    <w:p w14:paraId="10296937" w14:textId="77777777" w:rsidR="0006022C" w:rsidRPr="005B3DC9" w:rsidRDefault="0006022C" w:rsidP="0006022C">
      <w:pPr>
        <w:pStyle w:val="PL"/>
        <w:rPr>
          <w:snapToGrid w:val="0"/>
        </w:rPr>
      </w:pPr>
      <w:r w:rsidRPr="005B3DC9">
        <w:rPr>
          <w:snapToGrid w:val="0"/>
        </w:rPr>
        <w:tab/>
        <w:t>hLComActivate</w:t>
      </w:r>
      <w:r w:rsidRPr="005B3DC9">
        <w:rPr>
          <w:snapToGrid w:val="0"/>
        </w:rPr>
        <w:tab/>
      </w:r>
      <w:r w:rsidRPr="005B3DC9">
        <w:rPr>
          <w:snapToGrid w:val="0"/>
        </w:rPr>
        <w:tab/>
      </w:r>
      <w:r>
        <w:rPr>
          <w:snapToGrid w:val="0"/>
        </w:rPr>
        <w:tab/>
      </w:r>
      <w:r w:rsidRPr="005B3DC9">
        <w:rPr>
          <w:snapToGrid w:val="0"/>
        </w:rPr>
        <w:t>HLComActivate,</w:t>
      </w:r>
    </w:p>
    <w:p w14:paraId="1FB60B4B" w14:textId="77777777" w:rsidR="0006022C" w:rsidRPr="005B3DC9" w:rsidRDefault="0006022C" w:rsidP="0006022C">
      <w:pPr>
        <w:pStyle w:val="PL"/>
        <w:rPr>
          <w:snapToGrid w:val="0"/>
        </w:rPr>
      </w:pPr>
      <w:r w:rsidRPr="005B3DC9">
        <w:rPr>
          <w:snapToGrid w:val="0"/>
        </w:rPr>
        <w:tab/>
        <w:t>hLComDeactivate</w:t>
      </w:r>
      <w:r w:rsidRPr="005B3DC9">
        <w:rPr>
          <w:snapToGrid w:val="0"/>
        </w:rPr>
        <w:tab/>
      </w:r>
      <w:r w:rsidRPr="005B3DC9">
        <w:rPr>
          <w:snapToGrid w:val="0"/>
        </w:rPr>
        <w:tab/>
      </w:r>
      <w:r>
        <w:rPr>
          <w:snapToGrid w:val="0"/>
        </w:rPr>
        <w:tab/>
      </w:r>
      <w:r w:rsidRPr="005B3DC9">
        <w:rPr>
          <w:snapToGrid w:val="0"/>
        </w:rPr>
        <w:t>HLComDeactivate,</w:t>
      </w:r>
    </w:p>
    <w:p w14:paraId="25DC0B72" w14:textId="77777777" w:rsidR="0006022C" w:rsidRPr="005B3DC9" w:rsidRDefault="0006022C" w:rsidP="0006022C">
      <w:pPr>
        <w:pStyle w:val="PL"/>
      </w:pPr>
      <w:r w:rsidRPr="005B3DC9">
        <w:tab/>
        <w:t>choice-Extensions</w:t>
      </w:r>
      <w:r w:rsidRPr="005B3DC9">
        <w:tab/>
      </w:r>
      <w:r w:rsidRPr="005B3DC9">
        <w:tab/>
        <w:t>ProtocolIE-SingleContainer { {</w:t>
      </w:r>
      <w:r>
        <w:rPr>
          <w:snapToGrid w:val="0"/>
        </w:rPr>
        <w:t>Five</w:t>
      </w:r>
      <w:r w:rsidRPr="005B3DC9">
        <w:rPr>
          <w:snapToGrid w:val="0"/>
        </w:rPr>
        <w:t>GCAction</w:t>
      </w:r>
      <w:r w:rsidRPr="005B3DC9">
        <w:t>-ExtIEs} }</w:t>
      </w:r>
    </w:p>
    <w:p w14:paraId="05AFEE08" w14:textId="77777777" w:rsidR="0006022C" w:rsidRPr="005B3DC9" w:rsidRDefault="0006022C" w:rsidP="0006022C">
      <w:pPr>
        <w:pStyle w:val="PL"/>
        <w:rPr>
          <w:snapToGrid w:val="0"/>
        </w:rPr>
      </w:pPr>
      <w:r w:rsidRPr="005B3DC9">
        <w:rPr>
          <w:snapToGrid w:val="0"/>
        </w:rPr>
        <w:t>}</w:t>
      </w:r>
    </w:p>
    <w:p w14:paraId="494B65AC" w14:textId="77777777" w:rsidR="0006022C" w:rsidRPr="005B3DC9" w:rsidRDefault="0006022C" w:rsidP="0006022C">
      <w:pPr>
        <w:pStyle w:val="PL"/>
        <w:rPr>
          <w:snapToGrid w:val="0"/>
        </w:rPr>
      </w:pPr>
    </w:p>
    <w:p w14:paraId="6C885D3C" w14:textId="77777777" w:rsidR="0006022C" w:rsidRPr="005B3DC9" w:rsidRDefault="0006022C" w:rsidP="0006022C">
      <w:pPr>
        <w:pStyle w:val="PL"/>
      </w:pPr>
      <w:r>
        <w:rPr>
          <w:snapToGrid w:val="0"/>
        </w:rPr>
        <w:t>Five</w:t>
      </w:r>
      <w:r w:rsidRPr="005B3DC9">
        <w:rPr>
          <w:snapToGrid w:val="0"/>
        </w:rPr>
        <w:t>GCAction</w:t>
      </w:r>
      <w:r w:rsidRPr="005B3DC9">
        <w:t xml:space="preserve">-ExtIEs </w:t>
      </w:r>
      <w:r w:rsidRPr="005B3DC9">
        <w:rPr>
          <w:snapToGrid w:val="0"/>
        </w:rPr>
        <w:t xml:space="preserve">NGAP-PROTOCOL-IES </w:t>
      </w:r>
      <w:r w:rsidRPr="005B3DC9">
        <w:t>::= {</w:t>
      </w:r>
    </w:p>
    <w:p w14:paraId="466DBA43" w14:textId="77777777" w:rsidR="0006022C" w:rsidRPr="005B3DC9" w:rsidRDefault="0006022C" w:rsidP="0006022C">
      <w:pPr>
        <w:pStyle w:val="PL"/>
      </w:pPr>
      <w:r w:rsidRPr="005B3DC9">
        <w:tab/>
        <w:t>...</w:t>
      </w:r>
    </w:p>
    <w:p w14:paraId="7A8F72BB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5B3DC9">
        <w:t>}</w:t>
      </w:r>
    </w:p>
    <w:p w14:paraId="6C315A5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C634605" w14:textId="77777777" w:rsidR="0006022C" w:rsidRPr="00EF03D9" w:rsidRDefault="0006022C" w:rsidP="0006022C">
      <w:pPr>
        <w:pStyle w:val="PL"/>
        <w:rPr>
          <w:snapToGrid w:val="0"/>
        </w:rPr>
      </w:pPr>
      <w:r w:rsidRPr="00EF03D9">
        <w:rPr>
          <w:rFonts w:hint="eastAsia"/>
          <w:snapToGrid w:val="0"/>
        </w:rPr>
        <w:t>FiveG-ProSeAuthoriz</w:t>
      </w:r>
      <w:r w:rsidRPr="0072386D">
        <w:rPr>
          <w:rFonts w:eastAsia="Malgun Gothic" w:hint="eastAsia"/>
          <w:snapToGrid w:val="0"/>
        </w:rPr>
        <w:t>ed</w:t>
      </w:r>
      <w:r w:rsidRPr="00EF03D9">
        <w:rPr>
          <w:rFonts w:hint="eastAsia"/>
          <w:snapToGrid w:val="0"/>
        </w:rPr>
        <w:t xml:space="preserve"> ::=</w:t>
      </w:r>
      <w:r>
        <w:rPr>
          <w:snapToGrid w:val="0"/>
        </w:rPr>
        <w:t xml:space="preserve"> </w:t>
      </w:r>
      <w:r w:rsidRPr="00EF03D9">
        <w:rPr>
          <w:rFonts w:hint="eastAsia"/>
          <w:snapToGrid w:val="0"/>
        </w:rPr>
        <w:t>SEQUENCE {</w:t>
      </w:r>
    </w:p>
    <w:p w14:paraId="4782113F" w14:textId="77777777" w:rsidR="0006022C" w:rsidRPr="00E86BB2" w:rsidRDefault="0006022C" w:rsidP="0006022C">
      <w:pPr>
        <w:pStyle w:val="PL"/>
        <w:rPr>
          <w:rFonts w:eastAsia="DengXian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/>
          <w:szCs w:val="16"/>
          <w:lang w:eastAsia="ja-JP"/>
        </w:rPr>
        <w:t>ProSeDirectDiscovery</w:t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/>
          <w:szCs w:val="16"/>
          <w:lang w:eastAsia="ja-JP"/>
        </w:rPr>
        <w:t>ProSeDirectDiscovery</w:t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 w:rsidRPr="00E86BB2">
        <w:rPr>
          <w:rFonts w:eastAsia="DengXian" w:hint="eastAsia"/>
          <w:szCs w:val="16"/>
        </w:rPr>
        <w:t>OPTIONAL,</w:t>
      </w:r>
    </w:p>
    <w:p w14:paraId="63DC7926" w14:textId="77777777" w:rsidR="0006022C" w:rsidRPr="00E86BB2" w:rsidRDefault="0006022C" w:rsidP="0006022C">
      <w:pPr>
        <w:pStyle w:val="PL"/>
        <w:rPr>
          <w:rFonts w:eastAsia="DengXian" w:cs="Arial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ProSeDirectCommunication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ProSeDirect</w:t>
      </w:r>
      <w:r>
        <w:rPr>
          <w:rFonts w:eastAsia="DengXian" w:cs="Arial"/>
          <w:szCs w:val="16"/>
        </w:rPr>
        <w:t>Communicatio</w:t>
      </w:r>
      <w:r>
        <w:rPr>
          <w:rFonts w:eastAsia="DengXian" w:cs="Arial" w:hint="eastAsia"/>
          <w:szCs w:val="16"/>
        </w:rPr>
        <w:t>n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/>
          <w:szCs w:val="16"/>
        </w:rPr>
        <w:tab/>
      </w:r>
      <w:r>
        <w:rPr>
          <w:rFonts w:eastAsia="DengXian" w:cs="Arial"/>
          <w:szCs w:val="16"/>
        </w:rPr>
        <w:tab/>
      </w:r>
      <w:r>
        <w:rPr>
          <w:rFonts w:eastAsia="DengXian" w:cs="Arial"/>
          <w:szCs w:val="16"/>
        </w:rPr>
        <w:tab/>
      </w:r>
      <w:r>
        <w:rPr>
          <w:rFonts w:eastAsia="DengXian" w:cs="Arial"/>
          <w:szCs w:val="16"/>
        </w:rPr>
        <w:tab/>
      </w:r>
      <w:r w:rsidRPr="00E86BB2">
        <w:rPr>
          <w:rFonts w:eastAsia="DengXian" w:hint="eastAsia"/>
          <w:szCs w:val="16"/>
        </w:rPr>
        <w:t>OPTIONAL,</w:t>
      </w:r>
    </w:p>
    <w:p w14:paraId="1C2089CA" w14:textId="77777777" w:rsidR="0006022C" w:rsidRPr="00E86BB2" w:rsidRDefault="0006022C" w:rsidP="0006022C">
      <w:pPr>
        <w:pStyle w:val="PL"/>
        <w:rPr>
          <w:rFonts w:eastAsia="DengXian" w:cs="Arial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Layer2</w:t>
      </w:r>
      <w:r w:rsidRPr="00E86BB2">
        <w:rPr>
          <w:rFonts w:eastAsia="DengXian" w:cs="Arial"/>
          <w:szCs w:val="16"/>
        </w:rPr>
        <w:t>UEto</w:t>
      </w:r>
      <w:r>
        <w:rPr>
          <w:rFonts w:eastAsia="DengXian" w:cs="Arial"/>
          <w:szCs w:val="16"/>
        </w:rPr>
        <w:t>Network</w:t>
      </w:r>
      <w:r w:rsidRPr="00E86BB2">
        <w:rPr>
          <w:rFonts w:eastAsia="DengXian" w:cs="Arial"/>
          <w:szCs w:val="16"/>
        </w:rPr>
        <w:t>Relay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Layer2</w:t>
      </w:r>
      <w:r w:rsidRPr="00E86BB2">
        <w:rPr>
          <w:rFonts w:eastAsia="DengXian" w:cs="Arial"/>
          <w:szCs w:val="16"/>
        </w:rPr>
        <w:t>UEtoNetworkRela</w:t>
      </w:r>
      <w:r>
        <w:rPr>
          <w:rFonts w:eastAsia="DengXian" w:cs="Arial" w:hint="eastAsia"/>
          <w:szCs w:val="16"/>
        </w:rPr>
        <w:t>y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/>
          <w:szCs w:val="16"/>
        </w:rPr>
        <w:tab/>
      </w:r>
      <w:r w:rsidRPr="00E86BB2">
        <w:rPr>
          <w:rFonts w:eastAsia="DengXian" w:hint="eastAsia"/>
          <w:szCs w:val="16"/>
        </w:rPr>
        <w:t>OPTIONAL,</w:t>
      </w:r>
    </w:p>
    <w:p w14:paraId="2752BBD6" w14:textId="77777777" w:rsidR="0006022C" w:rsidRPr="00E86BB2" w:rsidRDefault="0006022C" w:rsidP="0006022C">
      <w:pPr>
        <w:pStyle w:val="PL"/>
        <w:rPr>
          <w:rFonts w:eastAsia="DengXian" w:cs="Arial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Layer3</w:t>
      </w:r>
      <w:r w:rsidRPr="00E86BB2">
        <w:rPr>
          <w:rFonts w:eastAsia="DengXian" w:cs="Arial"/>
          <w:szCs w:val="16"/>
        </w:rPr>
        <w:t>UEto</w:t>
      </w:r>
      <w:r>
        <w:rPr>
          <w:rFonts w:eastAsia="DengXian" w:cs="Arial"/>
          <w:szCs w:val="16"/>
        </w:rPr>
        <w:t>Network</w:t>
      </w:r>
      <w:r w:rsidRPr="00E86BB2">
        <w:rPr>
          <w:rFonts w:eastAsia="DengXian" w:cs="Arial"/>
          <w:szCs w:val="16"/>
        </w:rPr>
        <w:t>Relay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Layer3</w:t>
      </w:r>
      <w:r w:rsidRPr="00E86BB2">
        <w:rPr>
          <w:rFonts w:eastAsia="DengXian" w:cs="Arial"/>
          <w:szCs w:val="16"/>
        </w:rPr>
        <w:t>UEtoNetworkRelay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 w:rsidRPr="00E86BB2">
        <w:rPr>
          <w:rFonts w:eastAsia="DengXian" w:hint="eastAsia"/>
          <w:szCs w:val="16"/>
        </w:rPr>
        <w:t>OPTIONAL,</w:t>
      </w:r>
    </w:p>
    <w:p w14:paraId="2BFCD616" w14:textId="77777777" w:rsidR="0006022C" w:rsidRPr="00752773" w:rsidRDefault="0006022C" w:rsidP="0006022C">
      <w:pPr>
        <w:pStyle w:val="PL"/>
        <w:rPr>
          <w:rFonts w:eastAsia="DengXian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Layer2RemoteUE</w:t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Layer2RemoteUE</w:t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 w:rsidRPr="00E86BB2">
        <w:rPr>
          <w:rFonts w:eastAsia="DengXian" w:hint="eastAsia"/>
          <w:szCs w:val="16"/>
        </w:rPr>
        <w:t xml:space="preserve">OPTIONAL, </w:t>
      </w:r>
    </w:p>
    <w:p w14:paraId="1DADDF9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9973B8">
        <w:rPr>
          <w:snapToGrid w:val="0"/>
        </w:rPr>
        <w:t>iE-Extensions</w:t>
      </w:r>
      <w:r w:rsidRPr="009973B8">
        <w:rPr>
          <w:snapToGrid w:val="0"/>
        </w:rPr>
        <w:tab/>
      </w:r>
      <w:r w:rsidRPr="009973B8">
        <w:rPr>
          <w:snapToGrid w:val="0"/>
        </w:rPr>
        <w:tab/>
        <w:t>ProtocolExtensionContainer { {</w:t>
      </w:r>
      <w:r>
        <w:rPr>
          <w:snapToGrid w:val="0"/>
        </w:rPr>
        <w:t>FiveG</w:t>
      </w:r>
      <w:r w:rsidRPr="0072386D">
        <w:rPr>
          <w:rFonts w:eastAsia="Malgun Gothic" w:hint="eastAsia"/>
          <w:snapToGrid w:val="0"/>
        </w:rPr>
        <w:t>-</w:t>
      </w:r>
      <w:r>
        <w:rPr>
          <w:snapToGrid w:val="0"/>
        </w:rPr>
        <w:t>ProSeAuthorized</w:t>
      </w:r>
      <w:r w:rsidRPr="009973B8">
        <w:rPr>
          <w:snapToGrid w:val="0"/>
        </w:rPr>
        <w:t>-ExtIEs} }</w:t>
      </w:r>
      <w:r w:rsidRPr="009973B8">
        <w:rPr>
          <w:snapToGrid w:val="0"/>
        </w:rPr>
        <w:tab/>
      </w:r>
      <w:r>
        <w:rPr>
          <w:rFonts w:hint="eastAsia"/>
          <w:snapToGrid w:val="0"/>
        </w:rPr>
        <w:tab/>
      </w:r>
      <w:r w:rsidRPr="009973B8">
        <w:rPr>
          <w:snapToGrid w:val="0"/>
        </w:rPr>
        <w:t>OPTIONAL,</w:t>
      </w:r>
    </w:p>
    <w:p w14:paraId="32665B6C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1BCE1C59" w14:textId="77777777" w:rsidR="0006022C" w:rsidRPr="00EF03D9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</w:rPr>
        <w:t>}</w:t>
      </w:r>
    </w:p>
    <w:p w14:paraId="4D223B34" w14:textId="77777777" w:rsidR="0006022C" w:rsidRPr="00EF7290" w:rsidRDefault="0006022C" w:rsidP="0006022C">
      <w:pPr>
        <w:pStyle w:val="PL"/>
        <w:rPr>
          <w:rFonts w:eastAsia="DengXian"/>
        </w:rPr>
      </w:pPr>
    </w:p>
    <w:p w14:paraId="35460E90" w14:textId="77777777" w:rsidR="0006022C" w:rsidRPr="009973B8" w:rsidRDefault="0006022C" w:rsidP="0006022C">
      <w:pPr>
        <w:pStyle w:val="PL"/>
        <w:rPr>
          <w:snapToGrid w:val="0"/>
        </w:rPr>
      </w:pPr>
      <w:r>
        <w:rPr>
          <w:snapToGrid w:val="0"/>
        </w:rPr>
        <w:t>FiveG</w:t>
      </w:r>
      <w:r w:rsidRPr="00EF7290">
        <w:rPr>
          <w:rFonts w:eastAsia="Malgun Gothic"/>
        </w:rPr>
        <w:t>-</w:t>
      </w:r>
      <w:r>
        <w:rPr>
          <w:snapToGrid w:val="0"/>
        </w:rPr>
        <w:t>ProSeAuthoriz</w:t>
      </w:r>
      <w:r w:rsidRPr="0072386D">
        <w:rPr>
          <w:rFonts w:eastAsia="Malgun Gothic" w:hint="eastAsia"/>
          <w:snapToGrid w:val="0"/>
        </w:rPr>
        <w:t>ed</w:t>
      </w:r>
      <w:r>
        <w:rPr>
          <w:snapToGrid w:val="0"/>
        </w:rPr>
        <w:t>-ExtIEs NG</w:t>
      </w:r>
      <w:r w:rsidRPr="009973B8">
        <w:rPr>
          <w:snapToGrid w:val="0"/>
        </w:rPr>
        <w:t>AP-PROTOCOL-EXTENSION ::= {</w:t>
      </w:r>
    </w:p>
    <w:p w14:paraId="5BA96787" w14:textId="77777777" w:rsidR="0006022C" w:rsidRPr="004068DB" w:rsidRDefault="0006022C" w:rsidP="0006022C">
      <w:pPr>
        <w:pStyle w:val="PL"/>
        <w:rPr>
          <w:snapToGrid w:val="0"/>
        </w:rPr>
      </w:pPr>
      <w:r w:rsidRPr="001D39A2">
        <w:rPr>
          <w:snapToGrid w:val="0"/>
        </w:rPr>
        <w:tab/>
        <w:t>{ ID id-FiveGProSeLayer2Multipath</w:t>
      </w:r>
      <w:r w:rsidRPr="001D39A2">
        <w:rPr>
          <w:snapToGrid w:val="0"/>
        </w:rPr>
        <w:tab/>
      </w:r>
      <w:r>
        <w:rPr>
          <w:snapToGrid w:val="0"/>
        </w:rPr>
        <w:tab/>
      </w:r>
      <w:r w:rsidRPr="001D39A2">
        <w:rPr>
          <w:snapToGrid w:val="0"/>
        </w:rPr>
        <w:t>CRITICALITY ignore</w:t>
      </w:r>
      <w:r w:rsidRPr="001D39A2">
        <w:rPr>
          <w:snapToGrid w:val="0"/>
        </w:rPr>
        <w:tab/>
        <w:t>EXTENSION FiveGProSeLayer2Multipath</w:t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>
        <w:rPr>
          <w:snapToGrid w:val="0"/>
        </w:rPr>
        <w:tab/>
      </w:r>
      <w:r w:rsidRPr="001D39A2">
        <w:rPr>
          <w:snapToGrid w:val="0"/>
        </w:rPr>
        <w:t>PRESENCE optional</w:t>
      </w:r>
      <w:r w:rsidRPr="001D39A2">
        <w:rPr>
          <w:snapToGrid w:val="0"/>
        </w:rPr>
        <w:tab/>
      </w:r>
      <w:r w:rsidRPr="001D39A2">
        <w:rPr>
          <w:snapToGrid w:val="0"/>
        </w:rPr>
        <w:tab/>
        <w:t>}</w:t>
      </w:r>
      <w:r w:rsidRPr="004068DB">
        <w:rPr>
          <w:snapToGrid w:val="0"/>
        </w:rPr>
        <w:t>|</w:t>
      </w:r>
    </w:p>
    <w:p w14:paraId="0CF58F3F" w14:textId="77777777" w:rsidR="0006022C" w:rsidRPr="004068DB" w:rsidRDefault="0006022C" w:rsidP="0006022C">
      <w:pPr>
        <w:pStyle w:val="PL"/>
        <w:rPr>
          <w:snapToGrid w:val="0"/>
        </w:rPr>
      </w:pPr>
      <w:r w:rsidRPr="004068DB">
        <w:rPr>
          <w:snapToGrid w:val="0"/>
        </w:rPr>
        <w:tab/>
        <w:t>{ ID id-FiveGProSeLayer2UEtoUERelay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CRITICALITY ignore</w:t>
      </w:r>
      <w:r w:rsidRPr="004068DB">
        <w:rPr>
          <w:snapToGrid w:val="0"/>
        </w:rPr>
        <w:tab/>
        <w:t>EXTENSION FiveGProSeLayer2UEtoUERelay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PRESENCE optional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}|</w:t>
      </w:r>
    </w:p>
    <w:p w14:paraId="43851843" w14:textId="77777777" w:rsidR="0006022C" w:rsidRDefault="0006022C" w:rsidP="0006022C">
      <w:pPr>
        <w:pStyle w:val="PL"/>
        <w:rPr>
          <w:snapToGrid w:val="0"/>
        </w:rPr>
      </w:pPr>
      <w:r w:rsidRPr="004068DB">
        <w:rPr>
          <w:snapToGrid w:val="0"/>
        </w:rPr>
        <w:tab/>
        <w:t>{ ID id-FiveGProSeLayer2UEtoUERemote</w:t>
      </w:r>
      <w:r w:rsidRPr="004068DB">
        <w:rPr>
          <w:snapToGrid w:val="0"/>
        </w:rPr>
        <w:tab/>
        <w:t>CRITICALITY ignore</w:t>
      </w:r>
      <w:r w:rsidRPr="004068DB">
        <w:rPr>
          <w:snapToGrid w:val="0"/>
        </w:rPr>
        <w:tab/>
        <w:t>EXTENSION FiveGProSeLayer2UEtoUERemote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PRESENCE optional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}</w:t>
      </w:r>
      <w:r w:rsidRPr="001D39A2">
        <w:rPr>
          <w:snapToGrid w:val="0"/>
        </w:rPr>
        <w:t>,</w:t>
      </w:r>
    </w:p>
    <w:p w14:paraId="64009AE7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06438496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67421AD9" w14:textId="77777777" w:rsidR="0006022C" w:rsidRPr="009973B8" w:rsidRDefault="0006022C" w:rsidP="0006022C">
      <w:pPr>
        <w:pStyle w:val="PL"/>
        <w:rPr>
          <w:snapToGrid w:val="0"/>
        </w:rPr>
      </w:pPr>
    </w:p>
    <w:p w14:paraId="6E0CE50D" w14:textId="77777777" w:rsidR="0006022C" w:rsidRPr="009973B8" w:rsidRDefault="0006022C" w:rsidP="0006022C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iveGProSeDirectDiscovery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7FBC04FA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6B17E254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0E52A5EE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13B46737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0AE874F6" w14:textId="77777777" w:rsidR="0006022C" w:rsidRDefault="0006022C" w:rsidP="0006022C">
      <w:pPr>
        <w:pStyle w:val="PL"/>
        <w:rPr>
          <w:snapToGrid w:val="0"/>
        </w:rPr>
      </w:pPr>
    </w:p>
    <w:p w14:paraId="12DBBBE4" w14:textId="77777777" w:rsidR="0006022C" w:rsidRPr="009973B8" w:rsidRDefault="0006022C" w:rsidP="0006022C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iveGProSeDirectCommunication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12C3C7FD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7BDBE430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3DCDF6E1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2184EFE1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03F351ED" w14:textId="77777777" w:rsidR="0006022C" w:rsidRDefault="0006022C" w:rsidP="0006022C">
      <w:pPr>
        <w:pStyle w:val="PL"/>
        <w:rPr>
          <w:snapToGrid w:val="0"/>
        </w:rPr>
      </w:pPr>
    </w:p>
    <w:p w14:paraId="289A93A4" w14:textId="77777777" w:rsidR="0006022C" w:rsidRPr="009973B8" w:rsidRDefault="0006022C" w:rsidP="0006022C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Layer2</w:t>
      </w:r>
      <w:r w:rsidRPr="0072516A">
        <w:rPr>
          <w:snapToGrid w:val="0"/>
        </w:rPr>
        <w:t>UEtoNetwor</w:t>
      </w:r>
      <w:r w:rsidRPr="0072516A">
        <w:rPr>
          <w:rFonts w:hint="eastAsia"/>
          <w:snapToGrid w:val="0"/>
        </w:rPr>
        <w:t>k</w:t>
      </w:r>
      <w:r w:rsidRPr="0072516A"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4D1ECA4D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3143D001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118F7CA6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48ADAE51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4A05343D" w14:textId="77777777" w:rsidR="0006022C" w:rsidRDefault="0006022C" w:rsidP="0006022C">
      <w:pPr>
        <w:pStyle w:val="PL"/>
        <w:rPr>
          <w:snapToGrid w:val="0"/>
        </w:rPr>
      </w:pPr>
    </w:p>
    <w:p w14:paraId="44B1E7B2" w14:textId="77777777" w:rsidR="0006022C" w:rsidRPr="009973B8" w:rsidRDefault="0006022C" w:rsidP="0006022C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Layer3</w:t>
      </w:r>
      <w:r w:rsidRPr="0072516A">
        <w:rPr>
          <w:snapToGrid w:val="0"/>
        </w:rPr>
        <w:t>UEtoNetwor</w:t>
      </w:r>
      <w:r w:rsidRPr="0072516A">
        <w:rPr>
          <w:rFonts w:hint="eastAsia"/>
          <w:snapToGrid w:val="0"/>
        </w:rPr>
        <w:t>k</w:t>
      </w:r>
      <w:r w:rsidRPr="0072516A"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781261D7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74406E90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66DE7515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7F3EA0AF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20A755A8" w14:textId="77777777" w:rsidR="0006022C" w:rsidRDefault="0006022C" w:rsidP="0006022C">
      <w:pPr>
        <w:pStyle w:val="PL"/>
        <w:rPr>
          <w:snapToGrid w:val="0"/>
        </w:rPr>
      </w:pPr>
    </w:p>
    <w:p w14:paraId="4E8DE014" w14:textId="77777777" w:rsidR="0006022C" w:rsidRPr="009973B8" w:rsidRDefault="0006022C" w:rsidP="0006022C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Layer2Remote</w:t>
      </w:r>
      <w:r w:rsidRPr="0072516A">
        <w:rPr>
          <w:snapToGrid w:val="0"/>
        </w:rPr>
        <w:t>UE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33DA3522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55353955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75E565DD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7C81D661" w14:textId="77777777" w:rsidR="0006022C" w:rsidRPr="0072386D" w:rsidRDefault="0006022C" w:rsidP="0006022C">
      <w:pPr>
        <w:pStyle w:val="PL"/>
        <w:rPr>
          <w:rFonts w:eastAsia="Malgun Gothic"/>
          <w:snapToGrid w:val="0"/>
        </w:rPr>
      </w:pPr>
      <w:r w:rsidRPr="009973B8">
        <w:rPr>
          <w:snapToGrid w:val="0"/>
        </w:rPr>
        <w:t>}</w:t>
      </w:r>
    </w:p>
    <w:p w14:paraId="1C0A3443" w14:textId="77777777" w:rsidR="0006022C" w:rsidRPr="0072386D" w:rsidRDefault="0006022C" w:rsidP="0006022C">
      <w:pPr>
        <w:pStyle w:val="PL"/>
        <w:rPr>
          <w:rFonts w:eastAsia="Malgun Gothic"/>
          <w:snapToGrid w:val="0"/>
        </w:rPr>
      </w:pPr>
    </w:p>
    <w:p w14:paraId="4E83ACE8" w14:textId="77777777" w:rsidR="0006022C" w:rsidRPr="001D39A2" w:rsidRDefault="0006022C" w:rsidP="0006022C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 xml:space="preserve">FiveGProSeLayer2Multipath ::= ENUMERATED { </w:t>
      </w:r>
    </w:p>
    <w:p w14:paraId="2C8D0D75" w14:textId="77777777" w:rsidR="0006022C" w:rsidRPr="001D39A2" w:rsidRDefault="0006022C" w:rsidP="0006022C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ab/>
        <w:t>authorized,</w:t>
      </w:r>
    </w:p>
    <w:p w14:paraId="3A4A1ECA" w14:textId="77777777" w:rsidR="0006022C" w:rsidRPr="001D39A2" w:rsidRDefault="0006022C" w:rsidP="0006022C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ab/>
        <w:t>not-authorized,</w:t>
      </w:r>
    </w:p>
    <w:p w14:paraId="488C0AB1" w14:textId="77777777" w:rsidR="0006022C" w:rsidRPr="001D39A2" w:rsidRDefault="0006022C" w:rsidP="0006022C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ab/>
        <w:t>...</w:t>
      </w:r>
    </w:p>
    <w:p w14:paraId="3F8303F0" w14:textId="77777777" w:rsidR="0006022C" w:rsidRPr="001D39A2" w:rsidRDefault="0006022C" w:rsidP="0006022C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>}</w:t>
      </w:r>
    </w:p>
    <w:p w14:paraId="203AEDA6" w14:textId="77777777" w:rsidR="0006022C" w:rsidRPr="000E4059" w:rsidRDefault="0006022C" w:rsidP="0006022C">
      <w:pPr>
        <w:pStyle w:val="PL"/>
        <w:rPr>
          <w:rFonts w:eastAsia="Malgun Gothic"/>
          <w:snapToGrid w:val="0"/>
        </w:rPr>
      </w:pPr>
    </w:p>
    <w:p w14:paraId="0FBBBC85" w14:textId="77777777" w:rsidR="0006022C" w:rsidRPr="000E4059" w:rsidRDefault="0006022C" w:rsidP="0006022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 xml:space="preserve">FiveGProSeLayer2UEtoUERelay ::= ENUMERATED { </w:t>
      </w:r>
    </w:p>
    <w:p w14:paraId="303BEB2C" w14:textId="77777777" w:rsidR="0006022C" w:rsidRPr="000E4059" w:rsidRDefault="0006022C" w:rsidP="0006022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authorized,</w:t>
      </w:r>
    </w:p>
    <w:p w14:paraId="05B9BAF3" w14:textId="77777777" w:rsidR="0006022C" w:rsidRPr="000E4059" w:rsidRDefault="0006022C" w:rsidP="0006022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not-authorized,</w:t>
      </w:r>
    </w:p>
    <w:p w14:paraId="4145A616" w14:textId="77777777" w:rsidR="0006022C" w:rsidRPr="000E4059" w:rsidRDefault="0006022C" w:rsidP="0006022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...</w:t>
      </w:r>
    </w:p>
    <w:p w14:paraId="28018178" w14:textId="77777777" w:rsidR="0006022C" w:rsidRPr="000E4059" w:rsidRDefault="0006022C" w:rsidP="0006022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>}</w:t>
      </w:r>
    </w:p>
    <w:p w14:paraId="5CD0AC83" w14:textId="77777777" w:rsidR="0006022C" w:rsidRPr="000E4059" w:rsidRDefault="0006022C" w:rsidP="0006022C">
      <w:pPr>
        <w:pStyle w:val="PL"/>
        <w:rPr>
          <w:rFonts w:eastAsia="Malgun Gothic"/>
          <w:snapToGrid w:val="0"/>
        </w:rPr>
      </w:pPr>
    </w:p>
    <w:p w14:paraId="4C770836" w14:textId="77777777" w:rsidR="0006022C" w:rsidRPr="000E4059" w:rsidRDefault="0006022C" w:rsidP="0006022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 xml:space="preserve">FiveGProSeLayer2UEtoUERemote ::= ENUMERATED { </w:t>
      </w:r>
    </w:p>
    <w:p w14:paraId="0D82EBAB" w14:textId="77777777" w:rsidR="0006022C" w:rsidRPr="000E4059" w:rsidRDefault="0006022C" w:rsidP="0006022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authorized,</w:t>
      </w:r>
    </w:p>
    <w:p w14:paraId="7297AFBF" w14:textId="77777777" w:rsidR="0006022C" w:rsidRPr="000E4059" w:rsidRDefault="0006022C" w:rsidP="0006022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not-authorized,</w:t>
      </w:r>
    </w:p>
    <w:p w14:paraId="403E2E2B" w14:textId="77777777" w:rsidR="0006022C" w:rsidRPr="000E4059" w:rsidRDefault="0006022C" w:rsidP="0006022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...</w:t>
      </w:r>
    </w:p>
    <w:p w14:paraId="2C7E0429" w14:textId="77777777" w:rsidR="0006022C" w:rsidRPr="0072386D" w:rsidRDefault="0006022C" w:rsidP="0006022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>}</w:t>
      </w:r>
    </w:p>
    <w:p w14:paraId="797258E1" w14:textId="77777777" w:rsidR="0006022C" w:rsidRPr="0072386D" w:rsidRDefault="0006022C" w:rsidP="0006022C">
      <w:pPr>
        <w:pStyle w:val="PL"/>
        <w:rPr>
          <w:rFonts w:eastAsia="Malgun Gothic"/>
          <w:snapToGrid w:val="0"/>
        </w:rPr>
      </w:pPr>
    </w:p>
    <w:p w14:paraId="32C8B496" w14:textId="77777777" w:rsidR="0006022C" w:rsidRPr="00F03F44" w:rsidRDefault="0006022C" w:rsidP="0006022C">
      <w:pPr>
        <w:pStyle w:val="PL"/>
        <w:rPr>
          <w:rFonts w:eastAsia="Batang"/>
          <w:lang w:eastAsia="ja-JP"/>
        </w:rPr>
      </w:pPr>
      <w:r w:rsidRPr="0072386D">
        <w:rPr>
          <w:rFonts w:eastAsia="Malgun Gothic" w:hint="eastAsia"/>
          <w:snapToGrid w:val="0"/>
        </w:rPr>
        <w:t>Fiv</w:t>
      </w:r>
      <w:r w:rsidRPr="00F03F44">
        <w:rPr>
          <w:rFonts w:eastAsia="Batang" w:hint="eastAsia"/>
          <w:lang w:eastAsia="ja-JP"/>
        </w:rPr>
        <w:t>eG-ProSePC5QoSParameters</w:t>
      </w:r>
      <w:r w:rsidRPr="00F03F44">
        <w:rPr>
          <w:rFonts w:eastAsia="Batang"/>
          <w:lang w:eastAsia="ja-JP"/>
        </w:rPr>
        <w:t xml:space="preserve"> ::= SEQUENCE {</w:t>
      </w:r>
    </w:p>
    <w:p w14:paraId="58C4BA47" w14:textId="77777777" w:rsidR="0006022C" w:rsidRPr="00685B1D" w:rsidRDefault="0006022C" w:rsidP="0006022C">
      <w:pPr>
        <w:pStyle w:val="PL"/>
        <w:rPr>
          <w:rFonts w:eastAsia="Batang"/>
          <w:lang w:eastAsia="ja-JP"/>
        </w:rPr>
      </w:pPr>
      <w:r w:rsidRPr="00F03F44">
        <w:rPr>
          <w:rFonts w:eastAsia="Batang"/>
          <w:lang w:eastAsia="ja-JP"/>
        </w:rPr>
        <w:tab/>
      </w:r>
      <w:r w:rsidRPr="00F03F44">
        <w:rPr>
          <w:rFonts w:eastAsia="Batang" w:hint="eastAsia"/>
          <w:lang w:eastAsia="ja-JP"/>
        </w:rPr>
        <w:t>fiveGProSepc5QoSFl</w:t>
      </w:r>
      <w:r w:rsidRPr="00685B1D">
        <w:rPr>
          <w:rFonts w:eastAsia="Batang" w:hint="eastAsia"/>
          <w:lang w:eastAsia="ja-JP"/>
        </w:rPr>
        <w:t>owList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 w:rsidRPr="0072386D">
        <w:rPr>
          <w:rFonts w:eastAsia="Malgun Gothic" w:hint="eastAsia"/>
        </w:rPr>
        <w:t>FiveGProSe</w:t>
      </w:r>
      <w:r w:rsidRPr="00685B1D">
        <w:rPr>
          <w:rFonts w:eastAsia="Batang" w:hint="eastAsia"/>
          <w:lang w:eastAsia="ja-JP"/>
        </w:rPr>
        <w:t>PC5QoSFlowList</w:t>
      </w:r>
      <w:r w:rsidRPr="00685B1D">
        <w:rPr>
          <w:rFonts w:eastAsia="Batang"/>
          <w:lang w:eastAsia="ja-JP"/>
        </w:rPr>
        <w:t>,</w:t>
      </w:r>
    </w:p>
    <w:p w14:paraId="0E2B2331" w14:textId="77777777" w:rsidR="0006022C" w:rsidRPr="003D0C3D" w:rsidRDefault="0006022C" w:rsidP="0006022C">
      <w:pPr>
        <w:pStyle w:val="PL"/>
      </w:pPr>
      <w:r w:rsidRPr="00685B1D">
        <w:rPr>
          <w:rFonts w:eastAsia="Batang" w:hint="eastAsia"/>
          <w:lang w:eastAsia="ja-JP"/>
        </w:rPr>
        <w:tab/>
      </w:r>
      <w:r w:rsidRPr="00515C9F">
        <w:rPr>
          <w:rFonts w:eastAsia="Batang" w:hint="eastAsia"/>
          <w:lang w:eastAsia="ja-JP"/>
        </w:rPr>
        <w:t>five</w:t>
      </w:r>
      <w:r w:rsidRPr="0072386D">
        <w:rPr>
          <w:rFonts w:eastAsia="Malgun Gothic" w:hint="eastAsia"/>
        </w:rPr>
        <w:t>G</w:t>
      </w:r>
      <w:r w:rsidRPr="00515C9F">
        <w:rPr>
          <w:rFonts w:eastAsia="Batang" w:hint="eastAsia"/>
          <w:lang w:eastAsia="ja-JP"/>
        </w:rPr>
        <w:t>ProSe</w:t>
      </w:r>
      <w:r w:rsidRPr="00685B1D">
        <w:rPr>
          <w:rFonts w:eastAsia="Batang" w:hint="eastAsia"/>
          <w:lang w:eastAsia="ja-JP"/>
        </w:rPr>
        <w:t>pc</w:t>
      </w:r>
      <w:r w:rsidRPr="00685B1D">
        <w:rPr>
          <w:rFonts w:eastAsia="Batang"/>
          <w:lang w:eastAsia="ja-JP"/>
        </w:rPr>
        <w:t>5LinkAggregateBitRates</w:t>
      </w:r>
      <w:r w:rsidRPr="00685B1D"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 w:rsidRPr="00C74C00">
        <w:rPr>
          <w:rFonts w:eastAsia="Batang"/>
          <w:lang w:eastAsia="ja-JP"/>
        </w:rPr>
        <w:t>BitRate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27F1C9C5" w14:textId="77777777" w:rsidR="0006022C" w:rsidRPr="00685B1D" w:rsidRDefault="0006022C" w:rsidP="0006022C">
      <w:pPr>
        <w:pStyle w:val="PL"/>
        <w:rPr>
          <w:snapToGrid w:val="0"/>
        </w:rPr>
      </w:pPr>
      <w:r w:rsidRPr="00685B1D">
        <w:rPr>
          <w:snapToGrid w:val="0"/>
        </w:rPr>
        <w:tab/>
        <w:t>iE-Extensions</w:t>
      </w:r>
      <w:r w:rsidRPr="00685B1D">
        <w:rPr>
          <w:snapToGrid w:val="0"/>
        </w:rPr>
        <w:tab/>
      </w:r>
      <w:r w:rsidRPr="00685B1D">
        <w:rPr>
          <w:snapToGrid w:val="0"/>
        </w:rPr>
        <w:tab/>
        <w:t>ProtocolExtensionContainer { {</w:t>
      </w:r>
      <w:r w:rsidRPr="00AF79DD">
        <w:rPr>
          <w:rFonts w:eastAsia="Batang" w:hint="eastAsia"/>
          <w:lang w:eastAsia="ja-JP"/>
        </w:rPr>
        <w:t xml:space="preserve"> </w:t>
      </w:r>
      <w:r w:rsidRPr="0072386D">
        <w:rPr>
          <w:rFonts w:eastAsia="Malgun Gothic" w:hint="eastAsia"/>
          <w:snapToGrid w:val="0"/>
        </w:rPr>
        <w:t>FiveG-</w:t>
      </w:r>
      <w:bookmarkStart w:id="886" w:name="MCCQCTEMPBM_00000186"/>
      <w:r>
        <w:rPr>
          <w:rFonts w:cs="Courier New" w:hint="eastAsia"/>
          <w:snapToGrid w:val="0"/>
        </w:rPr>
        <w:t>ProSe</w:t>
      </w:r>
      <w:bookmarkEnd w:id="886"/>
      <w:r w:rsidRPr="00685B1D">
        <w:rPr>
          <w:rFonts w:hint="eastAsia"/>
          <w:snapToGrid w:val="0"/>
        </w:rPr>
        <w:t>PC5QoSParameters</w:t>
      </w:r>
      <w:r w:rsidRPr="00685B1D">
        <w:rPr>
          <w:snapToGrid w:val="0"/>
        </w:rPr>
        <w:t>-ExtIEs} }</w:t>
      </w:r>
      <w:r w:rsidRPr="00685B1D">
        <w:rPr>
          <w:snapToGrid w:val="0"/>
        </w:rPr>
        <w:tab/>
        <w:t>OPTIONAL,</w:t>
      </w:r>
    </w:p>
    <w:p w14:paraId="01D66289" w14:textId="77777777" w:rsidR="0006022C" w:rsidRPr="00685B1D" w:rsidRDefault="0006022C" w:rsidP="0006022C">
      <w:pPr>
        <w:pStyle w:val="PL"/>
        <w:rPr>
          <w:snapToGrid w:val="0"/>
        </w:rPr>
      </w:pPr>
      <w:r w:rsidRPr="00685B1D">
        <w:rPr>
          <w:snapToGrid w:val="0"/>
        </w:rPr>
        <w:tab/>
        <w:t>...</w:t>
      </w:r>
    </w:p>
    <w:p w14:paraId="188EDEB0" w14:textId="77777777" w:rsidR="0006022C" w:rsidRPr="00685B1D" w:rsidRDefault="0006022C" w:rsidP="0006022C">
      <w:pPr>
        <w:pStyle w:val="PL"/>
        <w:rPr>
          <w:snapToGrid w:val="0"/>
        </w:rPr>
      </w:pPr>
      <w:r w:rsidRPr="00685B1D">
        <w:rPr>
          <w:snapToGrid w:val="0"/>
        </w:rPr>
        <w:t>}</w:t>
      </w:r>
    </w:p>
    <w:p w14:paraId="3C01D344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2D12B391" w14:textId="77777777" w:rsidR="0006022C" w:rsidRPr="00C74C00" w:rsidRDefault="0006022C" w:rsidP="0006022C">
      <w:pPr>
        <w:pStyle w:val="PL"/>
        <w:rPr>
          <w:rFonts w:eastAsia="SimSun" w:cs="Mangal"/>
          <w:snapToGrid w:val="0"/>
          <w:lang w:bidi="sa-IN"/>
        </w:rPr>
      </w:pPr>
      <w:r w:rsidRPr="0072386D">
        <w:rPr>
          <w:rFonts w:eastAsia="Malgun Gothic" w:hint="eastAsia"/>
          <w:snapToGrid w:val="0"/>
        </w:rPr>
        <w:t>FiveG-ProSe</w:t>
      </w:r>
      <w:r w:rsidRPr="00C74C00">
        <w:rPr>
          <w:rFonts w:eastAsia="SimSun" w:cs="Mangal"/>
          <w:snapToGrid w:val="0"/>
          <w:lang w:bidi="sa-IN"/>
        </w:rPr>
        <w:t>PC5QoSParameters-ExtIEs NGAP-PROTOCOL-EXTENSION ::= {</w:t>
      </w:r>
    </w:p>
    <w:p w14:paraId="417F8FAD" w14:textId="77777777" w:rsidR="0006022C" w:rsidRPr="00C74C00" w:rsidRDefault="0006022C" w:rsidP="0006022C">
      <w:pPr>
        <w:pStyle w:val="PL"/>
        <w:rPr>
          <w:rFonts w:eastAsia="SimSun" w:cs="Mangal"/>
          <w:snapToGrid w:val="0"/>
          <w:lang w:bidi="sa-IN"/>
        </w:rPr>
      </w:pPr>
      <w:r>
        <w:rPr>
          <w:rFonts w:eastAsia="SimSun" w:cs="Mangal"/>
          <w:snapToGrid w:val="0"/>
          <w:lang w:bidi="sa-IN"/>
        </w:rPr>
        <w:tab/>
      </w:r>
      <w:r w:rsidRPr="00C74C00">
        <w:rPr>
          <w:rFonts w:eastAsia="SimSun" w:cs="Mangal"/>
          <w:snapToGrid w:val="0"/>
          <w:lang w:bidi="sa-IN"/>
        </w:rPr>
        <w:t>...</w:t>
      </w:r>
    </w:p>
    <w:p w14:paraId="55B7BD0F" w14:textId="77777777" w:rsidR="0006022C" w:rsidRDefault="0006022C" w:rsidP="0006022C">
      <w:pPr>
        <w:pStyle w:val="PL"/>
        <w:rPr>
          <w:rFonts w:eastAsia="SimSun" w:cs="Mangal"/>
          <w:snapToGrid w:val="0"/>
          <w:lang w:bidi="sa-IN"/>
        </w:rPr>
      </w:pPr>
      <w:r w:rsidRPr="00C74C00">
        <w:rPr>
          <w:rFonts w:eastAsia="SimSun" w:cs="Mangal"/>
          <w:snapToGrid w:val="0"/>
          <w:lang w:bidi="sa-IN"/>
        </w:rPr>
        <w:t>}</w:t>
      </w:r>
    </w:p>
    <w:p w14:paraId="04DCC0CB" w14:textId="77777777" w:rsidR="0006022C" w:rsidRDefault="0006022C" w:rsidP="0006022C">
      <w:pPr>
        <w:pStyle w:val="PL"/>
        <w:rPr>
          <w:rFonts w:eastAsia="SimSun" w:cs="Mangal"/>
          <w:snapToGrid w:val="0"/>
          <w:lang w:bidi="sa-IN"/>
        </w:rPr>
      </w:pPr>
    </w:p>
    <w:p w14:paraId="23DCE525" w14:textId="77777777" w:rsidR="0006022C" w:rsidRPr="00DA6DDA" w:rsidRDefault="0006022C" w:rsidP="0006022C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>
        <w:rPr>
          <w:rFonts w:eastAsia="Batang"/>
          <w:lang w:eastAsia="ja-JP"/>
        </w:rPr>
        <w:t xml:space="preserve"> </w:t>
      </w:r>
      <w:r w:rsidRPr="00DA6DDA">
        <w:rPr>
          <w:snapToGrid w:val="0"/>
        </w:rPr>
        <w:t>::= SEQUENCE (SIZE(1..maxnoofP</w:t>
      </w:r>
      <w:r w:rsidRPr="00DA6DDA">
        <w:rPr>
          <w:rFonts w:hint="eastAsia"/>
          <w:snapToGrid w:val="0"/>
        </w:rPr>
        <w:t>C5QoSFlows</w:t>
      </w:r>
      <w:r w:rsidRPr="00DA6DDA">
        <w:rPr>
          <w:snapToGrid w:val="0"/>
        </w:rPr>
        <w:t>)) OF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</w:p>
    <w:p w14:paraId="6C4F7529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3F4E92FE" w14:textId="77777777" w:rsidR="0006022C" w:rsidRPr="00DA6DDA" w:rsidRDefault="0006022C" w:rsidP="0006022C">
      <w:pPr>
        <w:pStyle w:val="PL"/>
        <w:rPr>
          <w:rFonts w:eastAsia="Batang"/>
          <w:lang w:eastAsia="ja-JP"/>
        </w:rPr>
      </w:pPr>
      <w:bookmarkStart w:id="887" w:name="_Hlk99391185"/>
      <w:r>
        <w:rPr>
          <w:rFonts w:eastAsia="Batang"/>
          <w:lang w:eastAsia="ja-JP"/>
        </w:rPr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  <w:r>
        <w:rPr>
          <w:rFonts w:eastAsia="Batang"/>
          <w:lang w:eastAsia="ja-JP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4469DFBB" w14:textId="77777777" w:rsidR="0006022C" w:rsidRPr="00DA6DDA" w:rsidRDefault="0006022C" w:rsidP="0006022C">
      <w:pPr>
        <w:pStyle w:val="PL"/>
        <w:rPr>
          <w:snapToGrid w:val="0"/>
        </w:rPr>
      </w:pPr>
      <w:r w:rsidRPr="00DA6DDA">
        <w:rPr>
          <w:snapToGrid w:val="0"/>
        </w:rPr>
        <w:tab/>
      </w:r>
      <w:r>
        <w:rPr>
          <w:snapToGrid w:val="0"/>
        </w:rPr>
        <w:t>fiveGproSe</w:t>
      </w:r>
      <w:r w:rsidRPr="00DA6DDA">
        <w:rPr>
          <w:rFonts w:hint="eastAsia"/>
          <w:snapToGrid w:val="0"/>
        </w:rPr>
        <w:t>pQI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FiveQI,</w:t>
      </w:r>
    </w:p>
    <w:p w14:paraId="2CB8F163" w14:textId="77777777" w:rsidR="0006022C" w:rsidRPr="00DA6DDA" w:rsidRDefault="0006022C" w:rsidP="0006022C">
      <w:pPr>
        <w:pStyle w:val="PL"/>
      </w:pPr>
      <w:r w:rsidRPr="00DA6DDA">
        <w:rPr>
          <w:rFonts w:hint="eastAsia"/>
        </w:rPr>
        <w:tab/>
      </w:r>
      <w:r>
        <w:rPr>
          <w:snapToGrid w:val="0"/>
        </w:rPr>
        <w:t>fiveGproSe</w:t>
      </w:r>
      <w:r w:rsidRPr="00DA6DDA">
        <w:rPr>
          <w:rFonts w:hint="eastAsia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</w:rPr>
        <w:tab/>
      </w:r>
      <w:r>
        <w:t>FiveGProSe</w:t>
      </w:r>
      <w:r w:rsidRPr="00DA6DDA">
        <w:rPr>
          <w:rFonts w:hint="eastAsia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4E111E62" w14:textId="77777777" w:rsidR="0006022C" w:rsidRPr="00DA6DDA" w:rsidRDefault="0006022C" w:rsidP="0006022C">
      <w:pPr>
        <w:pStyle w:val="PL"/>
        <w:rPr>
          <w:snapToGrid w:val="0"/>
        </w:rPr>
      </w:pPr>
      <w:r w:rsidRPr="00DA6DDA">
        <w:rPr>
          <w:rFonts w:hint="eastAsia"/>
        </w:rPr>
        <w:tab/>
      </w:r>
      <w:r>
        <w:rPr>
          <w:snapToGrid w:val="0"/>
        </w:rPr>
        <w:t>fiveGproSe</w:t>
      </w:r>
      <w:r w:rsidRPr="00DA6DDA">
        <w:rPr>
          <w:rFonts w:hint="eastAsia"/>
        </w:rPr>
        <w:t>range</w:t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  <w:t>Range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</w:r>
      <w:r>
        <w:tab/>
      </w:r>
      <w:r>
        <w:tab/>
      </w:r>
      <w:r>
        <w:tab/>
      </w:r>
      <w:r w:rsidRPr="00DA6DDA">
        <w:rPr>
          <w:rFonts w:eastAsia="Batang"/>
          <w:lang w:eastAsia="ja-JP"/>
        </w:rPr>
        <w:t>OPTIONAL,</w:t>
      </w:r>
    </w:p>
    <w:p w14:paraId="01C77105" w14:textId="77777777" w:rsidR="0006022C" w:rsidRPr="00DA6DDA" w:rsidRDefault="0006022C" w:rsidP="0006022C">
      <w:pPr>
        <w:pStyle w:val="PL"/>
        <w:rPr>
          <w:snapToGrid w:val="0"/>
        </w:rPr>
      </w:pPr>
      <w:r w:rsidRPr="00DA6DDA">
        <w:rPr>
          <w:snapToGrid w:val="0"/>
        </w:rPr>
        <w:tab/>
        <w:t>iE-Extensions</w:t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ProtocolExtensionContainer { {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 w:rsidRPr="00DA6DDA">
        <w:rPr>
          <w:snapToGrid w:val="0"/>
        </w:rPr>
        <w:t>-ExtIEs} }</w:t>
      </w:r>
      <w:r w:rsidRPr="00DA6DDA">
        <w:rPr>
          <w:snapToGrid w:val="0"/>
        </w:rPr>
        <w:tab/>
        <w:t>OPTIONAL,</w:t>
      </w:r>
    </w:p>
    <w:p w14:paraId="5B477101" w14:textId="77777777" w:rsidR="0006022C" w:rsidRPr="00DA6DDA" w:rsidRDefault="0006022C" w:rsidP="0006022C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5EC7294D" w14:textId="77777777" w:rsidR="0006022C" w:rsidRPr="00DA6DDA" w:rsidRDefault="0006022C" w:rsidP="0006022C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bookmarkEnd w:id="887"/>
    <w:p w14:paraId="19885C12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1F40E400" w14:textId="77777777" w:rsidR="0006022C" w:rsidRPr="00DA6DDA" w:rsidRDefault="0006022C" w:rsidP="0006022C">
      <w:pPr>
        <w:pStyle w:val="PL"/>
        <w:rPr>
          <w:snapToGrid w:val="0"/>
        </w:rPr>
      </w:pP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>
        <w:rPr>
          <w:snapToGrid w:val="0"/>
        </w:rPr>
        <w:t>-ExtIEs</w:t>
      </w:r>
      <w:r w:rsidRPr="0072386D">
        <w:rPr>
          <w:rFonts w:eastAsia="Malgun Gothic" w:hint="eastAsia"/>
          <w:snapToGrid w:val="0"/>
        </w:rPr>
        <w:t xml:space="preserve">  NG</w:t>
      </w:r>
      <w:r w:rsidRPr="00DA6DDA">
        <w:rPr>
          <w:snapToGrid w:val="0"/>
        </w:rPr>
        <w:t>AP-PROTOCOL-EXTENSION ::= {</w:t>
      </w:r>
    </w:p>
    <w:p w14:paraId="17779617" w14:textId="77777777" w:rsidR="0006022C" w:rsidRPr="00DA6DDA" w:rsidRDefault="0006022C" w:rsidP="0006022C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61C5ABC6" w14:textId="77777777" w:rsidR="0006022C" w:rsidRDefault="0006022C" w:rsidP="0006022C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775BA657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12094887" w14:textId="77777777" w:rsidR="0006022C" w:rsidRPr="00DA6DDA" w:rsidRDefault="0006022C" w:rsidP="0006022C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DA6DDA">
        <w:rPr>
          <w:rFonts w:hint="eastAsia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09300C55" w14:textId="77777777" w:rsidR="0006022C" w:rsidRPr="00402ED9" w:rsidRDefault="0006022C" w:rsidP="0006022C">
      <w:pPr>
        <w:pStyle w:val="PL"/>
        <w:rPr>
          <w:snapToGrid w:val="0"/>
        </w:rPr>
      </w:pPr>
      <w:r w:rsidRPr="00DA6DDA">
        <w:rPr>
          <w:rFonts w:hint="eastAsia"/>
          <w:snapToGrid w:val="0"/>
        </w:rPr>
        <w:tab/>
      </w:r>
      <w:r>
        <w:rPr>
          <w:snapToGrid w:val="0"/>
        </w:rPr>
        <w:t>fiveGproSe</w:t>
      </w:r>
      <w:r w:rsidRPr="00402ED9">
        <w:rPr>
          <w:snapToGrid w:val="0"/>
        </w:rPr>
        <w:t>guaranteedFlowBitRate</w:t>
      </w:r>
      <w:r w:rsidRPr="00402ED9">
        <w:rPr>
          <w:snapToGrid w:val="0"/>
        </w:rPr>
        <w:tab/>
      </w:r>
      <w:r w:rsidRPr="00402ED9">
        <w:rPr>
          <w:snapToGrid w:val="0"/>
        </w:rPr>
        <w:tab/>
        <w:t>BitRate,</w:t>
      </w:r>
    </w:p>
    <w:p w14:paraId="1355CF94" w14:textId="77777777" w:rsidR="0006022C" w:rsidRPr="00402ED9" w:rsidRDefault="0006022C" w:rsidP="0006022C">
      <w:pPr>
        <w:pStyle w:val="PL"/>
        <w:rPr>
          <w:snapToGrid w:val="0"/>
        </w:rPr>
      </w:pPr>
      <w:r w:rsidRPr="00402ED9">
        <w:tab/>
      </w:r>
      <w:r>
        <w:rPr>
          <w:snapToGrid w:val="0"/>
        </w:rPr>
        <w:t>fiveGproSe</w:t>
      </w:r>
      <w:r w:rsidRPr="00402ED9">
        <w:t>maximum</w:t>
      </w:r>
      <w:r w:rsidRPr="00402ED9">
        <w:rPr>
          <w:snapToGrid w:val="0"/>
        </w:rPr>
        <w:t>FlowBitRate</w:t>
      </w:r>
      <w:r w:rsidRPr="00402ED9">
        <w:rPr>
          <w:snapToGrid w:val="0"/>
        </w:rPr>
        <w:tab/>
      </w:r>
      <w:r w:rsidRPr="00402ED9">
        <w:rPr>
          <w:snapToGrid w:val="0"/>
        </w:rPr>
        <w:tab/>
        <w:t>BitRate,</w:t>
      </w:r>
    </w:p>
    <w:p w14:paraId="5E092B2B" w14:textId="77777777" w:rsidR="0006022C" w:rsidRPr="00DA6DDA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</w:rPr>
        <w:tab/>
      </w:r>
      <w:r w:rsidRPr="00DA6DDA">
        <w:rPr>
          <w:snapToGrid w:val="0"/>
          <w:lang w:val="fr-FR"/>
        </w:rPr>
        <w:t>iE-Extensions</w:t>
      </w:r>
      <w:r w:rsidRPr="00DA6DDA">
        <w:rPr>
          <w:snapToGrid w:val="0"/>
          <w:lang w:val="fr-FR"/>
        </w:rPr>
        <w:tab/>
      </w:r>
      <w:r w:rsidRPr="00DA6DDA">
        <w:rPr>
          <w:snapToGrid w:val="0"/>
          <w:lang w:val="fr-FR"/>
        </w:rPr>
        <w:tab/>
        <w:t>ProtocolExtensionContainer { {</w:t>
      </w:r>
      <w:r w:rsidRPr="00DA6DDA">
        <w:rPr>
          <w:lang w:val="fr-FR"/>
        </w:rPr>
        <w:t xml:space="preserve"> </w:t>
      </w:r>
      <w:r>
        <w:rPr>
          <w:lang w:val="fr-FR"/>
        </w:rPr>
        <w:t>FiveGProSe</w:t>
      </w:r>
      <w:r w:rsidRPr="00DA6DDA">
        <w:rPr>
          <w:lang w:val="fr-FR"/>
        </w:rPr>
        <w:t>PC</w:t>
      </w:r>
      <w:r w:rsidRPr="00DA6DDA">
        <w:rPr>
          <w:rFonts w:eastAsia="Batang"/>
          <w:lang w:val="fr-FR" w:eastAsia="ja-JP"/>
        </w:rPr>
        <w:t>5FlowBitRates</w:t>
      </w:r>
      <w:r w:rsidRPr="00DA6DDA">
        <w:rPr>
          <w:snapToGrid w:val="0"/>
          <w:lang w:val="fr-FR"/>
        </w:rPr>
        <w:t>-ExtIEs} }</w:t>
      </w:r>
      <w:r w:rsidRPr="00DA6DDA">
        <w:rPr>
          <w:snapToGrid w:val="0"/>
          <w:lang w:val="fr-FR"/>
        </w:rPr>
        <w:tab/>
        <w:t>OPTIONAL,</w:t>
      </w:r>
    </w:p>
    <w:p w14:paraId="20C9F8A0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DA6DDA">
        <w:rPr>
          <w:snapToGrid w:val="0"/>
          <w:lang w:val="fr-FR"/>
        </w:rPr>
        <w:tab/>
      </w:r>
      <w:r w:rsidRPr="00383D34">
        <w:rPr>
          <w:snapToGrid w:val="0"/>
          <w:lang w:val="en-US"/>
        </w:rPr>
        <w:t>...</w:t>
      </w:r>
    </w:p>
    <w:p w14:paraId="7F53CA18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}</w:t>
      </w:r>
    </w:p>
    <w:p w14:paraId="4C7CEEDB" w14:textId="77777777" w:rsidR="0006022C" w:rsidRPr="00383D34" w:rsidRDefault="0006022C" w:rsidP="0006022C">
      <w:pPr>
        <w:pStyle w:val="PL"/>
        <w:rPr>
          <w:snapToGrid w:val="0"/>
          <w:lang w:val="en-US"/>
        </w:rPr>
      </w:pPr>
    </w:p>
    <w:p w14:paraId="6FE43660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lang w:val="en-US"/>
        </w:rPr>
        <w:t>FiveGProSe</w:t>
      </w:r>
      <w:r w:rsidRPr="00383D34">
        <w:rPr>
          <w:rFonts w:hint="eastAsia"/>
          <w:lang w:val="en-US"/>
        </w:rPr>
        <w:t>PC</w:t>
      </w:r>
      <w:r w:rsidRPr="00383D34">
        <w:rPr>
          <w:rFonts w:eastAsia="Batang"/>
          <w:lang w:val="en-US" w:eastAsia="ja-JP"/>
        </w:rPr>
        <w:t>5FlowBitRates</w:t>
      </w:r>
      <w:r w:rsidRPr="00383D34">
        <w:rPr>
          <w:snapToGrid w:val="0"/>
          <w:lang w:val="en-US"/>
        </w:rPr>
        <w:t xml:space="preserve">-ExtIEs </w:t>
      </w:r>
      <w:r w:rsidRPr="00383D34">
        <w:rPr>
          <w:rFonts w:eastAsia="Malgun Gothic" w:hint="eastAsia"/>
          <w:snapToGrid w:val="0"/>
          <w:lang w:val="en-US"/>
        </w:rPr>
        <w:t>NG</w:t>
      </w:r>
      <w:r w:rsidRPr="00383D34">
        <w:rPr>
          <w:snapToGrid w:val="0"/>
          <w:lang w:val="en-US"/>
        </w:rPr>
        <w:t>AP-PROTOCOL-EXTENSION ::= {</w:t>
      </w:r>
    </w:p>
    <w:p w14:paraId="2106F384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ab/>
        <w:t>...</w:t>
      </w:r>
    </w:p>
    <w:p w14:paraId="22B8E57F" w14:textId="77777777" w:rsidR="0006022C" w:rsidRPr="00383D34" w:rsidRDefault="0006022C" w:rsidP="0006022C">
      <w:pPr>
        <w:pStyle w:val="PL"/>
        <w:rPr>
          <w:rFonts w:eastAsia="SimSun"/>
          <w:snapToGrid w:val="0"/>
          <w:lang w:val="en-US"/>
        </w:rPr>
      </w:pPr>
      <w:r w:rsidRPr="00383D34">
        <w:rPr>
          <w:snapToGrid w:val="0"/>
          <w:lang w:val="en-US"/>
        </w:rPr>
        <w:t>}</w:t>
      </w:r>
    </w:p>
    <w:p w14:paraId="2A490B1C" w14:textId="77777777" w:rsidR="0006022C" w:rsidRPr="00383D34" w:rsidRDefault="0006022C" w:rsidP="0006022C">
      <w:pPr>
        <w:pStyle w:val="PL"/>
        <w:rPr>
          <w:rFonts w:eastAsia="Malgun Gothic"/>
          <w:snapToGrid w:val="0"/>
          <w:lang w:val="en-US"/>
        </w:rPr>
      </w:pPr>
    </w:p>
    <w:p w14:paraId="4F3C0012" w14:textId="77777777" w:rsidR="0006022C" w:rsidRPr="00383D34" w:rsidRDefault="0006022C" w:rsidP="0006022C">
      <w:pPr>
        <w:pStyle w:val="PL"/>
        <w:rPr>
          <w:lang w:val="en-US"/>
        </w:rPr>
      </w:pPr>
    </w:p>
    <w:p w14:paraId="4BDB96A5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FiveG-S-TMSI ::= SEQUENCE {</w:t>
      </w:r>
    </w:p>
    <w:p w14:paraId="422F0531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ab/>
        <w:t>aMFSetID</w:t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  <w:t>AMFSetID,</w:t>
      </w:r>
    </w:p>
    <w:p w14:paraId="20E70D0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383D34">
        <w:rPr>
          <w:snapToGrid w:val="0"/>
          <w:lang w:val="en-US"/>
        </w:rPr>
        <w:tab/>
      </w:r>
      <w:proofErr w:type="spellStart"/>
      <w:r w:rsidRPr="001D2E49">
        <w:rPr>
          <w:noProof w:val="0"/>
          <w:snapToGrid w:val="0"/>
        </w:rPr>
        <w:t>aMFPointer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AMFPointer</w:t>
      </w:r>
      <w:proofErr w:type="spellEnd"/>
      <w:r w:rsidRPr="001D2E49">
        <w:rPr>
          <w:noProof w:val="0"/>
          <w:snapToGrid w:val="0"/>
        </w:rPr>
        <w:t>,</w:t>
      </w:r>
    </w:p>
    <w:p w14:paraId="5AECAD46" w14:textId="77777777" w:rsidR="0006022C" w:rsidRPr="001D2E49" w:rsidRDefault="0006022C" w:rsidP="0006022C">
      <w:pPr>
        <w:pStyle w:val="PL"/>
        <w:rPr>
          <w:rFonts w:eastAsia="Malgun Gothic"/>
          <w:noProof w:val="0"/>
          <w:snapToGrid w:val="0"/>
        </w:rPr>
      </w:pPr>
      <w:r w:rsidRPr="001D2E49">
        <w:rPr>
          <w:rFonts w:eastAsia="Malgun Gothic"/>
          <w:noProof w:val="0"/>
          <w:snapToGrid w:val="0"/>
        </w:rPr>
        <w:tab/>
      </w:r>
      <w:proofErr w:type="spellStart"/>
      <w:r w:rsidRPr="001D2E49">
        <w:rPr>
          <w:rFonts w:eastAsia="Malgun Gothic"/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-TMSI,</w:t>
      </w:r>
    </w:p>
    <w:p w14:paraId="44C03271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040CE6">
        <w:rPr>
          <w:snapToGrid w:val="0"/>
          <w:lang w:val="fr-FR"/>
        </w:rPr>
        <w:t>iE-Extensions</w:t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  <w:t>ProtocolExtensionContainer { {FiveG-S-TMSI-ExtIEs} }</w:t>
      </w:r>
      <w:r w:rsidRPr="00040CE6">
        <w:rPr>
          <w:snapToGrid w:val="0"/>
          <w:lang w:val="fr-FR"/>
        </w:rPr>
        <w:tab/>
        <w:t>OPTIONAL,</w:t>
      </w:r>
    </w:p>
    <w:p w14:paraId="1C5BF4FE" w14:textId="77777777" w:rsidR="0006022C" w:rsidRPr="001D2E49" w:rsidRDefault="0006022C" w:rsidP="0006022C">
      <w:pPr>
        <w:pStyle w:val="PL"/>
        <w:rPr>
          <w:snapToGrid w:val="0"/>
        </w:rPr>
      </w:pPr>
      <w:r w:rsidRPr="00040CE6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0ED262E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282AD4" w14:textId="77777777" w:rsidR="0006022C" w:rsidRPr="001D2E49" w:rsidRDefault="0006022C" w:rsidP="0006022C">
      <w:pPr>
        <w:pStyle w:val="PL"/>
        <w:rPr>
          <w:noProof w:val="0"/>
        </w:rPr>
      </w:pPr>
    </w:p>
    <w:p w14:paraId="77FFDFB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E36E52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02938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E2E4B4" w14:textId="77777777" w:rsidR="0006022C" w:rsidRPr="001D2E49" w:rsidRDefault="0006022C" w:rsidP="0006022C">
      <w:pPr>
        <w:pStyle w:val="PL"/>
        <w:rPr>
          <w:snapToGrid w:val="0"/>
        </w:rPr>
      </w:pPr>
    </w:p>
    <w:p w14:paraId="276CC9D9" w14:textId="77777777" w:rsidR="0006022C" w:rsidRPr="001D2E49" w:rsidRDefault="0006022C" w:rsidP="0006022C">
      <w:pPr>
        <w:pStyle w:val="PL"/>
        <w:rPr>
          <w:snapToGrid w:val="0"/>
        </w:rPr>
      </w:pP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TMSI ::=</w:t>
      </w:r>
      <w:proofErr w:type="gramEnd"/>
      <w:r w:rsidRPr="001D2E49">
        <w:rPr>
          <w:noProof w:val="0"/>
          <w:snapToGrid w:val="0"/>
        </w:rPr>
        <w:t xml:space="preserve"> OCTET STRING (SIZE(4))</w:t>
      </w:r>
    </w:p>
    <w:p w14:paraId="1388586F" w14:textId="77777777" w:rsidR="0006022C" w:rsidRPr="001D2E49" w:rsidRDefault="0006022C" w:rsidP="0006022C">
      <w:pPr>
        <w:pStyle w:val="PL"/>
        <w:rPr>
          <w:snapToGrid w:val="0"/>
        </w:rPr>
      </w:pPr>
    </w:p>
    <w:p w14:paraId="70B5628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FiveQI ::= INTEGER (0..255, ...)</w:t>
      </w:r>
    </w:p>
    <w:p w14:paraId="7992BF51" w14:textId="77777777" w:rsidR="0006022C" w:rsidRPr="001D2E49" w:rsidRDefault="0006022C" w:rsidP="0006022C">
      <w:pPr>
        <w:pStyle w:val="PL"/>
        <w:rPr>
          <w:snapToGrid w:val="0"/>
        </w:rPr>
      </w:pPr>
    </w:p>
    <w:p w14:paraId="0DC28F9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ForbiddenAreaInformation ::= SEQUENCE (SIZE(1..</w:t>
      </w:r>
      <w:r w:rsidRPr="001D2E49">
        <w:t xml:space="preserve"> maxnoofEPLMNsPlusOne</w:t>
      </w:r>
      <w:r w:rsidRPr="001D2E49">
        <w:rPr>
          <w:snapToGrid w:val="0"/>
        </w:rPr>
        <w:t>)) OF ForbiddenAreaInformation-Item</w:t>
      </w:r>
    </w:p>
    <w:p w14:paraId="7C0C90B6" w14:textId="77777777" w:rsidR="0006022C" w:rsidRPr="001D2E49" w:rsidRDefault="0006022C" w:rsidP="0006022C">
      <w:pPr>
        <w:pStyle w:val="PL"/>
        <w:rPr>
          <w:snapToGrid w:val="0"/>
        </w:rPr>
      </w:pPr>
    </w:p>
    <w:p w14:paraId="0918A10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ForbiddenAreaInformation-Item ::= SEQUENCE {</w:t>
      </w:r>
    </w:p>
    <w:p w14:paraId="10E6A71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7BA6035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forbiddenTACs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ForbiddenTACs,</w:t>
      </w:r>
    </w:p>
    <w:p w14:paraId="2ADBDBF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ForbiddenAreaInformation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4F92F3E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A3452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9A09C0C" w14:textId="77777777" w:rsidR="0006022C" w:rsidRPr="001D2E49" w:rsidRDefault="0006022C" w:rsidP="0006022C">
      <w:pPr>
        <w:pStyle w:val="PL"/>
        <w:rPr>
          <w:snapToGrid w:val="0"/>
        </w:rPr>
      </w:pPr>
    </w:p>
    <w:p w14:paraId="618F38A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ForbiddenAreaInformation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E7D0C4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4DB13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93D973" w14:textId="77777777" w:rsidR="0006022C" w:rsidRPr="001D2E49" w:rsidRDefault="0006022C" w:rsidP="0006022C">
      <w:pPr>
        <w:pStyle w:val="PL"/>
        <w:rPr>
          <w:snapToGrid w:val="0"/>
        </w:rPr>
      </w:pPr>
    </w:p>
    <w:p w14:paraId="440A0E82" w14:textId="77777777" w:rsidR="0006022C" w:rsidRDefault="0006022C" w:rsidP="0006022C">
      <w:pPr>
        <w:pStyle w:val="PL"/>
        <w:rPr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ForbiddenTACs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noProof w:val="0"/>
        </w:rPr>
        <w:t>maxnoofForbTACs</w:t>
      </w:r>
      <w:r w:rsidRPr="001D2E49">
        <w:rPr>
          <w:noProof w:val="0"/>
          <w:snapToGrid w:val="0"/>
        </w:rPr>
        <w:t>)) OF TAC</w:t>
      </w:r>
    </w:p>
    <w:p w14:paraId="50DB6346" w14:textId="77777777" w:rsidR="0006022C" w:rsidRDefault="0006022C" w:rsidP="0006022C">
      <w:pPr>
        <w:pStyle w:val="PL"/>
        <w:rPr>
          <w:snapToGrid w:val="0"/>
        </w:rPr>
      </w:pPr>
    </w:p>
    <w:p w14:paraId="0B7C4A4D" w14:textId="77777777" w:rsidR="0006022C" w:rsidRPr="00EB0263" w:rsidRDefault="0006022C" w:rsidP="0006022C">
      <w:pPr>
        <w:pStyle w:val="PL"/>
        <w:rPr>
          <w:snapToGrid w:val="0"/>
        </w:rPr>
      </w:pPr>
      <w:bookmarkStart w:id="888" w:name="_Hlk161301384"/>
      <w:r>
        <w:rPr>
          <w:snapToGrid w:val="0"/>
        </w:rPr>
        <w:t>FromEUTRANtoNGRA</w:t>
      </w:r>
      <w:bookmarkEnd w:id="888"/>
      <w:r>
        <w:rPr>
          <w:snapToGrid w:val="0"/>
        </w:rPr>
        <w:t xml:space="preserve">N </w:t>
      </w:r>
      <w:r w:rsidRPr="00EB0263">
        <w:rPr>
          <w:snapToGrid w:val="0"/>
        </w:rPr>
        <w:t>::= SEQUENCE {</w:t>
      </w:r>
    </w:p>
    <w:p w14:paraId="3A3B2598" w14:textId="77777777" w:rsidR="0006022C" w:rsidRPr="00C92AAE" w:rsidRDefault="0006022C" w:rsidP="0006022C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sourceeNB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IntersystemSON</w:t>
      </w:r>
      <w:r>
        <w:rPr>
          <w:snapToGrid w:val="0"/>
        </w:rPr>
        <w:t>eNB</w:t>
      </w:r>
      <w:r w:rsidRPr="006A20B2">
        <w:rPr>
          <w:snapToGrid w:val="0"/>
        </w:rPr>
        <w:t>ID</w:t>
      </w:r>
      <w:r w:rsidRPr="00EB0263">
        <w:rPr>
          <w:snapToGrid w:val="0"/>
        </w:rPr>
        <w:t>,</w:t>
      </w:r>
    </w:p>
    <w:p w14:paraId="0A1E05D9" w14:textId="77777777" w:rsidR="0006022C" w:rsidRPr="00EB0263" w:rsidRDefault="0006022C" w:rsidP="0006022C">
      <w:pPr>
        <w:pStyle w:val="PL"/>
        <w:rPr>
          <w:snapToGrid w:val="0"/>
        </w:rPr>
      </w:pPr>
      <w:r w:rsidRPr="00C92AAE">
        <w:rPr>
          <w:snapToGrid w:val="0"/>
        </w:rPr>
        <w:tab/>
      </w:r>
      <w:r>
        <w:rPr>
          <w:snapToGrid w:val="0"/>
        </w:rPr>
        <w:t>targetNGRANnode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</w:t>
      </w:r>
      <w:r>
        <w:rPr>
          <w:snapToGrid w:val="0"/>
        </w:rPr>
        <w:t>SONNGRANnode</w:t>
      </w:r>
      <w:r w:rsidRPr="006A20B2">
        <w:rPr>
          <w:snapToGrid w:val="0"/>
        </w:rPr>
        <w:t>ID</w:t>
      </w:r>
      <w:r>
        <w:rPr>
          <w:snapToGrid w:val="0"/>
        </w:rPr>
        <w:t>,</w:t>
      </w:r>
    </w:p>
    <w:p w14:paraId="3CD31034" w14:textId="77777777" w:rsidR="0006022C" w:rsidRPr="000B23C9" w:rsidRDefault="0006022C" w:rsidP="0006022C">
      <w:pPr>
        <w:pStyle w:val="PL"/>
        <w:rPr>
          <w:snapToGrid w:val="0"/>
        </w:rPr>
      </w:pPr>
      <w:r w:rsidRPr="00EB0263">
        <w:rPr>
          <w:snapToGrid w:val="0"/>
        </w:rPr>
        <w:tab/>
      </w:r>
      <w:r w:rsidRPr="000B23C9">
        <w:rPr>
          <w:snapToGrid w:val="0"/>
        </w:rPr>
        <w:t>iE-Extensions</w:t>
      </w:r>
      <w:r w:rsidRPr="000B23C9">
        <w:rPr>
          <w:snapToGrid w:val="0"/>
        </w:rPr>
        <w:tab/>
      </w:r>
      <w:r w:rsidRPr="000B23C9">
        <w:rPr>
          <w:snapToGrid w:val="0"/>
        </w:rPr>
        <w:tab/>
      </w:r>
      <w:r w:rsidRPr="000B23C9">
        <w:rPr>
          <w:snapToGrid w:val="0"/>
        </w:rPr>
        <w:tab/>
        <w:t>ProtocolExtensionContainer { { FromEUTRANtoNGRAN-ExtIEs} }</w:t>
      </w:r>
      <w:r w:rsidRPr="000B23C9">
        <w:rPr>
          <w:snapToGrid w:val="0"/>
        </w:rPr>
        <w:tab/>
      </w:r>
      <w:r w:rsidRPr="000B23C9">
        <w:rPr>
          <w:snapToGrid w:val="0"/>
        </w:rPr>
        <w:tab/>
      </w:r>
      <w:r w:rsidRPr="000B23C9">
        <w:rPr>
          <w:snapToGrid w:val="0"/>
        </w:rPr>
        <w:tab/>
        <w:t>OPTIONAL</w:t>
      </w:r>
    </w:p>
    <w:p w14:paraId="0821617A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A53CD9" w14:textId="77777777" w:rsidR="0006022C" w:rsidRPr="00EB0263" w:rsidRDefault="0006022C" w:rsidP="0006022C">
      <w:pPr>
        <w:pStyle w:val="PL"/>
        <w:rPr>
          <w:snapToGrid w:val="0"/>
        </w:rPr>
      </w:pPr>
    </w:p>
    <w:p w14:paraId="751BF4CB" w14:textId="77777777" w:rsidR="0006022C" w:rsidRPr="004B5CE3" w:rsidRDefault="0006022C" w:rsidP="0006022C">
      <w:pPr>
        <w:pStyle w:val="PL"/>
        <w:rPr>
          <w:snapToGrid w:val="0"/>
        </w:rPr>
      </w:pPr>
      <w:r>
        <w:rPr>
          <w:snapToGrid w:val="0"/>
        </w:rPr>
        <w:t>FromEUTRANtoNGRAN</w:t>
      </w:r>
      <w:r w:rsidRPr="004B5CE3">
        <w:rPr>
          <w:snapToGrid w:val="0"/>
        </w:rPr>
        <w:t>-ExtIEs NGAP-PROTOCOL-EXTENSION ::= {</w:t>
      </w:r>
    </w:p>
    <w:p w14:paraId="4C8B1724" w14:textId="77777777" w:rsidR="0006022C" w:rsidRPr="004B5CE3" w:rsidRDefault="0006022C" w:rsidP="0006022C">
      <w:pPr>
        <w:pStyle w:val="PL"/>
        <w:rPr>
          <w:snapToGrid w:val="0"/>
        </w:rPr>
      </w:pPr>
      <w:r w:rsidRPr="004B5CE3">
        <w:rPr>
          <w:snapToGrid w:val="0"/>
        </w:rPr>
        <w:tab/>
        <w:t>...</w:t>
      </w:r>
    </w:p>
    <w:p w14:paraId="0F03A29D" w14:textId="77777777" w:rsidR="0006022C" w:rsidRPr="004B5CE3" w:rsidRDefault="0006022C" w:rsidP="0006022C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19820F0B" w14:textId="77777777" w:rsidR="0006022C" w:rsidRDefault="0006022C" w:rsidP="0006022C">
      <w:pPr>
        <w:pStyle w:val="PL"/>
        <w:rPr>
          <w:snapToGrid w:val="0"/>
        </w:rPr>
      </w:pPr>
    </w:p>
    <w:p w14:paraId="2D87E0B4" w14:textId="77777777" w:rsidR="0006022C" w:rsidRPr="00EB0263" w:rsidRDefault="0006022C" w:rsidP="0006022C">
      <w:pPr>
        <w:pStyle w:val="PL"/>
        <w:rPr>
          <w:snapToGrid w:val="0"/>
        </w:rPr>
      </w:pPr>
      <w:bookmarkStart w:id="889" w:name="_Hlk161301398"/>
      <w:r>
        <w:rPr>
          <w:snapToGrid w:val="0"/>
        </w:rPr>
        <w:t>FromNGRANtoEUTRAN</w:t>
      </w:r>
      <w:bookmarkEnd w:id="889"/>
      <w:r>
        <w:rPr>
          <w:snapToGrid w:val="0"/>
        </w:rPr>
        <w:t xml:space="preserve"> </w:t>
      </w:r>
      <w:r w:rsidRPr="00EB0263">
        <w:rPr>
          <w:snapToGrid w:val="0"/>
        </w:rPr>
        <w:t>::= SEQUENCE {</w:t>
      </w:r>
    </w:p>
    <w:p w14:paraId="50C42CB6" w14:textId="77777777" w:rsidR="0006022C" w:rsidRPr="00C92AAE" w:rsidRDefault="0006022C" w:rsidP="0006022C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sourceNGRANnode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IntersystemSON</w:t>
      </w:r>
      <w:r>
        <w:rPr>
          <w:snapToGrid w:val="0"/>
        </w:rPr>
        <w:t>NGRANnode</w:t>
      </w:r>
      <w:r w:rsidRPr="006A20B2">
        <w:rPr>
          <w:snapToGrid w:val="0"/>
        </w:rPr>
        <w:t>ID</w:t>
      </w:r>
      <w:r w:rsidRPr="00EB0263">
        <w:rPr>
          <w:snapToGrid w:val="0"/>
        </w:rPr>
        <w:t>,</w:t>
      </w:r>
    </w:p>
    <w:p w14:paraId="10F41B5C" w14:textId="77777777" w:rsidR="0006022C" w:rsidRPr="00EB0263" w:rsidRDefault="0006022C" w:rsidP="0006022C">
      <w:pPr>
        <w:pStyle w:val="PL"/>
        <w:rPr>
          <w:snapToGrid w:val="0"/>
        </w:rPr>
      </w:pPr>
      <w:r w:rsidRPr="00C92AAE">
        <w:rPr>
          <w:snapToGrid w:val="0"/>
        </w:rPr>
        <w:tab/>
      </w:r>
      <w:r>
        <w:rPr>
          <w:snapToGrid w:val="0"/>
        </w:rPr>
        <w:t>targeteNB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</w:t>
      </w:r>
      <w:r>
        <w:rPr>
          <w:snapToGrid w:val="0"/>
        </w:rPr>
        <w:t>SONeNB</w:t>
      </w:r>
      <w:r w:rsidRPr="006A20B2">
        <w:rPr>
          <w:snapToGrid w:val="0"/>
        </w:rPr>
        <w:t>ID</w:t>
      </w:r>
      <w:r>
        <w:rPr>
          <w:snapToGrid w:val="0"/>
        </w:rPr>
        <w:t>,</w:t>
      </w:r>
    </w:p>
    <w:p w14:paraId="7FCA58B5" w14:textId="77777777" w:rsidR="0006022C" w:rsidRPr="000B23C9" w:rsidRDefault="0006022C" w:rsidP="0006022C">
      <w:pPr>
        <w:pStyle w:val="PL"/>
        <w:rPr>
          <w:snapToGrid w:val="0"/>
        </w:rPr>
      </w:pPr>
      <w:r w:rsidRPr="00EB0263">
        <w:rPr>
          <w:snapToGrid w:val="0"/>
        </w:rPr>
        <w:tab/>
      </w:r>
      <w:r w:rsidRPr="000B23C9">
        <w:rPr>
          <w:snapToGrid w:val="0"/>
        </w:rPr>
        <w:t>iE-Extensions</w:t>
      </w:r>
      <w:r w:rsidRPr="000B23C9">
        <w:rPr>
          <w:snapToGrid w:val="0"/>
        </w:rPr>
        <w:tab/>
      </w:r>
      <w:r w:rsidRPr="000B23C9">
        <w:rPr>
          <w:snapToGrid w:val="0"/>
        </w:rPr>
        <w:tab/>
      </w:r>
      <w:r w:rsidRPr="000B23C9">
        <w:rPr>
          <w:snapToGrid w:val="0"/>
        </w:rPr>
        <w:tab/>
        <w:t>ProtocolExtensionContainer { { FromNGRANtoEUTRAN-ExtIEs} }</w:t>
      </w:r>
      <w:r w:rsidRPr="000B23C9">
        <w:rPr>
          <w:snapToGrid w:val="0"/>
        </w:rPr>
        <w:tab/>
      </w:r>
      <w:r w:rsidRPr="000B23C9">
        <w:rPr>
          <w:snapToGrid w:val="0"/>
        </w:rPr>
        <w:tab/>
      </w:r>
      <w:r w:rsidRPr="000B23C9">
        <w:rPr>
          <w:snapToGrid w:val="0"/>
        </w:rPr>
        <w:tab/>
        <w:t>OPTIONAL</w:t>
      </w:r>
    </w:p>
    <w:p w14:paraId="10BA121D" w14:textId="77777777" w:rsidR="0006022C" w:rsidRPr="000B23C9" w:rsidRDefault="0006022C" w:rsidP="0006022C">
      <w:pPr>
        <w:pStyle w:val="PL"/>
        <w:rPr>
          <w:snapToGrid w:val="0"/>
        </w:rPr>
      </w:pPr>
      <w:r w:rsidRPr="000B23C9">
        <w:rPr>
          <w:snapToGrid w:val="0"/>
        </w:rPr>
        <w:t>}</w:t>
      </w:r>
    </w:p>
    <w:p w14:paraId="4D55ADD6" w14:textId="77777777" w:rsidR="0006022C" w:rsidRPr="000B23C9" w:rsidRDefault="0006022C" w:rsidP="0006022C">
      <w:pPr>
        <w:pStyle w:val="PL"/>
        <w:rPr>
          <w:snapToGrid w:val="0"/>
        </w:rPr>
      </w:pPr>
    </w:p>
    <w:p w14:paraId="6AFAD9A2" w14:textId="77777777" w:rsidR="0006022C" w:rsidRPr="000B23C9" w:rsidRDefault="0006022C" w:rsidP="0006022C">
      <w:pPr>
        <w:pStyle w:val="PL"/>
        <w:rPr>
          <w:snapToGrid w:val="0"/>
        </w:rPr>
      </w:pPr>
      <w:r w:rsidRPr="000B23C9">
        <w:rPr>
          <w:snapToGrid w:val="0"/>
        </w:rPr>
        <w:t>FromNGRANtoEUTRAN-ExtIEs NGAP-PROTOCOL-EXTENSION ::= {</w:t>
      </w:r>
    </w:p>
    <w:p w14:paraId="347C1576" w14:textId="77777777" w:rsidR="0006022C" w:rsidRPr="000B23C9" w:rsidRDefault="0006022C" w:rsidP="0006022C">
      <w:pPr>
        <w:pStyle w:val="PL"/>
        <w:rPr>
          <w:snapToGrid w:val="0"/>
        </w:rPr>
      </w:pPr>
      <w:r w:rsidRPr="000B23C9">
        <w:rPr>
          <w:snapToGrid w:val="0"/>
        </w:rPr>
        <w:tab/>
        <w:t>...</w:t>
      </w:r>
    </w:p>
    <w:p w14:paraId="17502237" w14:textId="77777777" w:rsidR="0006022C" w:rsidRPr="000B23C9" w:rsidRDefault="0006022C" w:rsidP="0006022C">
      <w:pPr>
        <w:pStyle w:val="PL"/>
        <w:rPr>
          <w:snapToGrid w:val="0"/>
        </w:rPr>
      </w:pPr>
      <w:r w:rsidRPr="000B23C9">
        <w:rPr>
          <w:snapToGrid w:val="0"/>
        </w:rPr>
        <w:t>}</w:t>
      </w:r>
    </w:p>
    <w:p w14:paraId="783D635B" w14:textId="77777777" w:rsidR="0006022C" w:rsidRPr="000B23C9" w:rsidRDefault="0006022C" w:rsidP="0006022C">
      <w:pPr>
        <w:pStyle w:val="PL"/>
        <w:rPr>
          <w:noProof w:val="0"/>
          <w:snapToGrid w:val="0"/>
        </w:rPr>
      </w:pPr>
    </w:p>
    <w:p w14:paraId="66198FEB" w14:textId="77777777" w:rsidR="0006022C" w:rsidRPr="000B23C9" w:rsidRDefault="0006022C" w:rsidP="0006022C">
      <w:pPr>
        <w:pStyle w:val="PL"/>
        <w:rPr>
          <w:snapToGrid w:val="0"/>
        </w:rPr>
      </w:pPr>
      <w:r w:rsidRPr="000B23C9">
        <w:rPr>
          <w:snapToGrid w:val="0"/>
        </w:rPr>
        <w:t>-- G</w:t>
      </w:r>
    </w:p>
    <w:p w14:paraId="7DB31FEE" w14:textId="77777777" w:rsidR="0006022C" w:rsidRPr="000B23C9" w:rsidRDefault="0006022C" w:rsidP="0006022C">
      <w:pPr>
        <w:pStyle w:val="PL"/>
        <w:rPr>
          <w:noProof w:val="0"/>
          <w:snapToGrid w:val="0"/>
        </w:rPr>
      </w:pPr>
    </w:p>
    <w:p w14:paraId="5BDCED70" w14:textId="77777777" w:rsidR="0006022C" w:rsidRPr="000B23C9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</w:rPr>
        <w:t>GBR-</w:t>
      </w:r>
      <w:proofErr w:type="spellStart"/>
      <w:proofErr w:type="gramStart"/>
      <w:r w:rsidRPr="000B23C9">
        <w:rPr>
          <w:noProof w:val="0"/>
          <w:snapToGrid w:val="0"/>
        </w:rPr>
        <w:t>QosInformation</w:t>
      </w:r>
      <w:proofErr w:type="spellEnd"/>
      <w:r w:rsidRPr="000B23C9">
        <w:rPr>
          <w:noProof w:val="0"/>
          <w:snapToGrid w:val="0"/>
        </w:rPr>
        <w:t xml:space="preserve"> ::=</w:t>
      </w:r>
      <w:proofErr w:type="gramEnd"/>
      <w:r w:rsidRPr="000B23C9">
        <w:rPr>
          <w:noProof w:val="0"/>
          <w:snapToGrid w:val="0"/>
        </w:rPr>
        <w:t xml:space="preserve"> SEQUENCE {</w:t>
      </w:r>
    </w:p>
    <w:p w14:paraId="458DC4D1" w14:textId="77777777" w:rsidR="0006022C" w:rsidRPr="000B23C9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</w:rPr>
        <w:tab/>
      </w:r>
      <w:proofErr w:type="spellStart"/>
      <w:r w:rsidRPr="000B23C9">
        <w:rPr>
          <w:noProof w:val="0"/>
          <w:snapToGrid w:val="0"/>
        </w:rPr>
        <w:t>maximumFlowBitRateDL</w:t>
      </w:r>
      <w:proofErr w:type="spellEnd"/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proofErr w:type="spellStart"/>
      <w:r w:rsidRPr="000B23C9">
        <w:rPr>
          <w:noProof w:val="0"/>
          <w:snapToGrid w:val="0"/>
        </w:rPr>
        <w:t>BitRate</w:t>
      </w:r>
      <w:proofErr w:type="spellEnd"/>
      <w:r w:rsidRPr="000B23C9">
        <w:rPr>
          <w:noProof w:val="0"/>
          <w:snapToGrid w:val="0"/>
        </w:rPr>
        <w:t>,</w:t>
      </w:r>
    </w:p>
    <w:p w14:paraId="6AC46BAD" w14:textId="77777777" w:rsidR="0006022C" w:rsidRPr="000B23C9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</w:rPr>
        <w:tab/>
      </w:r>
      <w:proofErr w:type="spellStart"/>
      <w:r w:rsidRPr="000B23C9">
        <w:rPr>
          <w:noProof w:val="0"/>
          <w:snapToGrid w:val="0"/>
        </w:rPr>
        <w:t>maximumFlowBitRateUL</w:t>
      </w:r>
      <w:proofErr w:type="spellEnd"/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proofErr w:type="spellStart"/>
      <w:r w:rsidRPr="000B23C9">
        <w:rPr>
          <w:noProof w:val="0"/>
          <w:snapToGrid w:val="0"/>
        </w:rPr>
        <w:t>BitRate</w:t>
      </w:r>
      <w:proofErr w:type="spellEnd"/>
      <w:r w:rsidRPr="000B23C9">
        <w:rPr>
          <w:noProof w:val="0"/>
          <w:snapToGrid w:val="0"/>
        </w:rPr>
        <w:t>,</w:t>
      </w:r>
    </w:p>
    <w:p w14:paraId="0C63BF5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guaranteedFlowBitRateDL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BitRate</w:t>
      </w:r>
      <w:proofErr w:type="spellEnd"/>
      <w:r w:rsidRPr="001D2E49">
        <w:rPr>
          <w:noProof w:val="0"/>
          <w:snapToGrid w:val="0"/>
        </w:rPr>
        <w:t>,</w:t>
      </w:r>
    </w:p>
    <w:p w14:paraId="69AF367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guaranteedFlowBitRateUL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BitRate</w:t>
      </w:r>
      <w:proofErr w:type="spellEnd"/>
      <w:r w:rsidRPr="001D2E49">
        <w:rPr>
          <w:noProof w:val="0"/>
          <w:snapToGrid w:val="0"/>
        </w:rPr>
        <w:t>,</w:t>
      </w:r>
    </w:p>
    <w:p w14:paraId="01C8EA8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notificationControl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NotificationControl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3DA874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maximumPacketLossRateDL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PacketLossRate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1846BC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maximumPacketLossRateUL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PacketLossRate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027E952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040CE6">
        <w:rPr>
          <w:snapToGrid w:val="0"/>
          <w:lang w:val="fr-FR"/>
        </w:rPr>
        <w:t>iE-Extensions</w:t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  <w:t>ProtocolExtensionContainer { {GBR-QosInformation-ExtIEs} }</w:t>
      </w:r>
      <w:r w:rsidRPr="00040CE6">
        <w:rPr>
          <w:snapToGrid w:val="0"/>
          <w:lang w:val="fr-FR"/>
        </w:rPr>
        <w:tab/>
        <w:t>OPTIONAL,</w:t>
      </w:r>
    </w:p>
    <w:p w14:paraId="662EA675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040CE6">
        <w:rPr>
          <w:snapToGrid w:val="0"/>
          <w:lang w:val="fr-FR"/>
        </w:rPr>
        <w:tab/>
        <w:t>...</w:t>
      </w:r>
    </w:p>
    <w:p w14:paraId="26B4D522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040CE6">
        <w:rPr>
          <w:snapToGrid w:val="0"/>
          <w:lang w:val="fr-FR"/>
        </w:rPr>
        <w:t>}</w:t>
      </w:r>
    </w:p>
    <w:p w14:paraId="02615225" w14:textId="77777777" w:rsidR="0006022C" w:rsidRPr="00040CE6" w:rsidRDefault="0006022C" w:rsidP="0006022C">
      <w:pPr>
        <w:pStyle w:val="PL"/>
        <w:rPr>
          <w:snapToGrid w:val="0"/>
          <w:lang w:val="fr-FR"/>
        </w:rPr>
      </w:pPr>
    </w:p>
    <w:p w14:paraId="6A991248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040CE6">
        <w:rPr>
          <w:snapToGrid w:val="0"/>
          <w:lang w:val="fr-FR"/>
        </w:rPr>
        <w:t>GBR-QosInformation-ExtIEs NGAP-PROTOCOL-EXTENSION ::= {</w:t>
      </w:r>
    </w:p>
    <w:p w14:paraId="0D5F40E2" w14:textId="77777777" w:rsidR="0006022C" w:rsidRPr="00367E0D" w:rsidRDefault="0006022C" w:rsidP="0006022C">
      <w:pPr>
        <w:pStyle w:val="PL"/>
        <w:rPr>
          <w:snapToGrid w:val="0"/>
        </w:rPr>
      </w:pPr>
      <w:r w:rsidRPr="00040CE6">
        <w:rPr>
          <w:snapToGrid w:val="0"/>
          <w:lang w:val="fr-FR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AlternativeQoSParaSetList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AlternativeQoSParaSetList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1A48D7B9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788A1D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FB5491C" w14:textId="77777777" w:rsidR="0006022C" w:rsidRDefault="0006022C" w:rsidP="0006022C">
      <w:pPr>
        <w:pStyle w:val="PL"/>
        <w:rPr>
          <w:snapToGrid w:val="0"/>
        </w:rPr>
      </w:pPr>
    </w:p>
    <w:p w14:paraId="78C2A430" w14:textId="77777777" w:rsidR="0006022C" w:rsidRDefault="0006022C" w:rsidP="0006022C">
      <w:pPr>
        <w:pStyle w:val="PL"/>
        <w:rPr>
          <w:snapToGrid w:val="0"/>
        </w:rPr>
      </w:pP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0812ED">
        <w:rPr>
          <w:snapToGrid w:val="0"/>
        </w:rPr>
        <w:t>-ID ::= OCTET STRING</w:t>
      </w:r>
    </w:p>
    <w:p w14:paraId="5E21D0A7" w14:textId="77777777" w:rsidR="0006022C" w:rsidRDefault="0006022C" w:rsidP="0006022C">
      <w:pPr>
        <w:pStyle w:val="PL"/>
        <w:rPr>
          <w:snapToGrid w:val="0"/>
        </w:rPr>
      </w:pPr>
    </w:p>
    <w:p w14:paraId="524E8363" w14:textId="77777777" w:rsidR="0006022C" w:rsidRPr="00912DDF" w:rsidRDefault="0006022C" w:rsidP="0006022C">
      <w:pPr>
        <w:pStyle w:val="PL"/>
        <w:rPr>
          <w:snapToGrid w:val="0"/>
        </w:rPr>
      </w:pP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0812ED">
        <w:rPr>
          <w:snapToGrid w:val="0"/>
        </w:rPr>
        <w:t>-ID</w:t>
      </w:r>
      <w:r>
        <w:rPr>
          <w:snapToGrid w:val="0"/>
        </w:rPr>
        <w:t>-new</w:t>
      </w:r>
      <w:r w:rsidRPr="00912DDF">
        <w:rPr>
          <w:snapToGrid w:val="0"/>
        </w:rPr>
        <w:t xml:space="preserve"> ::= SEQUENCE {</w:t>
      </w:r>
    </w:p>
    <w:p w14:paraId="29135C4F" w14:textId="77777777" w:rsidR="0006022C" w:rsidRPr="00550676" w:rsidRDefault="0006022C" w:rsidP="0006022C">
      <w:pPr>
        <w:pStyle w:val="PL"/>
        <w:rPr>
          <w:snapToGrid w:val="0"/>
          <w:lang w:val="fr-FR"/>
        </w:rPr>
      </w:pPr>
      <w:r w:rsidRPr="00912DDF">
        <w:rPr>
          <w:snapToGrid w:val="0"/>
        </w:rPr>
        <w:tab/>
      </w:r>
      <w:r w:rsidRPr="00550676">
        <w:rPr>
          <w:snapToGrid w:val="0"/>
          <w:lang w:val="fr-FR"/>
        </w:rPr>
        <w:t>globalCable-ID</w:t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  <w:t>GlobalCable-ID,</w:t>
      </w:r>
    </w:p>
    <w:p w14:paraId="66C91964" w14:textId="77777777" w:rsidR="0006022C" w:rsidRPr="002C2850" w:rsidRDefault="0006022C" w:rsidP="0006022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>tAI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TAI,</w:t>
      </w:r>
    </w:p>
    <w:p w14:paraId="4BDFF13C" w14:textId="77777777" w:rsidR="0006022C" w:rsidRPr="002C2850" w:rsidRDefault="0006022C" w:rsidP="0006022C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ab/>
        <w:t>iE-Extensions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ProtocolExtensionContainer { { GlobalCable-ID-new-ExtIEs} }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OPTIONAL,</w:t>
      </w:r>
    </w:p>
    <w:p w14:paraId="693677D1" w14:textId="77777777" w:rsidR="0006022C" w:rsidRPr="000B23C9" w:rsidRDefault="0006022C" w:rsidP="0006022C">
      <w:pPr>
        <w:pStyle w:val="PL"/>
        <w:rPr>
          <w:snapToGrid w:val="0"/>
          <w:lang w:val="en-US"/>
        </w:rPr>
      </w:pPr>
      <w:r w:rsidRPr="002C2850">
        <w:rPr>
          <w:snapToGrid w:val="0"/>
          <w:lang w:val="fr-FR"/>
        </w:rPr>
        <w:tab/>
      </w:r>
      <w:r w:rsidRPr="000B23C9">
        <w:rPr>
          <w:snapToGrid w:val="0"/>
          <w:lang w:val="en-US"/>
        </w:rPr>
        <w:t>...</w:t>
      </w:r>
    </w:p>
    <w:p w14:paraId="699F71C7" w14:textId="77777777" w:rsidR="0006022C" w:rsidRPr="000B23C9" w:rsidRDefault="0006022C" w:rsidP="0006022C">
      <w:pPr>
        <w:pStyle w:val="PL"/>
        <w:rPr>
          <w:snapToGrid w:val="0"/>
          <w:lang w:val="en-US"/>
        </w:rPr>
      </w:pPr>
      <w:r w:rsidRPr="000B23C9">
        <w:rPr>
          <w:snapToGrid w:val="0"/>
          <w:lang w:val="en-US"/>
        </w:rPr>
        <w:t>}</w:t>
      </w:r>
    </w:p>
    <w:p w14:paraId="24DCCBDE" w14:textId="77777777" w:rsidR="0006022C" w:rsidRPr="000B23C9" w:rsidRDefault="0006022C" w:rsidP="0006022C">
      <w:pPr>
        <w:pStyle w:val="PL"/>
        <w:rPr>
          <w:snapToGrid w:val="0"/>
          <w:lang w:val="en-US"/>
        </w:rPr>
      </w:pPr>
    </w:p>
    <w:p w14:paraId="4585BEB1" w14:textId="77777777" w:rsidR="0006022C" w:rsidRPr="000B23C9" w:rsidRDefault="0006022C" w:rsidP="0006022C">
      <w:pPr>
        <w:pStyle w:val="PL"/>
        <w:rPr>
          <w:snapToGrid w:val="0"/>
          <w:lang w:val="en-US"/>
        </w:rPr>
      </w:pPr>
      <w:r w:rsidRPr="000B23C9">
        <w:rPr>
          <w:snapToGrid w:val="0"/>
          <w:lang w:val="en-US"/>
        </w:rPr>
        <w:t>GlobalCable-ID-new-ExtIEs NGAP-PROTOCOL-EXTENSION ::= {</w:t>
      </w:r>
    </w:p>
    <w:p w14:paraId="36F16B3C" w14:textId="77777777" w:rsidR="0006022C" w:rsidRPr="000B23C9" w:rsidRDefault="0006022C" w:rsidP="0006022C">
      <w:pPr>
        <w:pStyle w:val="PL"/>
        <w:rPr>
          <w:snapToGrid w:val="0"/>
          <w:lang w:val="en-US"/>
        </w:rPr>
      </w:pPr>
      <w:r w:rsidRPr="000B23C9">
        <w:rPr>
          <w:snapToGrid w:val="0"/>
          <w:lang w:val="en-US"/>
        </w:rPr>
        <w:tab/>
        <w:t>...</w:t>
      </w:r>
    </w:p>
    <w:p w14:paraId="66ABBBF4" w14:textId="77777777" w:rsidR="0006022C" w:rsidRPr="000B23C9" w:rsidRDefault="0006022C" w:rsidP="0006022C">
      <w:pPr>
        <w:pStyle w:val="PL"/>
        <w:rPr>
          <w:snapToGrid w:val="0"/>
          <w:lang w:val="en-US"/>
        </w:rPr>
      </w:pPr>
      <w:r w:rsidRPr="000B23C9">
        <w:rPr>
          <w:snapToGrid w:val="0"/>
          <w:lang w:val="en-US"/>
        </w:rPr>
        <w:t>}</w:t>
      </w:r>
    </w:p>
    <w:p w14:paraId="655673B4" w14:textId="77777777" w:rsidR="0006022C" w:rsidRPr="000B23C9" w:rsidRDefault="0006022C" w:rsidP="0006022C">
      <w:pPr>
        <w:pStyle w:val="PL"/>
        <w:rPr>
          <w:snapToGrid w:val="0"/>
          <w:lang w:val="en-US"/>
        </w:rPr>
      </w:pPr>
    </w:p>
    <w:p w14:paraId="40A1A817" w14:textId="77777777" w:rsidR="0006022C" w:rsidRPr="000B23C9" w:rsidRDefault="0006022C" w:rsidP="0006022C">
      <w:pPr>
        <w:pStyle w:val="PL"/>
        <w:rPr>
          <w:snapToGrid w:val="0"/>
          <w:lang w:val="en-US"/>
        </w:rPr>
      </w:pPr>
      <w:r w:rsidRPr="000B23C9">
        <w:rPr>
          <w:snapToGrid w:val="0"/>
          <w:lang w:val="en-US"/>
        </w:rPr>
        <w:t>GlobalENB-ID ::= SEQUENCE {</w:t>
      </w:r>
    </w:p>
    <w:p w14:paraId="14BA632F" w14:textId="77777777" w:rsidR="0006022C" w:rsidRPr="000B23C9" w:rsidRDefault="0006022C" w:rsidP="0006022C">
      <w:pPr>
        <w:pStyle w:val="PL"/>
        <w:rPr>
          <w:snapToGrid w:val="0"/>
          <w:lang w:val="en-US"/>
        </w:rPr>
      </w:pPr>
      <w:r w:rsidRPr="000B23C9">
        <w:rPr>
          <w:snapToGrid w:val="0"/>
          <w:lang w:val="en-US"/>
        </w:rPr>
        <w:tab/>
        <w:t>pLMN</w:t>
      </w:r>
      <w:r w:rsidRPr="000B23C9">
        <w:rPr>
          <w:rFonts w:eastAsia="MS Mincho"/>
          <w:snapToGrid w:val="0"/>
          <w:lang w:val="en-US"/>
        </w:rPr>
        <w:t>i</w:t>
      </w:r>
      <w:r w:rsidRPr="000B23C9">
        <w:rPr>
          <w:lang w:val="en-US"/>
        </w:rPr>
        <w:t>dentity</w:t>
      </w:r>
      <w:r w:rsidRPr="000B23C9">
        <w:rPr>
          <w:snapToGrid w:val="0"/>
          <w:lang w:val="en-US"/>
        </w:rPr>
        <w:tab/>
      </w:r>
      <w:r w:rsidRPr="000B23C9">
        <w:rPr>
          <w:snapToGrid w:val="0"/>
          <w:lang w:val="en-US"/>
        </w:rPr>
        <w:tab/>
      </w:r>
      <w:r w:rsidRPr="000B23C9">
        <w:rPr>
          <w:snapToGrid w:val="0"/>
          <w:lang w:val="en-US"/>
        </w:rPr>
        <w:tab/>
        <w:t>PLMN</w:t>
      </w:r>
      <w:r w:rsidRPr="000B23C9">
        <w:rPr>
          <w:rFonts w:eastAsia="MS Mincho"/>
          <w:snapToGrid w:val="0"/>
          <w:lang w:val="en-US"/>
        </w:rPr>
        <w:t>I</w:t>
      </w:r>
      <w:r w:rsidRPr="000B23C9">
        <w:rPr>
          <w:lang w:val="en-US"/>
        </w:rPr>
        <w:t>dentity</w:t>
      </w:r>
      <w:r w:rsidRPr="000B23C9">
        <w:rPr>
          <w:snapToGrid w:val="0"/>
          <w:lang w:val="en-US"/>
        </w:rPr>
        <w:t>,</w:t>
      </w:r>
    </w:p>
    <w:p w14:paraId="4D7BB9F8" w14:textId="77777777" w:rsidR="0006022C" w:rsidRPr="000B23C9" w:rsidRDefault="0006022C" w:rsidP="0006022C">
      <w:pPr>
        <w:pStyle w:val="PL"/>
        <w:rPr>
          <w:snapToGrid w:val="0"/>
          <w:lang w:val="en-US"/>
        </w:rPr>
      </w:pPr>
      <w:r w:rsidRPr="000B23C9">
        <w:rPr>
          <w:snapToGrid w:val="0"/>
          <w:lang w:val="en-US"/>
        </w:rPr>
        <w:tab/>
        <w:t>eNB-ID</w:t>
      </w:r>
      <w:r w:rsidRPr="000B23C9">
        <w:rPr>
          <w:snapToGrid w:val="0"/>
          <w:lang w:val="en-US"/>
        </w:rPr>
        <w:tab/>
      </w:r>
      <w:r w:rsidRPr="000B23C9">
        <w:rPr>
          <w:snapToGrid w:val="0"/>
          <w:lang w:val="en-US"/>
        </w:rPr>
        <w:tab/>
      </w:r>
      <w:r w:rsidRPr="000B23C9">
        <w:rPr>
          <w:snapToGrid w:val="0"/>
          <w:lang w:val="en-US"/>
        </w:rPr>
        <w:tab/>
      </w:r>
      <w:r w:rsidRPr="000B23C9">
        <w:rPr>
          <w:snapToGrid w:val="0"/>
          <w:lang w:val="en-US"/>
        </w:rPr>
        <w:tab/>
      </w:r>
      <w:r w:rsidRPr="000B23C9">
        <w:rPr>
          <w:snapToGrid w:val="0"/>
          <w:lang w:val="en-US"/>
        </w:rPr>
        <w:tab/>
        <w:t>ENB-ID,</w:t>
      </w:r>
    </w:p>
    <w:p w14:paraId="1E9A4C44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en-US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{GlobalENB-ID-ExtIEs}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206C9922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13B6B52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F90E495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549E0005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GlobalENB-ID-ExtIEs NGAP-PROTOCOL-EXTENSION ::= {</w:t>
      </w:r>
    </w:p>
    <w:p w14:paraId="4C73A797" w14:textId="77777777" w:rsidR="0006022C" w:rsidRPr="00706A0C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</w:r>
      <w:r w:rsidRPr="00706A0C">
        <w:rPr>
          <w:snapToGrid w:val="0"/>
          <w:lang w:val="fr-FR"/>
        </w:rPr>
        <w:t>...</w:t>
      </w:r>
    </w:p>
    <w:p w14:paraId="0BF13BA7" w14:textId="77777777" w:rsidR="0006022C" w:rsidRPr="00706A0C" w:rsidRDefault="0006022C" w:rsidP="0006022C">
      <w:pPr>
        <w:pStyle w:val="PL"/>
        <w:rPr>
          <w:snapToGrid w:val="0"/>
          <w:lang w:val="fr-FR"/>
        </w:rPr>
      </w:pPr>
      <w:r w:rsidRPr="00706A0C">
        <w:rPr>
          <w:snapToGrid w:val="0"/>
          <w:lang w:val="fr-FR"/>
        </w:rPr>
        <w:t>}</w:t>
      </w:r>
    </w:p>
    <w:p w14:paraId="408A2972" w14:textId="77777777" w:rsidR="0006022C" w:rsidRPr="00706A0C" w:rsidRDefault="0006022C" w:rsidP="0006022C">
      <w:pPr>
        <w:pStyle w:val="PL"/>
        <w:rPr>
          <w:snapToGrid w:val="0"/>
          <w:lang w:val="fr-FR"/>
        </w:rPr>
      </w:pPr>
    </w:p>
    <w:p w14:paraId="0F64C199" w14:textId="77777777" w:rsidR="0006022C" w:rsidRPr="00706A0C" w:rsidRDefault="0006022C" w:rsidP="0006022C">
      <w:pPr>
        <w:pStyle w:val="PL"/>
        <w:rPr>
          <w:snapToGrid w:val="0"/>
          <w:lang w:val="fr-FR"/>
        </w:rPr>
      </w:pPr>
    </w:p>
    <w:p w14:paraId="2763D37D" w14:textId="77777777" w:rsidR="0006022C" w:rsidRPr="00040CE6" w:rsidRDefault="0006022C" w:rsidP="0006022C">
      <w:pPr>
        <w:pStyle w:val="PL"/>
        <w:rPr>
          <w:noProof w:val="0"/>
          <w:snapToGrid w:val="0"/>
          <w:lang w:val="en-US"/>
        </w:rPr>
      </w:pPr>
      <w:proofErr w:type="spellStart"/>
      <w:r w:rsidRPr="00040CE6">
        <w:rPr>
          <w:noProof w:val="0"/>
          <w:snapToGrid w:val="0"/>
          <w:lang w:val="en-US"/>
        </w:rPr>
        <w:t>GlobalGNB</w:t>
      </w:r>
      <w:proofErr w:type="spellEnd"/>
      <w:r w:rsidRPr="00040CE6">
        <w:rPr>
          <w:noProof w:val="0"/>
          <w:snapToGrid w:val="0"/>
          <w:lang w:val="en-US"/>
        </w:rPr>
        <w:t>-</w:t>
      </w:r>
      <w:proofErr w:type="gramStart"/>
      <w:r w:rsidRPr="00040CE6">
        <w:rPr>
          <w:noProof w:val="0"/>
          <w:snapToGrid w:val="0"/>
          <w:lang w:val="en-US"/>
        </w:rPr>
        <w:t>ID ::=</w:t>
      </w:r>
      <w:proofErr w:type="gramEnd"/>
      <w:r w:rsidRPr="00040CE6">
        <w:rPr>
          <w:noProof w:val="0"/>
          <w:snapToGrid w:val="0"/>
          <w:lang w:val="en-US"/>
        </w:rPr>
        <w:t xml:space="preserve"> SEQUENCE {</w:t>
      </w:r>
    </w:p>
    <w:p w14:paraId="3BB53222" w14:textId="77777777" w:rsidR="0006022C" w:rsidRPr="00040CE6" w:rsidRDefault="0006022C" w:rsidP="0006022C">
      <w:pPr>
        <w:pStyle w:val="PL"/>
        <w:rPr>
          <w:noProof w:val="0"/>
          <w:snapToGrid w:val="0"/>
          <w:lang w:val="en-US"/>
        </w:rPr>
      </w:pPr>
      <w:r w:rsidRPr="00040CE6">
        <w:rPr>
          <w:noProof w:val="0"/>
          <w:snapToGrid w:val="0"/>
          <w:lang w:val="en-US"/>
        </w:rPr>
        <w:tab/>
      </w:r>
      <w:proofErr w:type="spellStart"/>
      <w:r w:rsidRPr="00040CE6">
        <w:rPr>
          <w:noProof w:val="0"/>
          <w:snapToGrid w:val="0"/>
          <w:lang w:val="en-US"/>
        </w:rPr>
        <w:t>pLMNIdentity</w:t>
      </w:r>
      <w:proofErr w:type="spellEnd"/>
      <w:r w:rsidRPr="00040CE6">
        <w:rPr>
          <w:noProof w:val="0"/>
          <w:snapToGrid w:val="0"/>
          <w:lang w:val="en-US"/>
        </w:rPr>
        <w:tab/>
      </w:r>
      <w:r w:rsidRPr="00040CE6">
        <w:rPr>
          <w:noProof w:val="0"/>
          <w:snapToGrid w:val="0"/>
          <w:lang w:val="en-US"/>
        </w:rPr>
        <w:tab/>
      </w:r>
      <w:proofErr w:type="spellStart"/>
      <w:r w:rsidRPr="00040CE6">
        <w:rPr>
          <w:noProof w:val="0"/>
          <w:snapToGrid w:val="0"/>
          <w:lang w:val="en-US"/>
        </w:rPr>
        <w:t>PLMNIdentity</w:t>
      </w:r>
      <w:proofErr w:type="spellEnd"/>
      <w:r w:rsidRPr="00040CE6">
        <w:rPr>
          <w:noProof w:val="0"/>
          <w:snapToGrid w:val="0"/>
          <w:lang w:val="en-US"/>
        </w:rPr>
        <w:t>,</w:t>
      </w:r>
    </w:p>
    <w:p w14:paraId="31512662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040CE6">
        <w:rPr>
          <w:noProof w:val="0"/>
          <w:snapToGrid w:val="0"/>
          <w:lang w:val="en-US"/>
        </w:rPr>
        <w:tab/>
      </w:r>
      <w:r w:rsidRPr="00383D34">
        <w:rPr>
          <w:snapToGrid w:val="0"/>
          <w:lang w:val="fr-FR"/>
        </w:rPr>
        <w:t>gNB-ID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GNB-ID,</w:t>
      </w:r>
    </w:p>
    <w:p w14:paraId="113A43E3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383D34">
        <w:rPr>
          <w:snapToGrid w:val="0"/>
          <w:lang w:val="fr-FR"/>
        </w:rPr>
        <w:tab/>
      </w:r>
      <w:proofErr w:type="spellStart"/>
      <w:proofErr w:type="gramStart"/>
      <w:r w:rsidRPr="000B23C9">
        <w:rPr>
          <w:noProof w:val="0"/>
          <w:snapToGrid w:val="0"/>
          <w:lang w:val="fr-FR"/>
        </w:rPr>
        <w:t>iE</w:t>
      </w:r>
      <w:proofErr w:type="spellEnd"/>
      <w:proofErr w:type="gram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</w:t>
      </w:r>
      <w:proofErr w:type="spellStart"/>
      <w:r w:rsidRPr="000B23C9">
        <w:rPr>
          <w:noProof w:val="0"/>
          <w:snapToGrid w:val="0"/>
          <w:lang w:val="fr-FR"/>
        </w:rPr>
        <w:t>GlobalGNB</w:t>
      </w:r>
      <w:proofErr w:type="spellEnd"/>
      <w:r w:rsidRPr="000B23C9">
        <w:rPr>
          <w:noProof w:val="0"/>
          <w:snapToGrid w:val="0"/>
          <w:lang w:val="fr-FR"/>
        </w:rPr>
        <w:t>-ID-</w:t>
      </w:r>
      <w:proofErr w:type="spellStart"/>
      <w:r w:rsidRPr="000B23C9">
        <w:rPr>
          <w:noProof w:val="0"/>
          <w:snapToGrid w:val="0"/>
          <w:lang w:val="fr-FR"/>
        </w:rPr>
        <w:t>ExtIEs</w:t>
      </w:r>
      <w:proofErr w:type="spellEnd"/>
      <w:r w:rsidRPr="000B23C9">
        <w:rPr>
          <w:noProof w:val="0"/>
          <w:snapToGrid w:val="0"/>
          <w:lang w:val="fr-FR"/>
        </w:rPr>
        <w:t>} } OPTIONAL,</w:t>
      </w:r>
    </w:p>
    <w:p w14:paraId="034B1D7B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  <w:t>...</w:t>
      </w:r>
    </w:p>
    <w:p w14:paraId="73B6AC21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41F673E3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26C8ACA6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0B23C9">
        <w:rPr>
          <w:noProof w:val="0"/>
          <w:snapToGrid w:val="0"/>
          <w:lang w:val="fr-FR"/>
        </w:rPr>
        <w:t>GlobalGNB</w:t>
      </w:r>
      <w:proofErr w:type="spellEnd"/>
      <w:r w:rsidRPr="000B23C9">
        <w:rPr>
          <w:noProof w:val="0"/>
          <w:snapToGrid w:val="0"/>
          <w:lang w:val="fr-FR"/>
        </w:rPr>
        <w:t>-ID-</w:t>
      </w:r>
      <w:proofErr w:type="spellStart"/>
      <w:r w:rsidRPr="000B23C9">
        <w:rPr>
          <w:noProof w:val="0"/>
          <w:snapToGrid w:val="0"/>
          <w:lang w:val="fr-FR"/>
        </w:rPr>
        <w:t>ExtIEs</w:t>
      </w:r>
      <w:proofErr w:type="spellEnd"/>
      <w:r w:rsidRPr="000B23C9">
        <w:rPr>
          <w:noProof w:val="0"/>
          <w:snapToGrid w:val="0"/>
          <w:lang w:val="fr-FR"/>
        </w:rPr>
        <w:t xml:space="preserve"> NGAP-PROTOCOL-</w:t>
      </w:r>
      <w:proofErr w:type="gramStart"/>
      <w:r w:rsidRPr="000B23C9">
        <w:rPr>
          <w:noProof w:val="0"/>
          <w:snapToGrid w:val="0"/>
          <w:lang w:val="fr-FR"/>
        </w:rPr>
        <w:t>EXTENSION ::</w:t>
      </w:r>
      <w:proofErr w:type="gramEnd"/>
      <w:r w:rsidRPr="000B23C9">
        <w:rPr>
          <w:noProof w:val="0"/>
          <w:snapToGrid w:val="0"/>
          <w:lang w:val="fr-FR"/>
        </w:rPr>
        <w:t>= {</w:t>
      </w:r>
    </w:p>
    <w:p w14:paraId="7B942655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  <w:t>...</w:t>
      </w:r>
    </w:p>
    <w:p w14:paraId="7D8F7666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03BE1A13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2EFAF77C" w14:textId="77777777" w:rsidR="0006022C" w:rsidRPr="00040CE6" w:rsidRDefault="0006022C" w:rsidP="0006022C">
      <w:pPr>
        <w:pStyle w:val="PL"/>
        <w:rPr>
          <w:noProof w:val="0"/>
          <w:snapToGrid w:val="0"/>
          <w:lang w:val="en-US"/>
        </w:rPr>
      </w:pPr>
      <w:r w:rsidRPr="00040CE6">
        <w:rPr>
          <w:noProof w:val="0"/>
          <w:snapToGrid w:val="0"/>
          <w:lang w:val="en-US"/>
        </w:rPr>
        <w:t>GlobalN3IWF-</w:t>
      </w:r>
      <w:proofErr w:type="gramStart"/>
      <w:r w:rsidRPr="00040CE6">
        <w:rPr>
          <w:noProof w:val="0"/>
          <w:snapToGrid w:val="0"/>
          <w:lang w:val="en-US"/>
        </w:rPr>
        <w:t>ID ::=</w:t>
      </w:r>
      <w:proofErr w:type="gramEnd"/>
      <w:r w:rsidRPr="00040CE6">
        <w:rPr>
          <w:noProof w:val="0"/>
          <w:snapToGrid w:val="0"/>
          <w:lang w:val="en-US"/>
        </w:rPr>
        <w:t xml:space="preserve"> SEQUENCE {</w:t>
      </w:r>
    </w:p>
    <w:p w14:paraId="6CF52CCE" w14:textId="77777777" w:rsidR="0006022C" w:rsidRPr="00040CE6" w:rsidRDefault="0006022C" w:rsidP="0006022C">
      <w:pPr>
        <w:pStyle w:val="PL"/>
        <w:rPr>
          <w:noProof w:val="0"/>
          <w:snapToGrid w:val="0"/>
          <w:lang w:val="en-US"/>
        </w:rPr>
      </w:pPr>
      <w:r w:rsidRPr="00040CE6">
        <w:rPr>
          <w:noProof w:val="0"/>
          <w:snapToGrid w:val="0"/>
          <w:lang w:val="en-US"/>
        </w:rPr>
        <w:tab/>
      </w:r>
      <w:proofErr w:type="spellStart"/>
      <w:r w:rsidRPr="00040CE6">
        <w:rPr>
          <w:noProof w:val="0"/>
          <w:snapToGrid w:val="0"/>
          <w:lang w:val="en-US"/>
        </w:rPr>
        <w:t>pLMNIdentity</w:t>
      </w:r>
      <w:proofErr w:type="spellEnd"/>
      <w:r w:rsidRPr="00040CE6">
        <w:rPr>
          <w:noProof w:val="0"/>
          <w:snapToGrid w:val="0"/>
          <w:lang w:val="en-US"/>
        </w:rPr>
        <w:tab/>
      </w:r>
      <w:r w:rsidRPr="00040CE6">
        <w:rPr>
          <w:noProof w:val="0"/>
          <w:snapToGrid w:val="0"/>
          <w:lang w:val="en-US"/>
        </w:rPr>
        <w:tab/>
      </w:r>
      <w:proofErr w:type="spellStart"/>
      <w:r w:rsidRPr="00040CE6">
        <w:rPr>
          <w:noProof w:val="0"/>
          <w:snapToGrid w:val="0"/>
          <w:lang w:val="en-US"/>
        </w:rPr>
        <w:t>PLMNIdentity</w:t>
      </w:r>
      <w:proofErr w:type="spellEnd"/>
      <w:r w:rsidRPr="00040CE6">
        <w:rPr>
          <w:noProof w:val="0"/>
          <w:snapToGrid w:val="0"/>
          <w:lang w:val="en-US"/>
        </w:rPr>
        <w:t>,</w:t>
      </w:r>
    </w:p>
    <w:p w14:paraId="14C4D619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040CE6">
        <w:rPr>
          <w:noProof w:val="0"/>
          <w:snapToGrid w:val="0"/>
          <w:lang w:val="en-US"/>
        </w:rPr>
        <w:tab/>
      </w:r>
      <w:r w:rsidRPr="00383D34">
        <w:rPr>
          <w:snapToGrid w:val="0"/>
          <w:lang w:val="fr-FR"/>
        </w:rPr>
        <w:t>n3IWF-ID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N3IWF-ID,</w:t>
      </w:r>
    </w:p>
    <w:p w14:paraId="5E5628EA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383D34">
        <w:rPr>
          <w:snapToGrid w:val="0"/>
          <w:lang w:val="fr-FR"/>
        </w:rPr>
        <w:tab/>
      </w:r>
      <w:proofErr w:type="spellStart"/>
      <w:proofErr w:type="gramStart"/>
      <w:r w:rsidRPr="000B23C9">
        <w:rPr>
          <w:noProof w:val="0"/>
          <w:snapToGrid w:val="0"/>
          <w:lang w:val="fr-FR"/>
        </w:rPr>
        <w:t>iE</w:t>
      </w:r>
      <w:proofErr w:type="spellEnd"/>
      <w:proofErr w:type="gram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{GlobalN3IWF-ID-ExtIEs} } OPTIONAL,</w:t>
      </w:r>
    </w:p>
    <w:p w14:paraId="2A6C7CD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1EFD0F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40F1B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F85AC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GlobalN3IWF-ID-ExtIEs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643450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BB466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88ADD0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A8100F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GlobalLine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20E0B7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globalLineIdentity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GlobalLineIdentity</w:t>
      </w:r>
      <w:proofErr w:type="spellEnd"/>
      <w:r w:rsidRPr="001D2E49">
        <w:rPr>
          <w:noProof w:val="0"/>
          <w:snapToGrid w:val="0"/>
        </w:rPr>
        <w:t>,</w:t>
      </w:r>
    </w:p>
    <w:p w14:paraId="1FDAE658" w14:textId="77777777" w:rsidR="0006022C" w:rsidRPr="00383D34" w:rsidRDefault="0006022C" w:rsidP="0006022C">
      <w:pPr>
        <w:pStyle w:val="PL"/>
        <w:tabs>
          <w:tab w:val="clear" w:pos="2304"/>
          <w:tab w:val="clear" w:pos="6144"/>
          <w:tab w:val="clear" w:pos="6528"/>
          <w:tab w:val="clear" w:pos="6912"/>
          <w:tab w:val="clear" w:pos="7296"/>
          <w:tab w:val="clear" w:pos="7680"/>
          <w:tab w:val="left" w:pos="7955"/>
        </w:tabs>
        <w:rPr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383D34">
        <w:rPr>
          <w:snapToGrid w:val="0"/>
          <w:lang w:val="fr-FR"/>
        </w:rPr>
        <w:t>lineType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LineType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OPTIONAL,</w:t>
      </w:r>
    </w:p>
    <w:p w14:paraId="2BC3793D" w14:textId="77777777" w:rsidR="0006022C" w:rsidRPr="000B23C9" w:rsidRDefault="0006022C" w:rsidP="0006022C">
      <w:pPr>
        <w:pStyle w:val="PL"/>
        <w:tabs>
          <w:tab w:val="clear" w:pos="2304"/>
        </w:tabs>
        <w:rPr>
          <w:noProof w:val="0"/>
          <w:snapToGrid w:val="0"/>
          <w:lang w:val="fr-FR"/>
        </w:rPr>
      </w:pPr>
      <w:r w:rsidRPr="00383D34">
        <w:rPr>
          <w:snapToGrid w:val="0"/>
          <w:lang w:val="fr-FR"/>
        </w:rPr>
        <w:tab/>
      </w:r>
      <w:proofErr w:type="spellStart"/>
      <w:proofErr w:type="gramStart"/>
      <w:r w:rsidRPr="000B23C9">
        <w:rPr>
          <w:noProof w:val="0"/>
          <w:snapToGrid w:val="0"/>
          <w:lang w:val="fr-FR"/>
        </w:rPr>
        <w:t>iE</w:t>
      </w:r>
      <w:proofErr w:type="spellEnd"/>
      <w:proofErr w:type="gram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</w:t>
      </w:r>
      <w:proofErr w:type="spellStart"/>
      <w:r w:rsidRPr="000B23C9">
        <w:rPr>
          <w:noProof w:val="0"/>
          <w:snapToGrid w:val="0"/>
          <w:lang w:val="fr-FR"/>
        </w:rPr>
        <w:t>GlobalLine</w:t>
      </w:r>
      <w:proofErr w:type="spellEnd"/>
      <w:r w:rsidRPr="000B23C9">
        <w:rPr>
          <w:noProof w:val="0"/>
          <w:snapToGrid w:val="0"/>
          <w:lang w:val="fr-FR"/>
        </w:rPr>
        <w:t>-ID-</w:t>
      </w:r>
      <w:proofErr w:type="spellStart"/>
      <w:r w:rsidRPr="000B23C9">
        <w:rPr>
          <w:noProof w:val="0"/>
          <w:snapToGrid w:val="0"/>
          <w:lang w:val="fr-FR"/>
        </w:rPr>
        <w:t>ExtIEs</w:t>
      </w:r>
      <w:proofErr w:type="spellEnd"/>
      <w:r w:rsidRPr="000B23C9">
        <w:rPr>
          <w:noProof w:val="0"/>
          <w:snapToGrid w:val="0"/>
          <w:lang w:val="fr-FR"/>
        </w:rPr>
        <w:t xml:space="preserve">} } 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  <w:t>OPTIONAL,</w:t>
      </w:r>
    </w:p>
    <w:p w14:paraId="050EE6A4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r w:rsidRPr="00383D34">
        <w:rPr>
          <w:snapToGrid w:val="0"/>
          <w:lang w:val="fr-FR"/>
        </w:rPr>
        <w:t>...</w:t>
      </w:r>
    </w:p>
    <w:p w14:paraId="27B2CE03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119617EB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46204925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GlobalLine-ID-ExtIEs NGAP-PROTOCOL-EXTENSION ::= {</w:t>
      </w:r>
    </w:p>
    <w:p w14:paraId="5FA2E1D0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{ ID id-TAI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CRITICALITY ignore</w:t>
      </w:r>
      <w:r w:rsidRPr="00383D34">
        <w:rPr>
          <w:snapToGrid w:val="0"/>
          <w:lang w:val="fr-FR"/>
        </w:rPr>
        <w:tab/>
        <w:t>EXTENSION TAI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PRESENCE optional</w:t>
      </w:r>
      <w:r w:rsidRPr="00383D34">
        <w:rPr>
          <w:snapToGrid w:val="0"/>
          <w:lang w:val="fr-FR"/>
        </w:rPr>
        <w:tab/>
        <w:t>},</w:t>
      </w:r>
    </w:p>
    <w:p w14:paraId="06BDCC72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...</w:t>
      </w:r>
    </w:p>
    <w:p w14:paraId="3A58E9C3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000CA819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00997AC9" w14:textId="77777777" w:rsidR="0006022C" w:rsidRPr="00040CE6" w:rsidRDefault="0006022C" w:rsidP="0006022C">
      <w:pPr>
        <w:pStyle w:val="PL"/>
        <w:rPr>
          <w:snapToGrid w:val="0"/>
          <w:lang w:val="en-US"/>
        </w:rPr>
      </w:pPr>
      <w:r w:rsidRPr="00040CE6">
        <w:rPr>
          <w:snapToGrid w:val="0"/>
          <w:lang w:val="en-US"/>
        </w:rPr>
        <w:t>GlobalLineIdentity ::= OCTET STRING</w:t>
      </w:r>
    </w:p>
    <w:p w14:paraId="1B08313D" w14:textId="77777777" w:rsidR="0006022C" w:rsidRPr="00040CE6" w:rsidRDefault="0006022C" w:rsidP="0006022C">
      <w:pPr>
        <w:pStyle w:val="PL"/>
        <w:rPr>
          <w:snapToGrid w:val="0"/>
          <w:lang w:val="en-US"/>
        </w:rPr>
      </w:pPr>
    </w:p>
    <w:p w14:paraId="2455A57B" w14:textId="77777777" w:rsidR="0006022C" w:rsidRPr="00040CE6" w:rsidRDefault="0006022C" w:rsidP="0006022C">
      <w:pPr>
        <w:pStyle w:val="PL"/>
        <w:rPr>
          <w:snapToGrid w:val="0"/>
          <w:lang w:val="en-US"/>
        </w:rPr>
      </w:pPr>
      <w:r w:rsidRPr="00040CE6">
        <w:rPr>
          <w:snapToGrid w:val="0"/>
          <w:lang w:val="en-US"/>
        </w:rPr>
        <w:t>GlobalNgENB-ID ::= SEQUENCE {</w:t>
      </w:r>
    </w:p>
    <w:p w14:paraId="04BA23AF" w14:textId="77777777" w:rsidR="0006022C" w:rsidRPr="00040CE6" w:rsidRDefault="0006022C" w:rsidP="0006022C">
      <w:pPr>
        <w:pStyle w:val="PL"/>
        <w:rPr>
          <w:snapToGrid w:val="0"/>
          <w:lang w:val="en-US"/>
        </w:rPr>
      </w:pPr>
      <w:r w:rsidRPr="00040CE6">
        <w:rPr>
          <w:snapToGrid w:val="0"/>
          <w:lang w:val="en-US"/>
        </w:rPr>
        <w:tab/>
        <w:t>pLMNIdentity</w:t>
      </w:r>
      <w:r w:rsidRPr="00040CE6">
        <w:rPr>
          <w:snapToGrid w:val="0"/>
          <w:lang w:val="en-US"/>
        </w:rPr>
        <w:tab/>
      </w:r>
      <w:r w:rsidRPr="00040CE6">
        <w:rPr>
          <w:snapToGrid w:val="0"/>
          <w:lang w:val="en-US"/>
        </w:rPr>
        <w:tab/>
        <w:t>PLMNIdentity,</w:t>
      </w:r>
    </w:p>
    <w:p w14:paraId="73F7B10C" w14:textId="77777777" w:rsidR="0006022C" w:rsidRPr="00040CE6" w:rsidRDefault="0006022C" w:rsidP="0006022C">
      <w:pPr>
        <w:pStyle w:val="PL"/>
        <w:rPr>
          <w:snapToGrid w:val="0"/>
          <w:lang w:val="en-US"/>
        </w:rPr>
      </w:pPr>
      <w:r w:rsidRPr="00040CE6">
        <w:rPr>
          <w:snapToGrid w:val="0"/>
          <w:lang w:val="en-US"/>
        </w:rPr>
        <w:tab/>
        <w:t>ngENB-ID</w:t>
      </w:r>
      <w:r w:rsidRPr="00040CE6">
        <w:rPr>
          <w:snapToGrid w:val="0"/>
          <w:lang w:val="en-US"/>
        </w:rPr>
        <w:tab/>
      </w:r>
      <w:r w:rsidRPr="00040CE6">
        <w:rPr>
          <w:snapToGrid w:val="0"/>
          <w:lang w:val="en-US"/>
        </w:rPr>
        <w:tab/>
      </w:r>
      <w:r w:rsidRPr="00040CE6">
        <w:rPr>
          <w:snapToGrid w:val="0"/>
          <w:lang w:val="en-US"/>
        </w:rPr>
        <w:tab/>
        <w:t>NgENB-ID,</w:t>
      </w:r>
    </w:p>
    <w:p w14:paraId="005011F6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040CE6">
        <w:rPr>
          <w:snapToGrid w:val="0"/>
          <w:lang w:val="en-US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iE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GlobalNgENB</w:t>
      </w:r>
      <w:proofErr w:type="spellEnd"/>
      <w:r w:rsidRPr="00402ED9">
        <w:rPr>
          <w:noProof w:val="0"/>
          <w:snapToGrid w:val="0"/>
          <w:lang w:val="fr-FR"/>
        </w:rPr>
        <w:t>-ID-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 OPTIONAL,</w:t>
      </w:r>
    </w:p>
    <w:p w14:paraId="1ACDB827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402ED9">
        <w:rPr>
          <w:noProof w:val="0"/>
          <w:snapToGrid w:val="0"/>
          <w:lang w:val="fr-FR"/>
        </w:rPr>
        <w:tab/>
      </w:r>
      <w:r w:rsidRPr="00383D34">
        <w:rPr>
          <w:snapToGrid w:val="0"/>
          <w:lang w:val="en-US"/>
        </w:rPr>
        <w:t>...</w:t>
      </w:r>
    </w:p>
    <w:p w14:paraId="611E62F8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}</w:t>
      </w:r>
    </w:p>
    <w:p w14:paraId="65C7B229" w14:textId="77777777" w:rsidR="0006022C" w:rsidRPr="00383D34" w:rsidRDefault="0006022C" w:rsidP="0006022C">
      <w:pPr>
        <w:pStyle w:val="PL"/>
        <w:rPr>
          <w:snapToGrid w:val="0"/>
          <w:lang w:val="en-US"/>
        </w:rPr>
      </w:pPr>
    </w:p>
    <w:p w14:paraId="390AC894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GlobalNgENB-ID-ExtIEs NGAP-PROTOCOL-EXTENSION ::= {</w:t>
      </w:r>
    </w:p>
    <w:p w14:paraId="6DBDAF01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ab/>
        <w:t>...</w:t>
      </w:r>
    </w:p>
    <w:p w14:paraId="20EFA004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}</w:t>
      </w:r>
    </w:p>
    <w:p w14:paraId="23DA8D9A" w14:textId="77777777" w:rsidR="0006022C" w:rsidRPr="00383D34" w:rsidRDefault="0006022C" w:rsidP="0006022C">
      <w:pPr>
        <w:pStyle w:val="PL"/>
        <w:rPr>
          <w:snapToGrid w:val="0"/>
          <w:lang w:val="en-US"/>
        </w:rPr>
      </w:pPr>
    </w:p>
    <w:p w14:paraId="1276FFC0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GlobalRANNodeID ::= CHOICE {</w:t>
      </w:r>
    </w:p>
    <w:p w14:paraId="7A3E2211" w14:textId="77777777" w:rsidR="0006022C" w:rsidRPr="00040CE6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ab/>
      </w:r>
      <w:r w:rsidRPr="00040CE6">
        <w:rPr>
          <w:snapToGrid w:val="0"/>
          <w:lang w:val="en-US"/>
        </w:rPr>
        <w:t>globalGNB-ID</w:t>
      </w:r>
      <w:r w:rsidRPr="00040CE6">
        <w:rPr>
          <w:snapToGrid w:val="0"/>
          <w:lang w:val="en-US"/>
        </w:rPr>
        <w:tab/>
      </w:r>
      <w:r w:rsidRPr="00040CE6">
        <w:rPr>
          <w:snapToGrid w:val="0"/>
          <w:lang w:val="en-US"/>
        </w:rPr>
        <w:tab/>
      </w:r>
      <w:r w:rsidRPr="00040CE6">
        <w:rPr>
          <w:snapToGrid w:val="0"/>
          <w:lang w:val="en-US"/>
        </w:rPr>
        <w:tab/>
        <w:t>GlobalGNB-ID,</w:t>
      </w:r>
    </w:p>
    <w:p w14:paraId="3CADE4A8" w14:textId="77777777" w:rsidR="0006022C" w:rsidRPr="00040CE6" w:rsidRDefault="0006022C" w:rsidP="0006022C">
      <w:pPr>
        <w:pStyle w:val="PL"/>
        <w:rPr>
          <w:snapToGrid w:val="0"/>
          <w:lang w:val="en-US"/>
        </w:rPr>
      </w:pPr>
      <w:r w:rsidRPr="00040CE6">
        <w:rPr>
          <w:snapToGrid w:val="0"/>
          <w:lang w:val="en-US"/>
        </w:rPr>
        <w:tab/>
        <w:t>globalNgENB-ID</w:t>
      </w:r>
      <w:r w:rsidRPr="00040CE6">
        <w:rPr>
          <w:snapToGrid w:val="0"/>
          <w:lang w:val="en-US"/>
        </w:rPr>
        <w:tab/>
      </w:r>
      <w:r w:rsidRPr="00040CE6">
        <w:rPr>
          <w:snapToGrid w:val="0"/>
          <w:lang w:val="en-US"/>
        </w:rPr>
        <w:tab/>
      </w:r>
      <w:r w:rsidRPr="00040CE6">
        <w:rPr>
          <w:snapToGrid w:val="0"/>
          <w:lang w:val="en-US"/>
        </w:rPr>
        <w:tab/>
        <w:t>GlobalNgENB-ID,</w:t>
      </w:r>
    </w:p>
    <w:p w14:paraId="7629CBE2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040CE6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>globalN3IWF-ID</w:t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  <w:t>GlobalN3IWF-ID,</w:t>
      </w:r>
    </w:p>
    <w:p w14:paraId="3C7F888D" w14:textId="77777777" w:rsidR="0006022C" w:rsidRPr="001D2E49" w:rsidRDefault="0006022C" w:rsidP="0006022C">
      <w:pPr>
        <w:pStyle w:val="PL"/>
        <w:rPr>
          <w:noProof w:val="0"/>
        </w:rPr>
      </w:pPr>
      <w:r w:rsidRPr="00383D34">
        <w:rPr>
          <w:lang w:val="en-US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GlobalRANNodeID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03A64EF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30D12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1D449BD" w14:textId="77777777" w:rsidR="0006022C" w:rsidRDefault="0006022C" w:rsidP="0006022C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GlobalRANNodeID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581DB492" w14:textId="77777777" w:rsidR="0006022C" w:rsidRPr="001D2E49" w:rsidRDefault="0006022C" w:rsidP="0006022C">
      <w:pPr>
        <w:pStyle w:val="PL"/>
        <w:tabs>
          <w:tab w:val="clear" w:pos="8448"/>
        </w:tabs>
        <w:rPr>
          <w:snapToGrid w:val="0"/>
        </w:rPr>
      </w:pP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GlobalTNGF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 xml:space="preserve">TYPE </w:t>
      </w:r>
      <w:proofErr w:type="spellStart"/>
      <w:r>
        <w:rPr>
          <w:noProof w:val="0"/>
          <w:snapToGrid w:val="0"/>
        </w:rPr>
        <w:t>GlobalTNGF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ab/>
        <w:t>}</w:t>
      </w:r>
      <w:r w:rsidRPr="001D2E49">
        <w:rPr>
          <w:snapToGrid w:val="0"/>
        </w:rPr>
        <w:t>|</w:t>
      </w:r>
    </w:p>
    <w:p w14:paraId="06A527E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GlobalTWIF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 xml:space="preserve">TYPE </w:t>
      </w:r>
      <w:proofErr w:type="spellStart"/>
      <w:r>
        <w:rPr>
          <w:noProof w:val="0"/>
          <w:snapToGrid w:val="0"/>
        </w:rPr>
        <w:t>GlobalTWIF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snapToGrid w:val="0"/>
        </w:rPr>
        <w:t>|</w:t>
      </w:r>
    </w:p>
    <w:p w14:paraId="08F75FE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GlobalW</w:t>
      </w:r>
      <w:proofErr w:type="spellEnd"/>
      <w:r>
        <w:rPr>
          <w:noProof w:val="0"/>
          <w:snapToGrid w:val="0"/>
        </w:rPr>
        <w:t>-AGF-ID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 xml:space="preserve">TYPE </w:t>
      </w:r>
      <w:proofErr w:type="spellStart"/>
      <w:r>
        <w:rPr>
          <w:noProof w:val="0"/>
          <w:snapToGrid w:val="0"/>
        </w:rPr>
        <w:t>GlobalW</w:t>
      </w:r>
      <w:proofErr w:type="spellEnd"/>
      <w:r>
        <w:rPr>
          <w:noProof w:val="0"/>
          <w:snapToGrid w:val="0"/>
        </w:rPr>
        <w:t>-AGF-ID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15268B6B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2BF365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C93FFA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4C4241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GlobalTNGF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3A905D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06518BC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tNGF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TNGF</w:t>
      </w:r>
      <w:r w:rsidRPr="001D2E49">
        <w:rPr>
          <w:noProof w:val="0"/>
          <w:snapToGrid w:val="0"/>
        </w:rPr>
        <w:t>-ID,</w:t>
      </w:r>
    </w:p>
    <w:p w14:paraId="016D25FF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040CE6">
        <w:rPr>
          <w:snapToGrid w:val="0"/>
          <w:lang w:val="fr-FR"/>
        </w:rPr>
        <w:t>iE-Extensions</w:t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  <w:t>ProtocolExtensionContainer { { GlobalTNGF-ID-ExtIEs} } OPTIONAL,</w:t>
      </w:r>
    </w:p>
    <w:p w14:paraId="5357580A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040CE6">
        <w:rPr>
          <w:snapToGrid w:val="0"/>
          <w:lang w:val="fr-FR"/>
        </w:rPr>
        <w:tab/>
      </w:r>
      <w:r w:rsidRPr="00383D34">
        <w:rPr>
          <w:snapToGrid w:val="0"/>
          <w:lang w:val="en-US"/>
        </w:rPr>
        <w:t>...</w:t>
      </w:r>
    </w:p>
    <w:p w14:paraId="58D95E82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}</w:t>
      </w:r>
    </w:p>
    <w:p w14:paraId="260B9598" w14:textId="77777777" w:rsidR="0006022C" w:rsidRPr="00383D34" w:rsidRDefault="0006022C" w:rsidP="0006022C">
      <w:pPr>
        <w:pStyle w:val="PL"/>
        <w:rPr>
          <w:snapToGrid w:val="0"/>
          <w:lang w:val="en-US"/>
        </w:rPr>
      </w:pPr>
    </w:p>
    <w:p w14:paraId="25769F11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GlobalTNGF-ID-ExtIEs NGAP-PROTOCOL-EXTENSION ::= {</w:t>
      </w:r>
    </w:p>
    <w:p w14:paraId="52C12784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ab/>
        <w:t>...</w:t>
      </w:r>
    </w:p>
    <w:p w14:paraId="5715D2B6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}</w:t>
      </w:r>
    </w:p>
    <w:p w14:paraId="7B416F33" w14:textId="77777777" w:rsidR="0006022C" w:rsidRPr="00383D34" w:rsidRDefault="0006022C" w:rsidP="0006022C">
      <w:pPr>
        <w:pStyle w:val="PL"/>
        <w:rPr>
          <w:snapToGrid w:val="0"/>
          <w:lang w:val="en-US"/>
        </w:rPr>
      </w:pPr>
    </w:p>
    <w:p w14:paraId="1853E4A0" w14:textId="77777777" w:rsidR="0006022C" w:rsidRPr="00383D34" w:rsidRDefault="0006022C" w:rsidP="0006022C">
      <w:pPr>
        <w:pStyle w:val="PL"/>
        <w:rPr>
          <w:snapToGrid w:val="0"/>
          <w:lang w:val="en-US"/>
        </w:rPr>
      </w:pPr>
    </w:p>
    <w:p w14:paraId="65769395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GlobalTWIF-ID ::= SEQUENCE {</w:t>
      </w:r>
    </w:p>
    <w:p w14:paraId="1108A395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ab/>
        <w:t>pLMNIdentity</w:t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  <w:t>PLMNIdentity,</w:t>
      </w:r>
    </w:p>
    <w:p w14:paraId="1378468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383D34">
        <w:rPr>
          <w:snapToGrid w:val="0"/>
          <w:lang w:val="en-US"/>
        </w:rPr>
        <w:tab/>
      </w:r>
      <w:proofErr w:type="spellStart"/>
      <w:r>
        <w:rPr>
          <w:noProof w:val="0"/>
          <w:snapToGrid w:val="0"/>
        </w:rPr>
        <w:t>tWIF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TWIF</w:t>
      </w:r>
      <w:r w:rsidRPr="001D2E49">
        <w:rPr>
          <w:noProof w:val="0"/>
          <w:snapToGrid w:val="0"/>
        </w:rPr>
        <w:t>-ID,</w:t>
      </w:r>
    </w:p>
    <w:p w14:paraId="08374447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0B23C9">
        <w:rPr>
          <w:noProof w:val="0"/>
          <w:snapToGrid w:val="0"/>
          <w:lang w:val="fr-FR"/>
        </w:rPr>
        <w:t>iE</w:t>
      </w:r>
      <w:proofErr w:type="spellEnd"/>
      <w:proofErr w:type="gram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 </w:t>
      </w:r>
      <w:proofErr w:type="spellStart"/>
      <w:r w:rsidRPr="000B23C9">
        <w:rPr>
          <w:noProof w:val="0"/>
          <w:snapToGrid w:val="0"/>
          <w:lang w:val="fr-FR"/>
        </w:rPr>
        <w:t>GlobalTWIF</w:t>
      </w:r>
      <w:proofErr w:type="spellEnd"/>
      <w:r w:rsidRPr="000B23C9">
        <w:rPr>
          <w:noProof w:val="0"/>
          <w:snapToGrid w:val="0"/>
          <w:lang w:val="fr-FR"/>
        </w:rPr>
        <w:t>-ID-</w:t>
      </w:r>
      <w:proofErr w:type="spellStart"/>
      <w:r w:rsidRPr="000B23C9">
        <w:rPr>
          <w:noProof w:val="0"/>
          <w:snapToGrid w:val="0"/>
          <w:lang w:val="fr-FR"/>
        </w:rPr>
        <w:t>ExtIEs</w:t>
      </w:r>
      <w:proofErr w:type="spellEnd"/>
      <w:r w:rsidRPr="000B23C9">
        <w:rPr>
          <w:noProof w:val="0"/>
          <w:snapToGrid w:val="0"/>
          <w:lang w:val="fr-FR"/>
        </w:rPr>
        <w:t>} } OPTIONAL,</w:t>
      </w:r>
    </w:p>
    <w:p w14:paraId="4B42FBFC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0B23C9">
        <w:rPr>
          <w:noProof w:val="0"/>
          <w:snapToGrid w:val="0"/>
          <w:lang w:val="fr-FR"/>
        </w:rPr>
        <w:tab/>
      </w:r>
      <w:r w:rsidRPr="00383D34">
        <w:rPr>
          <w:snapToGrid w:val="0"/>
          <w:lang w:val="en-US"/>
        </w:rPr>
        <w:t>...</w:t>
      </w:r>
    </w:p>
    <w:p w14:paraId="63C9C21E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}</w:t>
      </w:r>
    </w:p>
    <w:p w14:paraId="4E28F55B" w14:textId="77777777" w:rsidR="0006022C" w:rsidRPr="00383D34" w:rsidRDefault="0006022C" w:rsidP="0006022C">
      <w:pPr>
        <w:pStyle w:val="PL"/>
        <w:rPr>
          <w:snapToGrid w:val="0"/>
          <w:lang w:val="en-US"/>
        </w:rPr>
      </w:pPr>
    </w:p>
    <w:p w14:paraId="14597296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GlobalTWIF-ID-ExtIEs NGAP-PROTOCOL-EXTENSION ::= {</w:t>
      </w:r>
    </w:p>
    <w:p w14:paraId="468DA5C1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ab/>
        <w:t>...</w:t>
      </w:r>
    </w:p>
    <w:p w14:paraId="431CBEF8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}</w:t>
      </w:r>
    </w:p>
    <w:p w14:paraId="40D7127A" w14:textId="77777777" w:rsidR="0006022C" w:rsidRPr="00383D34" w:rsidRDefault="0006022C" w:rsidP="0006022C">
      <w:pPr>
        <w:pStyle w:val="PL"/>
        <w:rPr>
          <w:snapToGrid w:val="0"/>
          <w:lang w:val="en-US"/>
        </w:rPr>
      </w:pPr>
    </w:p>
    <w:p w14:paraId="15EC98C1" w14:textId="77777777" w:rsidR="0006022C" w:rsidRPr="00383D34" w:rsidRDefault="0006022C" w:rsidP="0006022C">
      <w:pPr>
        <w:pStyle w:val="PL"/>
        <w:rPr>
          <w:snapToGrid w:val="0"/>
          <w:lang w:val="en-US"/>
        </w:rPr>
      </w:pPr>
    </w:p>
    <w:p w14:paraId="30ACF410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GlobalW-AGF-ID ::= SEQUENCE {</w:t>
      </w:r>
    </w:p>
    <w:p w14:paraId="761BDC61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ab/>
        <w:t>pLMNIdentity</w:t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  <w:t>PLMNIdentity,</w:t>
      </w:r>
    </w:p>
    <w:p w14:paraId="25E27BE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383D34">
        <w:rPr>
          <w:snapToGrid w:val="0"/>
          <w:lang w:val="en-US"/>
        </w:rPr>
        <w:tab/>
      </w: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proofErr w:type="spellEnd"/>
      <w:r w:rsidRPr="001D2E49">
        <w:rPr>
          <w:noProof w:val="0"/>
          <w:snapToGrid w:val="0"/>
        </w:rPr>
        <w:t>,</w:t>
      </w:r>
    </w:p>
    <w:p w14:paraId="7CB776AC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iE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 </w:t>
      </w:r>
      <w:proofErr w:type="spellStart"/>
      <w:r w:rsidRPr="00402ED9">
        <w:rPr>
          <w:noProof w:val="0"/>
          <w:snapToGrid w:val="0"/>
          <w:lang w:val="fr-FR"/>
        </w:rPr>
        <w:t>GlobalW</w:t>
      </w:r>
      <w:proofErr w:type="spellEnd"/>
      <w:r w:rsidRPr="00402ED9">
        <w:rPr>
          <w:noProof w:val="0"/>
          <w:snapToGrid w:val="0"/>
          <w:lang w:val="fr-FR"/>
        </w:rPr>
        <w:t>-AGF-ID-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 OPTIONAL,</w:t>
      </w:r>
    </w:p>
    <w:p w14:paraId="2550A21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21662A2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6B50E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B0AFBF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GlobalW</w:t>
      </w:r>
      <w:proofErr w:type="spellEnd"/>
      <w:r>
        <w:rPr>
          <w:noProof w:val="0"/>
          <w:snapToGrid w:val="0"/>
        </w:rPr>
        <w:t>-AGF</w:t>
      </w:r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F70207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9A8637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1BD80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13B5B8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GNB-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2D336C3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</w:t>
      </w:r>
      <w:proofErr w:type="gramStart"/>
      <w:r w:rsidRPr="001D2E49">
        <w:rPr>
          <w:noProof w:val="0"/>
          <w:snapToGrid w:val="0"/>
        </w:rPr>
        <w:t>SIZE(</w:t>
      </w:r>
      <w:proofErr w:type="gramEnd"/>
      <w:r w:rsidRPr="001D2E49">
        <w:rPr>
          <w:noProof w:val="0"/>
          <w:snapToGrid w:val="0"/>
        </w:rPr>
        <w:t>22..32)),</w:t>
      </w:r>
    </w:p>
    <w:p w14:paraId="28CA49FA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gramEnd"/>
      <w:r w:rsidRPr="001D2E49">
        <w:rPr>
          <w:noProof w:val="0"/>
          <w:snapToGrid w:val="0"/>
        </w:rPr>
        <w:t>GNB-ID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7384BB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25D2A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4105F5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>GNB-ID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732739D0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2E1E842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F98040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5DEF7B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GTP-</w:t>
      </w:r>
      <w:proofErr w:type="gramStart"/>
      <w:r w:rsidRPr="001D2E49">
        <w:rPr>
          <w:noProof w:val="0"/>
          <w:snapToGrid w:val="0"/>
        </w:rPr>
        <w:t>TEID ::=</w:t>
      </w:r>
      <w:proofErr w:type="gramEnd"/>
      <w:r w:rsidRPr="001D2E49">
        <w:rPr>
          <w:noProof w:val="0"/>
          <w:snapToGrid w:val="0"/>
        </w:rPr>
        <w:t xml:space="preserve"> OCTET STRING (SIZE(4))</w:t>
      </w:r>
    </w:p>
    <w:p w14:paraId="45D17DB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0D1DB8F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</w:rPr>
        <w:t>GTPTunnel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SEQUENCE {</w:t>
      </w:r>
    </w:p>
    <w:p w14:paraId="5DE0C840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transportLayerAddress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TransportLayerAddress</w:t>
      </w:r>
      <w:proofErr w:type="spellEnd"/>
      <w:r w:rsidRPr="001D2E49">
        <w:rPr>
          <w:noProof w:val="0"/>
        </w:rPr>
        <w:t>,</w:t>
      </w:r>
    </w:p>
    <w:p w14:paraId="136F2E26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gTP</w:t>
      </w:r>
      <w:proofErr w:type="spellEnd"/>
      <w:r w:rsidRPr="001D2E49">
        <w:rPr>
          <w:noProof w:val="0"/>
        </w:rPr>
        <w:t>-TEID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GTP-TEID,</w:t>
      </w:r>
    </w:p>
    <w:p w14:paraId="2B4A14B0" w14:textId="77777777" w:rsidR="0006022C" w:rsidRPr="00402ED9" w:rsidRDefault="0006022C" w:rsidP="0006022C">
      <w:pPr>
        <w:pStyle w:val="PL"/>
        <w:rPr>
          <w:noProof w:val="0"/>
          <w:lang w:val="fr-FR"/>
        </w:rPr>
      </w:pPr>
      <w:r w:rsidRPr="001D2E49">
        <w:rPr>
          <w:noProof w:val="0"/>
        </w:rPr>
        <w:tab/>
      </w:r>
      <w:proofErr w:type="spellStart"/>
      <w:proofErr w:type="gramStart"/>
      <w:r w:rsidRPr="00402ED9">
        <w:rPr>
          <w:noProof w:val="0"/>
          <w:lang w:val="fr-FR"/>
        </w:rPr>
        <w:t>iE</w:t>
      </w:r>
      <w:proofErr w:type="spellEnd"/>
      <w:proofErr w:type="gramEnd"/>
      <w:r w:rsidRPr="00402ED9">
        <w:rPr>
          <w:noProof w:val="0"/>
          <w:lang w:val="fr-FR"/>
        </w:rPr>
        <w:t>-Extensions</w:t>
      </w:r>
      <w:r w:rsidRPr="00402ED9">
        <w:rPr>
          <w:noProof w:val="0"/>
          <w:lang w:val="fr-FR"/>
        </w:rPr>
        <w:tab/>
      </w:r>
      <w:r w:rsidRPr="00402ED9">
        <w:rPr>
          <w:noProof w:val="0"/>
          <w:lang w:val="fr-FR"/>
        </w:rPr>
        <w:tab/>
      </w:r>
      <w:proofErr w:type="spellStart"/>
      <w:r w:rsidRPr="00402ED9">
        <w:rPr>
          <w:noProof w:val="0"/>
          <w:lang w:val="fr-FR"/>
        </w:rPr>
        <w:t>ProtocolExtensionContainer</w:t>
      </w:r>
      <w:proofErr w:type="spellEnd"/>
      <w:r w:rsidRPr="00402ED9">
        <w:rPr>
          <w:noProof w:val="0"/>
          <w:lang w:val="fr-FR"/>
        </w:rPr>
        <w:t xml:space="preserve"> { {</w:t>
      </w:r>
      <w:proofErr w:type="spellStart"/>
      <w:r w:rsidRPr="00402ED9">
        <w:rPr>
          <w:noProof w:val="0"/>
          <w:lang w:val="fr-FR"/>
        </w:rPr>
        <w:t>GTPTunnel-ExtIEs</w:t>
      </w:r>
      <w:proofErr w:type="spellEnd"/>
      <w:r w:rsidRPr="00402ED9">
        <w:rPr>
          <w:noProof w:val="0"/>
          <w:lang w:val="fr-FR"/>
        </w:rPr>
        <w:t>} } OPTIONAL,</w:t>
      </w:r>
    </w:p>
    <w:p w14:paraId="54087635" w14:textId="77777777" w:rsidR="0006022C" w:rsidRPr="000B23C9" w:rsidRDefault="0006022C" w:rsidP="0006022C">
      <w:pPr>
        <w:pStyle w:val="PL"/>
        <w:rPr>
          <w:noProof w:val="0"/>
          <w:lang w:val="fr-FR"/>
        </w:rPr>
      </w:pPr>
      <w:r w:rsidRPr="00402ED9">
        <w:rPr>
          <w:noProof w:val="0"/>
          <w:lang w:val="fr-FR"/>
        </w:rPr>
        <w:tab/>
      </w:r>
      <w:r w:rsidRPr="000B23C9">
        <w:rPr>
          <w:noProof w:val="0"/>
          <w:lang w:val="fr-FR"/>
        </w:rPr>
        <w:t>...</w:t>
      </w:r>
    </w:p>
    <w:p w14:paraId="63ABBA06" w14:textId="77777777" w:rsidR="0006022C" w:rsidRPr="000B23C9" w:rsidRDefault="0006022C" w:rsidP="0006022C">
      <w:pPr>
        <w:pStyle w:val="PL"/>
        <w:rPr>
          <w:noProof w:val="0"/>
          <w:lang w:val="fr-FR"/>
        </w:rPr>
      </w:pPr>
      <w:r w:rsidRPr="000B23C9">
        <w:rPr>
          <w:noProof w:val="0"/>
          <w:lang w:val="fr-FR"/>
        </w:rPr>
        <w:t>}</w:t>
      </w:r>
    </w:p>
    <w:p w14:paraId="4E0C722A" w14:textId="77777777" w:rsidR="0006022C" w:rsidRPr="000B23C9" w:rsidRDefault="0006022C" w:rsidP="0006022C">
      <w:pPr>
        <w:pStyle w:val="PL"/>
        <w:rPr>
          <w:noProof w:val="0"/>
          <w:lang w:val="fr-FR"/>
        </w:rPr>
      </w:pPr>
    </w:p>
    <w:p w14:paraId="4E848402" w14:textId="77777777" w:rsidR="0006022C" w:rsidRPr="000B23C9" w:rsidRDefault="0006022C" w:rsidP="0006022C">
      <w:pPr>
        <w:pStyle w:val="PL"/>
        <w:rPr>
          <w:noProof w:val="0"/>
          <w:lang w:val="fr-FR"/>
        </w:rPr>
      </w:pPr>
      <w:proofErr w:type="spellStart"/>
      <w:r w:rsidRPr="000B23C9">
        <w:rPr>
          <w:noProof w:val="0"/>
          <w:lang w:val="fr-FR"/>
        </w:rPr>
        <w:t>GTPTunnel-ExtIEs</w:t>
      </w:r>
      <w:proofErr w:type="spellEnd"/>
      <w:r w:rsidRPr="000B23C9">
        <w:rPr>
          <w:noProof w:val="0"/>
          <w:lang w:val="fr-FR"/>
        </w:rPr>
        <w:t xml:space="preserve"> NGAP-PROTOCOL-</w:t>
      </w:r>
      <w:proofErr w:type="gramStart"/>
      <w:r w:rsidRPr="000B23C9">
        <w:rPr>
          <w:noProof w:val="0"/>
          <w:lang w:val="fr-FR"/>
        </w:rPr>
        <w:t>EXTENSION ::</w:t>
      </w:r>
      <w:proofErr w:type="gramEnd"/>
      <w:r w:rsidRPr="000B23C9">
        <w:rPr>
          <w:noProof w:val="0"/>
          <w:lang w:val="fr-FR"/>
        </w:rPr>
        <w:t>= {</w:t>
      </w:r>
    </w:p>
    <w:p w14:paraId="4CC916E5" w14:textId="77777777" w:rsidR="0006022C" w:rsidRPr="000B23C9" w:rsidRDefault="0006022C" w:rsidP="0006022C">
      <w:pPr>
        <w:pStyle w:val="PL"/>
        <w:rPr>
          <w:noProof w:val="0"/>
          <w:lang w:val="fr-FR"/>
        </w:rPr>
      </w:pPr>
      <w:r w:rsidRPr="000B23C9">
        <w:rPr>
          <w:noProof w:val="0"/>
          <w:lang w:val="fr-FR"/>
        </w:rPr>
        <w:tab/>
        <w:t>...</w:t>
      </w:r>
    </w:p>
    <w:p w14:paraId="598024AF" w14:textId="77777777" w:rsidR="0006022C" w:rsidRPr="000B23C9" w:rsidRDefault="0006022C" w:rsidP="0006022C">
      <w:pPr>
        <w:pStyle w:val="PL"/>
        <w:rPr>
          <w:noProof w:val="0"/>
          <w:lang w:val="fr-FR"/>
        </w:rPr>
      </w:pPr>
      <w:r w:rsidRPr="000B23C9">
        <w:rPr>
          <w:noProof w:val="0"/>
          <w:lang w:val="fr-FR"/>
        </w:rPr>
        <w:t>}</w:t>
      </w:r>
    </w:p>
    <w:p w14:paraId="240C3115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02C3AE80" w14:textId="77777777" w:rsidR="0006022C" w:rsidRPr="00040CE6" w:rsidRDefault="0006022C" w:rsidP="0006022C">
      <w:pPr>
        <w:pStyle w:val="PL"/>
        <w:rPr>
          <w:noProof w:val="0"/>
          <w:snapToGrid w:val="0"/>
          <w:lang w:val="en-US"/>
        </w:rPr>
      </w:pPr>
      <w:proofErr w:type="gramStart"/>
      <w:r w:rsidRPr="00040CE6">
        <w:rPr>
          <w:noProof w:val="0"/>
          <w:snapToGrid w:val="0"/>
          <w:lang w:val="en-US"/>
        </w:rPr>
        <w:t>GUAMI ::=</w:t>
      </w:r>
      <w:proofErr w:type="gramEnd"/>
      <w:r w:rsidRPr="00040CE6">
        <w:rPr>
          <w:noProof w:val="0"/>
          <w:snapToGrid w:val="0"/>
          <w:lang w:val="en-US"/>
        </w:rPr>
        <w:t xml:space="preserve"> SEQUENCE {</w:t>
      </w:r>
    </w:p>
    <w:p w14:paraId="280A1CFF" w14:textId="77777777" w:rsidR="0006022C" w:rsidRPr="00040CE6" w:rsidRDefault="0006022C" w:rsidP="0006022C">
      <w:pPr>
        <w:pStyle w:val="PL"/>
        <w:rPr>
          <w:noProof w:val="0"/>
          <w:snapToGrid w:val="0"/>
          <w:lang w:val="en-US"/>
        </w:rPr>
      </w:pPr>
      <w:r w:rsidRPr="00040CE6">
        <w:rPr>
          <w:noProof w:val="0"/>
          <w:snapToGrid w:val="0"/>
          <w:lang w:val="en-US"/>
        </w:rPr>
        <w:tab/>
      </w:r>
      <w:proofErr w:type="spellStart"/>
      <w:r w:rsidRPr="00040CE6">
        <w:rPr>
          <w:noProof w:val="0"/>
          <w:snapToGrid w:val="0"/>
          <w:lang w:val="en-US"/>
        </w:rPr>
        <w:t>pLMNIdentity</w:t>
      </w:r>
      <w:proofErr w:type="spellEnd"/>
      <w:r w:rsidRPr="00040CE6">
        <w:rPr>
          <w:noProof w:val="0"/>
          <w:snapToGrid w:val="0"/>
          <w:lang w:val="en-US"/>
        </w:rPr>
        <w:tab/>
      </w:r>
      <w:r w:rsidRPr="00040CE6">
        <w:rPr>
          <w:noProof w:val="0"/>
          <w:snapToGrid w:val="0"/>
          <w:lang w:val="en-US"/>
        </w:rPr>
        <w:tab/>
      </w:r>
      <w:proofErr w:type="spellStart"/>
      <w:r w:rsidRPr="00040CE6">
        <w:rPr>
          <w:noProof w:val="0"/>
          <w:snapToGrid w:val="0"/>
          <w:lang w:val="en-US"/>
        </w:rPr>
        <w:t>PLMNIdentity</w:t>
      </w:r>
      <w:proofErr w:type="spellEnd"/>
      <w:r w:rsidRPr="00040CE6">
        <w:rPr>
          <w:noProof w:val="0"/>
          <w:snapToGrid w:val="0"/>
          <w:lang w:val="en-US"/>
        </w:rPr>
        <w:t>,</w:t>
      </w:r>
    </w:p>
    <w:p w14:paraId="27073AD5" w14:textId="77777777" w:rsidR="0006022C" w:rsidRPr="00040CE6" w:rsidRDefault="0006022C" w:rsidP="0006022C">
      <w:pPr>
        <w:pStyle w:val="PL"/>
        <w:rPr>
          <w:noProof w:val="0"/>
          <w:snapToGrid w:val="0"/>
          <w:lang w:val="en-US"/>
        </w:rPr>
      </w:pPr>
      <w:r w:rsidRPr="00040CE6">
        <w:rPr>
          <w:noProof w:val="0"/>
          <w:snapToGrid w:val="0"/>
          <w:lang w:val="en-US"/>
        </w:rPr>
        <w:tab/>
      </w:r>
      <w:proofErr w:type="spellStart"/>
      <w:r w:rsidRPr="00040CE6">
        <w:rPr>
          <w:noProof w:val="0"/>
          <w:snapToGrid w:val="0"/>
          <w:lang w:val="en-US"/>
        </w:rPr>
        <w:t>aMFRegionID</w:t>
      </w:r>
      <w:proofErr w:type="spellEnd"/>
      <w:r w:rsidRPr="00040CE6">
        <w:rPr>
          <w:noProof w:val="0"/>
          <w:snapToGrid w:val="0"/>
          <w:lang w:val="en-US"/>
        </w:rPr>
        <w:tab/>
      </w:r>
      <w:r w:rsidRPr="00040CE6">
        <w:rPr>
          <w:noProof w:val="0"/>
          <w:snapToGrid w:val="0"/>
          <w:lang w:val="en-US"/>
        </w:rPr>
        <w:tab/>
      </w:r>
      <w:r w:rsidRPr="00040CE6">
        <w:rPr>
          <w:noProof w:val="0"/>
          <w:snapToGrid w:val="0"/>
          <w:lang w:val="en-US"/>
        </w:rPr>
        <w:tab/>
      </w:r>
      <w:proofErr w:type="spellStart"/>
      <w:r w:rsidRPr="00040CE6">
        <w:rPr>
          <w:noProof w:val="0"/>
          <w:snapToGrid w:val="0"/>
          <w:lang w:val="en-US"/>
        </w:rPr>
        <w:t>AMFRegionID</w:t>
      </w:r>
      <w:proofErr w:type="spellEnd"/>
      <w:r w:rsidRPr="00040CE6">
        <w:rPr>
          <w:noProof w:val="0"/>
          <w:snapToGrid w:val="0"/>
          <w:lang w:val="en-US"/>
        </w:rPr>
        <w:t>,</w:t>
      </w:r>
    </w:p>
    <w:p w14:paraId="5B68BFD7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040CE6">
        <w:rPr>
          <w:noProof w:val="0"/>
          <w:snapToGrid w:val="0"/>
          <w:lang w:val="en-US"/>
        </w:rPr>
        <w:tab/>
      </w:r>
      <w:r w:rsidRPr="00383D34">
        <w:rPr>
          <w:snapToGrid w:val="0"/>
          <w:lang w:val="fr-FR"/>
        </w:rPr>
        <w:t>aMFSetID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AMFSetID,</w:t>
      </w:r>
    </w:p>
    <w:p w14:paraId="5C94795D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aMFPointer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AMFPointer,</w:t>
      </w:r>
    </w:p>
    <w:p w14:paraId="4700D1F5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383D34">
        <w:rPr>
          <w:snapToGrid w:val="0"/>
          <w:lang w:val="fr-FR"/>
        </w:rPr>
        <w:tab/>
      </w:r>
      <w:proofErr w:type="spellStart"/>
      <w:proofErr w:type="gramStart"/>
      <w:r w:rsidRPr="000B23C9">
        <w:rPr>
          <w:noProof w:val="0"/>
          <w:snapToGrid w:val="0"/>
          <w:lang w:val="fr-FR"/>
        </w:rPr>
        <w:t>iE</w:t>
      </w:r>
      <w:proofErr w:type="spellEnd"/>
      <w:proofErr w:type="gram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{GUAMI-</w:t>
      </w:r>
      <w:proofErr w:type="spellStart"/>
      <w:r w:rsidRPr="000B23C9">
        <w:rPr>
          <w:noProof w:val="0"/>
          <w:snapToGrid w:val="0"/>
          <w:lang w:val="fr-FR"/>
        </w:rPr>
        <w:t>ExtIEs</w:t>
      </w:r>
      <w:proofErr w:type="spellEnd"/>
      <w:r w:rsidRPr="000B23C9">
        <w:rPr>
          <w:noProof w:val="0"/>
          <w:snapToGrid w:val="0"/>
          <w:lang w:val="fr-FR"/>
        </w:rPr>
        <w:t>} } OPTIONAL,</w:t>
      </w:r>
    </w:p>
    <w:p w14:paraId="0583706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1E7D104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E6C90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6BB5C8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CD95CF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D14DB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9F76B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9993EE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GUAMIType</w:t>
      </w:r>
      <w:proofErr w:type="spell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</w:t>
      </w:r>
      <w:proofErr w:type="gramEnd"/>
      <w:r w:rsidRPr="001D2E49">
        <w:rPr>
          <w:noProof w:val="0"/>
          <w:snapToGrid w:val="0"/>
        </w:rPr>
        <w:t xml:space="preserve"> ENUMERATED {native, mapped, ...}</w:t>
      </w:r>
    </w:p>
    <w:p w14:paraId="370E7B8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1A5EDE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H</w:t>
      </w:r>
    </w:p>
    <w:p w14:paraId="15A51E3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A853FF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HandoverCommandTransfer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4F460C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dLForwardingUP-TNLInformation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E311E4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qosFlowToBeForwardedList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QosFlowToBeForwardedList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D63C39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dataForwardingResponseDRBList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DataForwardingResponseDRBList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75449DB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040CE6">
        <w:rPr>
          <w:snapToGrid w:val="0"/>
          <w:lang w:val="fr-FR"/>
        </w:rPr>
        <w:t>iE-Extensions</w:t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  <w:t>ProtocolExtensionContainer { {HandoverCommandTransfer-ExtIEs} } OPTIONAL,</w:t>
      </w:r>
    </w:p>
    <w:p w14:paraId="07A23F0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040CE6">
        <w:rPr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7658118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A483A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15AF52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HandoverCommandTransfer-ExtIEs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97AE8E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QosFlowPerTNLInformationList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rFonts w:eastAsia="SimSun"/>
          <w:snapToGrid w:val="0"/>
        </w:rPr>
        <w:t>|</w:t>
      </w:r>
    </w:p>
    <w:p w14:paraId="7B46A230" w14:textId="77777777" w:rsidR="0006022C" w:rsidRPr="001D2E49" w:rsidRDefault="0006022C" w:rsidP="0006022C">
      <w:pPr>
        <w:pStyle w:val="PL"/>
        <w:rPr>
          <w:rFonts w:eastAsia="SimSun"/>
          <w:snapToGrid w:val="0"/>
        </w:rPr>
      </w:pPr>
      <w:r w:rsidRPr="001D2E49">
        <w:rPr>
          <w:snapToGrid w:val="0"/>
        </w:rPr>
        <w:tab/>
      </w:r>
      <w:r w:rsidRPr="001D2E49">
        <w:rPr>
          <w:rFonts w:eastAsia="SimSun"/>
          <w:snapToGrid w:val="0"/>
        </w:rPr>
        <w:t>{ ID id-ULForwardingUP-TNLInformation</w:t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CRITICALITY reject</w:t>
      </w:r>
      <w:r w:rsidRPr="001D2E49">
        <w:rPr>
          <w:rFonts w:eastAsia="SimSun"/>
          <w:snapToGrid w:val="0"/>
        </w:rPr>
        <w:tab/>
        <w:t xml:space="preserve">EXTENSION </w:t>
      </w:r>
      <w:r w:rsidRPr="001D2E49">
        <w:rPr>
          <w:snapToGrid w:val="0"/>
        </w:rPr>
        <w:t>UPTransportLayerInformation</w:t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}|</w:t>
      </w:r>
    </w:p>
    <w:p w14:paraId="5FC90066" w14:textId="77777777" w:rsidR="0006022C" w:rsidRPr="001D2E49" w:rsidRDefault="0006022C" w:rsidP="0006022C">
      <w:pPr>
        <w:pStyle w:val="PL"/>
        <w:rPr>
          <w:rFonts w:eastAsia="SimSun"/>
          <w:snapToGrid w:val="0"/>
        </w:rPr>
      </w:pPr>
      <w:r w:rsidRPr="001D2E49">
        <w:rPr>
          <w:rFonts w:eastAsia="SimSun"/>
          <w:snapToGrid w:val="0"/>
        </w:rPr>
        <w:tab/>
        <w:t>{ ID id-AdditionalULForwardingUPTNLInformation</w:t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CRITICALITY reject</w:t>
      </w:r>
      <w:r w:rsidRPr="001D2E49">
        <w:rPr>
          <w:rFonts w:eastAsia="SimSun"/>
          <w:snapToGrid w:val="0"/>
        </w:rPr>
        <w:tab/>
        <w:t>EXTENSION UPTransportLayerInformationList</w:t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}|</w:t>
      </w:r>
    </w:p>
    <w:p w14:paraId="3D2137B9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1D2E49">
        <w:rPr>
          <w:rFonts w:eastAsia="SimSun"/>
          <w:snapToGrid w:val="0"/>
        </w:rPr>
        <w:tab/>
        <w:t>{ ID id-DataForwardingResponseERABList</w:t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CRITICALITY ignore</w:t>
      </w:r>
      <w:r w:rsidRPr="001D2E49">
        <w:rPr>
          <w:rFonts w:eastAsia="SimSun"/>
          <w:snapToGrid w:val="0"/>
        </w:rPr>
        <w:tab/>
        <w:t>EXTENSION DataForwardingResponseERABList</w:t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}</w:t>
      </w:r>
      <w:r>
        <w:rPr>
          <w:rFonts w:eastAsia="SimSun"/>
          <w:snapToGrid w:val="0"/>
        </w:rPr>
        <w:t>|</w:t>
      </w:r>
    </w:p>
    <w:p w14:paraId="3E6398E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{ ID id-Q</w:t>
      </w:r>
      <w:r>
        <w:rPr>
          <w:snapToGrid w:val="0"/>
        </w:rPr>
        <w:t>osFlowFailedToSetupList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 xml:space="preserve">EXTENSION </w:t>
      </w:r>
      <w:r>
        <w:rPr>
          <w:snapToGrid w:val="0"/>
        </w:rPr>
        <w:t>QosFlowListWithCause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0DEE014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B3EA7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35CF3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65C171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HandoverFlag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55EE0B6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handover-preparation,</w:t>
      </w:r>
    </w:p>
    <w:p w14:paraId="2838E7B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1DCA7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EC3A0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87AE46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HandoverPreparationUnsuccessfulTransfer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D981BCF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383D34">
        <w:rPr>
          <w:snapToGrid w:val="0"/>
          <w:lang w:val="fr-FR"/>
        </w:rPr>
        <w:t>cause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Cause,</w:t>
      </w:r>
    </w:p>
    <w:p w14:paraId="1F6F7B04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iE-Extensions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ProtocolExtensionContainer { {HandoverPreparationUnsuccessfulTransfer-ExtIEs} }</w:t>
      </w:r>
      <w:r w:rsidRPr="00383D34">
        <w:rPr>
          <w:snapToGrid w:val="0"/>
          <w:lang w:val="fr-FR"/>
        </w:rPr>
        <w:tab/>
        <w:t>OPTIONAL,</w:t>
      </w:r>
    </w:p>
    <w:p w14:paraId="12CEFF6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383D34">
        <w:rPr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2A27E52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9017B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DEA809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HandoverPreparationUnsuccessfulTransfer-ExtIEs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85370F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21FE0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1B899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67A5C7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HandoverRequestAcknowledgeTransfer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2F3A2FA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6643CFA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dLForwardingUP-TNLInformation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281D7F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A45FAB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qosFlowSetupResponseList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QosFlowList</w:t>
      </w:r>
      <w:r w:rsidRPr="001D2E49">
        <w:rPr>
          <w:snapToGrid w:val="0"/>
        </w:rPr>
        <w:t>WithDataForwarding</w:t>
      </w:r>
      <w:proofErr w:type="spellEnd"/>
      <w:r w:rsidRPr="001D2E49">
        <w:rPr>
          <w:noProof w:val="0"/>
          <w:snapToGrid w:val="0"/>
        </w:rPr>
        <w:t>,</w:t>
      </w:r>
    </w:p>
    <w:p w14:paraId="49B000D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qosFlowFailedToSetupList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QosFlowListWithCause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01E1BF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dataForwardingResponseDRBList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DataForwardingResponseDRBList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E22B77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HandoverRequestAcknowledgeTransfer-ExtIEs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34E5B5B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79E38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1ACA5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4D282F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HandoverRequestAcknowledgeTransfer-ExtIEs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AF81401" w14:textId="77777777" w:rsidR="0006022C" w:rsidRPr="001D2E49" w:rsidRDefault="0006022C" w:rsidP="0006022C">
      <w:pPr>
        <w:pStyle w:val="PL"/>
        <w:rPr>
          <w:rFonts w:eastAsia="SimSun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 w:rsidRPr="001D2E49">
        <w:rPr>
          <w:rFonts w:eastAsia="SimSun"/>
          <w:snapToGrid w:val="0"/>
        </w:rPr>
        <w:t>|</w:t>
      </w:r>
    </w:p>
    <w:p w14:paraId="5A243A0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rFonts w:eastAsia="SimSun"/>
          <w:snapToGrid w:val="0"/>
        </w:rPr>
        <w:t>|</w:t>
      </w:r>
    </w:p>
    <w:p w14:paraId="3AD2622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340C3C9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</w:t>
      </w:r>
      <w:r w:rsidRPr="001D2E49">
        <w:rPr>
          <w:rFonts w:eastAsia="SimSun"/>
          <w:snapToGrid w:val="0"/>
        </w:rPr>
        <w:t>|</w:t>
      </w:r>
    </w:p>
    <w:p w14:paraId="547C950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4A6E7EF8" w14:textId="77777777" w:rsidR="0006022C" w:rsidRDefault="0006022C" w:rsidP="0006022C">
      <w:pPr>
        <w:pStyle w:val="PL"/>
        <w:rPr>
          <w:rFonts w:eastAsia="DengXian"/>
          <w:snapToGrid w:val="0"/>
        </w:rPr>
      </w:pPr>
      <w:r>
        <w:rPr>
          <w:noProof w:val="0"/>
          <w:snapToGrid w:val="0"/>
        </w:rPr>
        <w:tab/>
      </w:r>
      <w:r w:rsidRPr="00D0006C">
        <w:rPr>
          <w:rFonts w:eastAsia="DengXian"/>
          <w:snapToGrid w:val="0"/>
        </w:rPr>
        <w:t>{</w:t>
      </w:r>
      <w:r>
        <w:rPr>
          <w:rFonts w:eastAsia="DengXian"/>
          <w:snapToGrid w:val="0"/>
        </w:rPr>
        <w:t xml:space="preserve"> </w:t>
      </w:r>
      <w:r w:rsidRPr="00D0006C">
        <w:rPr>
          <w:rFonts w:eastAsia="DengXian"/>
          <w:snapToGrid w:val="0"/>
        </w:rPr>
        <w:t>ID id-UsedRSNInformation</w:t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  <w:t>CRITICALITY ignore</w:t>
      </w:r>
      <w:r w:rsidRPr="00D0006C">
        <w:rPr>
          <w:rFonts w:eastAsia="DengXian"/>
          <w:snapToGrid w:val="0"/>
        </w:rPr>
        <w:tab/>
        <w:t>EXTENSION RedundantPDUSessio</w:t>
      </w:r>
      <w:r>
        <w:rPr>
          <w:rFonts w:eastAsia="DengXian"/>
          <w:snapToGrid w:val="0"/>
        </w:rPr>
        <w:t>nInformation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PRESENCE optional</w:t>
      </w:r>
      <w:r>
        <w:rPr>
          <w:rFonts w:eastAsia="DengXian"/>
          <w:snapToGrid w:val="0"/>
        </w:rPr>
        <w:tab/>
        <w:t>}|</w:t>
      </w:r>
    </w:p>
    <w:p w14:paraId="0C09BDDF" w14:textId="77777777" w:rsidR="0006022C" w:rsidRPr="001F5312" w:rsidRDefault="0006022C" w:rsidP="0006022C">
      <w:pPr>
        <w:pStyle w:val="PL"/>
        <w:rPr>
          <w:rFonts w:eastAsia="MS Mincho"/>
          <w:snapToGrid w:val="0"/>
        </w:rPr>
      </w:pPr>
      <w:r>
        <w:rPr>
          <w:rFonts w:eastAsia="DengXian"/>
          <w:snapToGrid w:val="0"/>
        </w:rPr>
        <w:tab/>
      </w:r>
      <w:r w:rsidRPr="00ED189F">
        <w:rPr>
          <w:rFonts w:eastAsia="SimSun"/>
          <w:snapToGrid w:val="0"/>
        </w:rPr>
        <w:t>{</w:t>
      </w:r>
      <w:r>
        <w:rPr>
          <w:rFonts w:eastAsia="SimSun"/>
          <w:snapToGrid w:val="0"/>
        </w:rPr>
        <w:t xml:space="preserve"> </w:t>
      </w:r>
      <w:r w:rsidRPr="00ED189F">
        <w:rPr>
          <w:rFonts w:eastAsia="SimSun"/>
          <w:snapToGrid w:val="0"/>
        </w:rPr>
        <w:t xml:space="preserve">ID id-GlobalRANNodeID 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  <w:t>CRITICALITY ignore</w:t>
      </w:r>
      <w:r w:rsidRPr="00ED189F">
        <w:rPr>
          <w:rFonts w:eastAsia="SimSun"/>
          <w:snapToGrid w:val="0"/>
        </w:rPr>
        <w:tab/>
        <w:t>EXTENSION GlobalRANNodeID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PRESENCE optional</w:t>
      </w:r>
      <w:r w:rsidRPr="00ED189F">
        <w:rPr>
          <w:rFonts w:eastAsia="SimSun"/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6CC5DC51" w14:textId="77777777" w:rsidR="0006022C" w:rsidRDefault="0006022C" w:rsidP="0006022C">
      <w:pPr>
        <w:pStyle w:val="PL"/>
        <w:rPr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7DA1F420" w14:textId="77777777" w:rsidR="0006022C" w:rsidRPr="0082435E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 xml:space="preserve">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 xml:space="preserve">PDUSetbasedHandlingIndicator </w:t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91F749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82435E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  <w:t>CRITICALITY ignore</w:t>
      </w:r>
      <w:r w:rsidRPr="0082435E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</w:r>
      <w:r w:rsidRPr="0082435E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82435E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56C9E17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DC373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3E819C" w14:textId="77777777" w:rsidR="0006022C" w:rsidRPr="001D2E49" w:rsidRDefault="0006022C" w:rsidP="0006022C">
      <w:pPr>
        <w:pStyle w:val="PL"/>
        <w:rPr>
          <w:snapToGrid w:val="0"/>
        </w:rPr>
      </w:pPr>
    </w:p>
    <w:p w14:paraId="68FF0E9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HandoverRequiredTransfer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BDFBDA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17B80B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HandoverRequiredTransfer-ExtIEs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A06C10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2818C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4CB34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286DB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HandoverRequiredTransfer-ExtIEs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AA1769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4EFB1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044ED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45215A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HandoverResourceAllocationUnsuccessfulTransfer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C1494D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0C9DA27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66D895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HandoverResourceAllocationUnsuccessfulTransfer-ExtIEs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33AA29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7CB92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D8B4E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6A13D0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HandoverResourceAllocationUnsuccessfulTransfer-ExtIEs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2AE8B5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25182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1C2778" w14:textId="77777777" w:rsidR="0006022C" w:rsidRPr="001D2E49" w:rsidRDefault="0006022C" w:rsidP="0006022C">
      <w:pPr>
        <w:pStyle w:val="PL"/>
        <w:rPr>
          <w:snapToGrid w:val="0"/>
        </w:rPr>
      </w:pPr>
    </w:p>
    <w:p w14:paraId="4A23133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HandoverType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3EA5F38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intra5gs,</w:t>
      </w:r>
    </w:p>
    <w:p w14:paraId="7F7CA99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fivegs</w:t>
      </w:r>
      <w:proofErr w:type="spellEnd"/>
      <w:r w:rsidRPr="001D2E49">
        <w:rPr>
          <w:noProof w:val="0"/>
          <w:snapToGrid w:val="0"/>
        </w:rPr>
        <w:t>-to-eps,</w:t>
      </w:r>
    </w:p>
    <w:p w14:paraId="6C8298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eps-to-5gs,</w:t>
      </w:r>
    </w:p>
    <w:p w14:paraId="69277C02" w14:textId="77777777" w:rsidR="0006022C" w:rsidRPr="00F34838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  <w:r w:rsidRPr="00F34838">
        <w:rPr>
          <w:noProof w:val="0"/>
          <w:snapToGrid w:val="0"/>
        </w:rPr>
        <w:t>,</w:t>
      </w:r>
    </w:p>
    <w:p w14:paraId="2ACD593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</w:r>
      <w:proofErr w:type="spellStart"/>
      <w:r w:rsidRPr="00F34838">
        <w:rPr>
          <w:noProof w:val="0"/>
          <w:snapToGrid w:val="0"/>
        </w:rPr>
        <w:t>fivegs</w:t>
      </w:r>
      <w:proofErr w:type="spellEnd"/>
      <w:r w:rsidRPr="00F34838">
        <w:rPr>
          <w:noProof w:val="0"/>
          <w:snapToGrid w:val="0"/>
        </w:rPr>
        <w:t>-to-</w:t>
      </w:r>
      <w:proofErr w:type="spellStart"/>
      <w:r w:rsidRPr="00F34838">
        <w:rPr>
          <w:noProof w:val="0"/>
          <w:snapToGrid w:val="0"/>
        </w:rPr>
        <w:t>utran</w:t>
      </w:r>
      <w:proofErr w:type="spellEnd"/>
    </w:p>
    <w:p w14:paraId="22E4F39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62BD4E" w14:textId="77777777" w:rsidR="0006022C" w:rsidRPr="00CE67F7" w:rsidRDefault="0006022C" w:rsidP="0006022C">
      <w:pPr>
        <w:pStyle w:val="PL"/>
        <w:rPr>
          <w:snapToGrid w:val="0"/>
        </w:rPr>
      </w:pPr>
    </w:p>
    <w:p w14:paraId="1B052910" w14:textId="77777777" w:rsidR="0006022C" w:rsidRDefault="0006022C" w:rsidP="0006022C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lang w:val="en-US" w:eastAsia="zh-CN"/>
        </w:rPr>
        <w:t>::= BIT STRING (SIZE(13, ...)</w:t>
      </w:r>
      <w:r>
        <w:rPr>
          <w:lang w:val="en-US" w:eastAsia="zh-CN"/>
        </w:rPr>
        <w:t>)</w:t>
      </w:r>
    </w:p>
    <w:p w14:paraId="3005087B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</w:p>
    <w:p w14:paraId="4C231CF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A1B181A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HFCNode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OCTET STRING</w:t>
      </w:r>
    </w:p>
    <w:p w14:paraId="7C789E9E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A6A194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HFCNode</w:t>
      </w:r>
      <w:proofErr w:type="spellEnd"/>
      <w:r>
        <w:rPr>
          <w:noProof w:val="0"/>
          <w:snapToGrid w:val="0"/>
        </w:rPr>
        <w:t>-ID-</w:t>
      </w:r>
      <w:proofErr w:type="gramStart"/>
      <w:r>
        <w:rPr>
          <w:noProof w:val="0"/>
          <w:snapToGrid w:val="0"/>
        </w:rPr>
        <w:t>new</w:t>
      </w:r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35942DE" w14:textId="77777777" w:rsidR="0006022C" w:rsidRPr="005240D4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5240D4">
        <w:rPr>
          <w:noProof w:val="0"/>
          <w:snapToGrid w:val="0"/>
        </w:rPr>
        <w:t>hFCNode</w:t>
      </w:r>
      <w:proofErr w:type="spellEnd"/>
      <w:r w:rsidRPr="005240D4">
        <w:rPr>
          <w:noProof w:val="0"/>
          <w:snapToGrid w:val="0"/>
        </w:rPr>
        <w:t>-ID</w:t>
      </w:r>
      <w:r w:rsidRPr="005240D4">
        <w:rPr>
          <w:noProof w:val="0"/>
          <w:snapToGrid w:val="0"/>
        </w:rPr>
        <w:tab/>
      </w:r>
      <w:r w:rsidRPr="005240D4">
        <w:rPr>
          <w:noProof w:val="0"/>
          <w:snapToGrid w:val="0"/>
        </w:rPr>
        <w:tab/>
      </w:r>
      <w:r w:rsidRPr="005240D4">
        <w:rPr>
          <w:noProof w:val="0"/>
          <w:snapToGrid w:val="0"/>
        </w:rPr>
        <w:tab/>
      </w:r>
      <w:proofErr w:type="spellStart"/>
      <w:r w:rsidRPr="005240D4">
        <w:rPr>
          <w:noProof w:val="0"/>
          <w:snapToGrid w:val="0"/>
        </w:rPr>
        <w:t>HFCNode</w:t>
      </w:r>
      <w:proofErr w:type="spellEnd"/>
      <w:r w:rsidRPr="005240D4">
        <w:rPr>
          <w:noProof w:val="0"/>
          <w:snapToGrid w:val="0"/>
        </w:rPr>
        <w:t>-ID,</w:t>
      </w:r>
    </w:p>
    <w:p w14:paraId="6266F259" w14:textId="77777777" w:rsidR="0006022C" w:rsidRPr="002C2850" w:rsidRDefault="0006022C" w:rsidP="0006022C">
      <w:pPr>
        <w:pStyle w:val="PL"/>
        <w:rPr>
          <w:noProof w:val="0"/>
          <w:snapToGrid w:val="0"/>
          <w:lang w:val="fr-FR"/>
        </w:rPr>
      </w:pPr>
      <w:r w:rsidRPr="005240D4">
        <w:rPr>
          <w:noProof w:val="0"/>
          <w:snapToGrid w:val="0"/>
        </w:rPr>
        <w:tab/>
      </w:r>
      <w:proofErr w:type="spellStart"/>
      <w:proofErr w:type="gramStart"/>
      <w:r w:rsidRPr="002C2850">
        <w:rPr>
          <w:noProof w:val="0"/>
          <w:snapToGrid w:val="0"/>
          <w:lang w:val="fr-FR"/>
        </w:rPr>
        <w:t>tAI</w:t>
      </w:r>
      <w:proofErr w:type="spellEnd"/>
      <w:proofErr w:type="gramEnd"/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  <w:t>TAI,</w:t>
      </w:r>
    </w:p>
    <w:p w14:paraId="226C26E9" w14:textId="77777777" w:rsidR="0006022C" w:rsidRPr="005240D4" w:rsidRDefault="0006022C" w:rsidP="0006022C">
      <w:pPr>
        <w:pStyle w:val="PL"/>
        <w:rPr>
          <w:noProof w:val="0"/>
          <w:snapToGrid w:val="0"/>
          <w:lang w:val="fr-FR"/>
        </w:rPr>
      </w:pPr>
      <w:r w:rsidRPr="002C2850">
        <w:rPr>
          <w:noProof w:val="0"/>
          <w:snapToGrid w:val="0"/>
          <w:lang w:val="fr-FR"/>
        </w:rPr>
        <w:tab/>
      </w:r>
      <w:proofErr w:type="spellStart"/>
      <w:proofErr w:type="gramStart"/>
      <w:r w:rsidRPr="005240D4">
        <w:rPr>
          <w:noProof w:val="0"/>
          <w:snapToGrid w:val="0"/>
          <w:lang w:val="fr-FR"/>
        </w:rPr>
        <w:t>iE</w:t>
      </w:r>
      <w:proofErr w:type="spellEnd"/>
      <w:proofErr w:type="gramEnd"/>
      <w:r w:rsidRPr="005240D4">
        <w:rPr>
          <w:noProof w:val="0"/>
          <w:snapToGrid w:val="0"/>
          <w:lang w:val="fr-FR"/>
        </w:rPr>
        <w:t>-Extensions</w:t>
      </w:r>
      <w:r w:rsidRPr="005240D4">
        <w:rPr>
          <w:noProof w:val="0"/>
          <w:snapToGrid w:val="0"/>
          <w:lang w:val="fr-FR"/>
        </w:rPr>
        <w:tab/>
      </w:r>
      <w:r w:rsidRPr="005240D4">
        <w:rPr>
          <w:noProof w:val="0"/>
          <w:snapToGrid w:val="0"/>
          <w:lang w:val="fr-FR"/>
        </w:rPr>
        <w:tab/>
      </w:r>
      <w:proofErr w:type="spellStart"/>
      <w:r w:rsidRPr="005240D4">
        <w:rPr>
          <w:noProof w:val="0"/>
          <w:snapToGrid w:val="0"/>
          <w:lang w:val="fr-FR"/>
        </w:rPr>
        <w:t>ProtocolExtensionContainer</w:t>
      </w:r>
      <w:proofErr w:type="spellEnd"/>
      <w:r w:rsidRPr="005240D4">
        <w:rPr>
          <w:noProof w:val="0"/>
          <w:snapToGrid w:val="0"/>
          <w:lang w:val="fr-FR"/>
        </w:rPr>
        <w:t xml:space="preserve"> { { </w:t>
      </w:r>
      <w:proofErr w:type="spellStart"/>
      <w:r w:rsidRPr="005240D4">
        <w:rPr>
          <w:noProof w:val="0"/>
          <w:snapToGrid w:val="0"/>
          <w:lang w:val="fr-FR"/>
        </w:rPr>
        <w:t>HFCNode</w:t>
      </w:r>
      <w:proofErr w:type="spellEnd"/>
      <w:r w:rsidRPr="005240D4">
        <w:rPr>
          <w:noProof w:val="0"/>
          <w:snapToGrid w:val="0"/>
          <w:lang w:val="fr-FR"/>
        </w:rPr>
        <w:t>-ID-new-</w:t>
      </w:r>
      <w:proofErr w:type="spellStart"/>
      <w:r w:rsidRPr="005240D4">
        <w:rPr>
          <w:noProof w:val="0"/>
          <w:snapToGrid w:val="0"/>
          <w:lang w:val="fr-FR"/>
        </w:rPr>
        <w:t>ExtIEs</w:t>
      </w:r>
      <w:proofErr w:type="spellEnd"/>
      <w:r w:rsidRPr="005240D4">
        <w:rPr>
          <w:noProof w:val="0"/>
          <w:snapToGrid w:val="0"/>
          <w:lang w:val="fr-FR"/>
        </w:rPr>
        <w:t>} }</w:t>
      </w:r>
      <w:r w:rsidRPr="005240D4">
        <w:rPr>
          <w:noProof w:val="0"/>
          <w:snapToGrid w:val="0"/>
          <w:lang w:val="fr-FR"/>
        </w:rPr>
        <w:tab/>
        <w:t>OPTIONAL,</w:t>
      </w:r>
    </w:p>
    <w:p w14:paraId="2A1D85A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5240D4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499DE6D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AD60E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B6C655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HFCNode</w:t>
      </w:r>
      <w:proofErr w:type="spellEnd"/>
      <w:r>
        <w:rPr>
          <w:noProof w:val="0"/>
          <w:snapToGrid w:val="0"/>
        </w:rPr>
        <w:t>-ID-new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878EDD6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snapToGrid w:val="0"/>
        </w:rPr>
        <w:t>{ ID 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4248F0C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034ABBF2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}</w:t>
      </w:r>
    </w:p>
    <w:p w14:paraId="6518F3BA" w14:textId="77777777" w:rsidR="0006022C" w:rsidRDefault="0006022C" w:rsidP="0006022C">
      <w:pPr>
        <w:pStyle w:val="PL"/>
        <w:rPr>
          <w:snapToGrid w:val="0"/>
        </w:rPr>
      </w:pPr>
    </w:p>
    <w:p w14:paraId="094B04FC" w14:textId="77777777" w:rsidR="0006022C" w:rsidRPr="005B3DC9" w:rsidRDefault="0006022C" w:rsidP="0006022C">
      <w:pPr>
        <w:pStyle w:val="PL"/>
        <w:rPr>
          <w:snapToGrid w:val="0"/>
          <w:lang w:eastAsia="zh-CN"/>
        </w:rPr>
      </w:pPr>
      <w:r w:rsidRPr="005B3DC9">
        <w:rPr>
          <w:snapToGrid w:val="0"/>
          <w:lang w:eastAsia="zh-CN"/>
        </w:rPr>
        <w:t>HLComActivate</w:t>
      </w:r>
      <w:r w:rsidRPr="005B3DC9">
        <w:rPr>
          <w:snapToGrid w:val="0"/>
        </w:rPr>
        <w:t xml:space="preserve"> ::= SEQUENCE {</w:t>
      </w:r>
    </w:p>
    <w:p w14:paraId="1E0AFCEF" w14:textId="77777777" w:rsidR="0006022C" w:rsidRPr="005B3DC9" w:rsidRDefault="0006022C" w:rsidP="0006022C">
      <w:pPr>
        <w:pStyle w:val="PL"/>
        <w:tabs>
          <w:tab w:val="clear" w:pos="6144"/>
          <w:tab w:val="left" w:pos="5820"/>
        </w:tabs>
        <w:rPr>
          <w:rFonts w:eastAsia="Batang"/>
          <w:lang w:eastAsia="ja-JP"/>
        </w:rPr>
      </w:pPr>
      <w:r w:rsidRPr="005B3DC9">
        <w:rPr>
          <w:rFonts w:eastAsia="Batang" w:hint="eastAsia"/>
          <w:lang w:eastAsia="ja-JP"/>
        </w:rPr>
        <w:tab/>
      </w:r>
      <w:r w:rsidRPr="005B3DC9">
        <w:rPr>
          <w:rFonts w:eastAsia="Batang"/>
          <w:lang w:eastAsia="ja-JP"/>
        </w:rPr>
        <w:t>nR-Paging-</w:t>
      </w:r>
      <w:r>
        <w:rPr>
          <w:rFonts w:eastAsia="Batang"/>
        </w:rPr>
        <w:t>Long-</w:t>
      </w:r>
      <w:r w:rsidRPr="005B3DC9">
        <w:rPr>
          <w:rFonts w:eastAsia="Batang"/>
          <w:lang w:eastAsia="ja-JP"/>
        </w:rPr>
        <w:t>eDRX-</w:t>
      </w:r>
      <w:r>
        <w:rPr>
          <w:rFonts w:eastAsia="Batang"/>
        </w:rPr>
        <w:t>Information-</w:t>
      </w:r>
      <w:r>
        <w:rPr>
          <w:rFonts w:eastAsia="Batang"/>
          <w:lang w:eastAsia="ja-JP"/>
        </w:rPr>
        <w:t>for</w:t>
      </w:r>
      <w:r w:rsidRPr="005B3DC9">
        <w:rPr>
          <w:rFonts w:eastAsia="Batang"/>
          <w:lang w:eastAsia="ja-JP"/>
        </w:rPr>
        <w:t>-RRC-INACTIVE</w:t>
      </w:r>
      <w:r w:rsidRPr="005B3DC9">
        <w:rPr>
          <w:rFonts w:eastAsia="Batang"/>
          <w:lang w:eastAsia="ja-JP"/>
        </w:rPr>
        <w:tab/>
      </w:r>
      <w:r w:rsidRPr="005B3DC9">
        <w:rPr>
          <w:rFonts w:eastAsia="Batang"/>
          <w:lang w:eastAsia="ja-JP"/>
        </w:rPr>
        <w:tab/>
      </w:r>
      <w:r w:rsidRPr="005B3DC9">
        <w:rPr>
          <w:rFonts w:eastAsia="Batang"/>
          <w:lang w:eastAsia="ja-JP"/>
        </w:rPr>
        <w:tab/>
        <w:t>NR-Paging-</w:t>
      </w:r>
      <w:r>
        <w:rPr>
          <w:rFonts w:eastAsia="Batang"/>
          <w:lang w:eastAsia="ja-JP"/>
        </w:rPr>
        <w:t>Long-</w:t>
      </w:r>
      <w:r w:rsidRPr="005B3DC9">
        <w:rPr>
          <w:rFonts w:eastAsia="Batang"/>
          <w:lang w:eastAsia="ja-JP"/>
        </w:rPr>
        <w:t>eDRX-</w:t>
      </w:r>
      <w:r>
        <w:rPr>
          <w:rFonts w:eastAsia="Batang"/>
        </w:rPr>
        <w:t>Information</w:t>
      </w:r>
      <w:r w:rsidRPr="005B3DC9">
        <w:rPr>
          <w:rFonts w:eastAsia="Batang"/>
          <w:lang w:eastAsia="ja-JP"/>
        </w:rPr>
        <w:t>-</w:t>
      </w:r>
      <w:r>
        <w:rPr>
          <w:rFonts w:eastAsia="Batang"/>
          <w:lang w:eastAsia="ja-JP"/>
        </w:rPr>
        <w:t>for-</w:t>
      </w:r>
      <w:r w:rsidRPr="005B3DC9">
        <w:rPr>
          <w:rFonts w:eastAsia="Batang"/>
          <w:lang w:eastAsia="ja-JP"/>
        </w:rPr>
        <w:t>RRC-INACTIVE,</w:t>
      </w:r>
    </w:p>
    <w:p w14:paraId="269617F2" w14:textId="77777777" w:rsidR="0006022C" w:rsidRPr="005B3DC9" w:rsidRDefault="0006022C" w:rsidP="0006022C">
      <w:pPr>
        <w:pStyle w:val="PL"/>
        <w:tabs>
          <w:tab w:val="clear" w:pos="6144"/>
          <w:tab w:val="left" w:pos="5820"/>
        </w:tabs>
        <w:rPr>
          <w:snapToGrid w:val="0"/>
          <w:lang w:val="fr-FR"/>
        </w:rPr>
      </w:pPr>
      <w:r w:rsidRPr="005B3DC9">
        <w:rPr>
          <w:rFonts w:eastAsia="Batang" w:hint="eastAsia"/>
          <w:lang w:eastAsia="ja-JP"/>
        </w:rPr>
        <w:tab/>
      </w:r>
      <w:r w:rsidRPr="005B3DC9">
        <w:rPr>
          <w:snapToGrid w:val="0"/>
          <w:lang w:val="fr-FR"/>
        </w:rPr>
        <w:t>iE-Extensions</w:t>
      </w:r>
      <w:r w:rsidRPr="005B3DC9">
        <w:rPr>
          <w:snapToGrid w:val="0"/>
          <w:lang w:val="fr-FR"/>
        </w:rPr>
        <w:tab/>
      </w:r>
      <w:r w:rsidRPr="005B3DC9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5B3DC9">
        <w:rPr>
          <w:snapToGrid w:val="0"/>
          <w:lang w:val="fr-FR"/>
        </w:rPr>
        <w:t>ProtocolExtensionContainer { {</w:t>
      </w:r>
      <w:r w:rsidRPr="005B3DC9">
        <w:rPr>
          <w:rFonts w:eastAsia="Batang" w:hint="eastAsia"/>
          <w:lang w:val="fr-FR" w:eastAsia="ja-JP"/>
        </w:rPr>
        <w:t xml:space="preserve"> </w:t>
      </w:r>
      <w:r w:rsidRPr="005B3DC9">
        <w:rPr>
          <w:snapToGrid w:val="0"/>
          <w:lang w:val="fr-FR" w:eastAsia="zh-CN"/>
        </w:rPr>
        <w:t>HLComActivate</w:t>
      </w:r>
      <w:r w:rsidRPr="005B3DC9">
        <w:rPr>
          <w:snapToGrid w:val="0"/>
          <w:lang w:val="fr-FR"/>
        </w:rPr>
        <w:t>-ExtIEs} }</w:t>
      </w:r>
      <w:r w:rsidRPr="005B3DC9">
        <w:rPr>
          <w:snapToGrid w:val="0"/>
          <w:lang w:val="fr-FR"/>
        </w:rPr>
        <w:tab/>
        <w:t>OPTIONAL,</w:t>
      </w:r>
    </w:p>
    <w:p w14:paraId="67215E74" w14:textId="77777777" w:rsidR="0006022C" w:rsidRPr="00C122AB" w:rsidRDefault="0006022C" w:rsidP="0006022C">
      <w:pPr>
        <w:pStyle w:val="PL"/>
        <w:rPr>
          <w:snapToGrid w:val="0"/>
          <w:lang w:val="fr-FR"/>
        </w:rPr>
      </w:pPr>
      <w:r w:rsidRPr="005B3DC9">
        <w:rPr>
          <w:snapToGrid w:val="0"/>
          <w:lang w:val="fr-FR"/>
        </w:rPr>
        <w:tab/>
      </w:r>
      <w:r w:rsidRPr="00C122AB">
        <w:rPr>
          <w:snapToGrid w:val="0"/>
          <w:lang w:val="fr-FR"/>
        </w:rPr>
        <w:t>...</w:t>
      </w:r>
    </w:p>
    <w:p w14:paraId="0631632F" w14:textId="77777777" w:rsidR="0006022C" w:rsidRPr="00C122AB" w:rsidRDefault="0006022C" w:rsidP="0006022C">
      <w:pPr>
        <w:pStyle w:val="PL"/>
        <w:rPr>
          <w:snapToGrid w:val="0"/>
          <w:lang w:val="fr-FR"/>
        </w:rPr>
      </w:pPr>
      <w:r w:rsidRPr="00C122AB">
        <w:rPr>
          <w:snapToGrid w:val="0"/>
          <w:lang w:val="fr-FR"/>
        </w:rPr>
        <w:t>}</w:t>
      </w:r>
    </w:p>
    <w:p w14:paraId="2FB6A9CA" w14:textId="77777777" w:rsidR="0006022C" w:rsidRPr="00C122AB" w:rsidRDefault="0006022C" w:rsidP="0006022C">
      <w:pPr>
        <w:pStyle w:val="PL"/>
        <w:rPr>
          <w:snapToGrid w:val="0"/>
          <w:lang w:val="fr-FR" w:eastAsia="zh-CN"/>
        </w:rPr>
      </w:pPr>
    </w:p>
    <w:p w14:paraId="0D9C6834" w14:textId="77777777" w:rsidR="0006022C" w:rsidRPr="00C122AB" w:rsidRDefault="0006022C" w:rsidP="0006022C">
      <w:pPr>
        <w:pStyle w:val="PL"/>
        <w:rPr>
          <w:rFonts w:cs="Mangal"/>
          <w:snapToGrid w:val="0"/>
          <w:lang w:val="fr-FR" w:bidi="sa-IN"/>
        </w:rPr>
      </w:pPr>
      <w:r w:rsidRPr="00C122AB">
        <w:rPr>
          <w:rFonts w:cs="Mangal"/>
          <w:snapToGrid w:val="0"/>
          <w:lang w:val="fr-FR" w:bidi="sa-IN"/>
        </w:rPr>
        <w:t>HLComActivate-ExtIEs NGAP-PROTOCOL-EXTENSION ::= {</w:t>
      </w:r>
    </w:p>
    <w:p w14:paraId="445640BF" w14:textId="77777777" w:rsidR="0006022C" w:rsidRPr="00C122AB" w:rsidRDefault="0006022C" w:rsidP="0006022C">
      <w:pPr>
        <w:pStyle w:val="PL"/>
        <w:rPr>
          <w:rFonts w:cs="Mangal"/>
          <w:snapToGrid w:val="0"/>
          <w:lang w:val="fr-FR" w:bidi="sa-IN"/>
        </w:rPr>
      </w:pPr>
      <w:r>
        <w:rPr>
          <w:rFonts w:cs="Mangal"/>
          <w:snapToGrid w:val="0"/>
          <w:lang w:val="fr-FR" w:bidi="sa-IN"/>
        </w:rPr>
        <w:tab/>
      </w:r>
      <w:r w:rsidRPr="00C122AB">
        <w:rPr>
          <w:rFonts w:cs="Mangal"/>
          <w:snapToGrid w:val="0"/>
          <w:lang w:val="fr-FR" w:bidi="sa-IN"/>
        </w:rPr>
        <w:t>...</w:t>
      </w:r>
    </w:p>
    <w:p w14:paraId="3BFEBF85" w14:textId="77777777" w:rsidR="0006022C" w:rsidRPr="00C122AB" w:rsidRDefault="0006022C" w:rsidP="0006022C">
      <w:pPr>
        <w:pStyle w:val="PL"/>
        <w:rPr>
          <w:rFonts w:cs="Mangal"/>
          <w:snapToGrid w:val="0"/>
          <w:lang w:val="fr-FR" w:bidi="sa-IN"/>
        </w:rPr>
      </w:pPr>
      <w:r w:rsidRPr="00C122AB">
        <w:rPr>
          <w:rFonts w:cs="Mangal"/>
          <w:snapToGrid w:val="0"/>
          <w:lang w:val="fr-FR" w:bidi="sa-IN"/>
        </w:rPr>
        <w:t xml:space="preserve">} </w:t>
      </w:r>
    </w:p>
    <w:p w14:paraId="37062CE1" w14:textId="77777777" w:rsidR="0006022C" w:rsidRPr="00C122AB" w:rsidRDefault="0006022C" w:rsidP="0006022C">
      <w:pPr>
        <w:pStyle w:val="PL"/>
        <w:rPr>
          <w:rFonts w:cs="Mangal"/>
          <w:snapToGrid w:val="0"/>
          <w:lang w:val="fr-FR" w:bidi="sa-IN"/>
        </w:rPr>
      </w:pPr>
    </w:p>
    <w:p w14:paraId="02F48C3C" w14:textId="77777777" w:rsidR="0006022C" w:rsidRPr="00C122AB" w:rsidRDefault="0006022C" w:rsidP="0006022C">
      <w:pPr>
        <w:pStyle w:val="PL"/>
        <w:rPr>
          <w:snapToGrid w:val="0"/>
          <w:lang w:val="fr-FR" w:eastAsia="zh-CN"/>
        </w:rPr>
      </w:pPr>
      <w:r w:rsidRPr="00C122AB">
        <w:rPr>
          <w:snapToGrid w:val="0"/>
          <w:lang w:val="fr-FR" w:eastAsia="zh-CN"/>
        </w:rPr>
        <w:t>HLComDeactivate</w:t>
      </w:r>
      <w:r w:rsidRPr="00C122AB">
        <w:rPr>
          <w:snapToGrid w:val="0"/>
          <w:lang w:val="fr-FR"/>
        </w:rPr>
        <w:t xml:space="preserve"> ::= SEQUENCE {</w:t>
      </w:r>
    </w:p>
    <w:p w14:paraId="7AB47AC3" w14:textId="77777777" w:rsidR="0006022C" w:rsidRPr="00C122AB" w:rsidRDefault="0006022C" w:rsidP="0006022C">
      <w:pPr>
        <w:pStyle w:val="PL"/>
        <w:rPr>
          <w:rFonts w:eastAsia="Batang"/>
          <w:lang w:val="fr-FR" w:eastAsia="ja-JP"/>
        </w:rPr>
      </w:pPr>
      <w:r w:rsidRPr="00C122AB">
        <w:rPr>
          <w:rFonts w:eastAsia="Batang" w:hint="eastAsia"/>
          <w:lang w:val="fr-FR" w:eastAsia="ja-JP"/>
        </w:rPr>
        <w:tab/>
      </w:r>
      <w:r w:rsidRPr="00C122AB">
        <w:rPr>
          <w:rFonts w:eastAsia="Batang"/>
          <w:lang w:val="fr-FR"/>
        </w:rPr>
        <w:t>uEReachabilityIndication</w:t>
      </w:r>
      <w:r w:rsidRPr="00C122AB">
        <w:rPr>
          <w:rFonts w:eastAsia="Batang"/>
          <w:lang w:val="fr-FR" w:eastAsia="ja-JP"/>
        </w:rPr>
        <w:tab/>
      </w:r>
      <w:r w:rsidRPr="00C122AB">
        <w:rPr>
          <w:rFonts w:eastAsia="Batang"/>
          <w:lang w:val="fr-FR" w:eastAsia="ja-JP"/>
        </w:rPr>
        <w:tab/>
        <w:t>ENUMERATED {true, ...},</w:t>
      </w:r>
    </w:p>
    <w:p w14:paraId="78D6880B" w14:textId="77777777" w:rsidR="0006022C" w:rsidRPr="005B3DC9" w:rsidRDefault="0006022C" w:rsidP="0006022C">
      <w:pPr>
        <w:pStyle w:val="PL"/>
        <w:rPr>
          <w:snapToGrid w:val="0"/>
          <w:lang w:val="fr-FR"/>
        </w:rPr>
      </w:pPr>
      <w:r w:rsidRPr="00C122AB">
        <w:rPr>
          <w:snapToGrid w:val="0"/>
          <w:lang w:val="fr-FR"/>
        </w:rPr>
        <w:tab/>
      </w:r>
      <w:r w:rsidRPr="005B3DC9">
        <w:rPr>
          <w:snapToGrid w:val="0"/>
          <w:lang w:val="fr-FR"/>
        </w:rPr>
        <w:t>iE-Extensions</w:t>
      </w:r>
      <w:r w:rsidRPr="005B3DC9">
        <w:rPr>
          <w:snapToGrid w:val="0"/>
          <w:lang w:val="fr-FR"/>
        </w:rPr>
        <w:tab/>
      </w:r>
      <w:r w:rsidRPr="005B3DC9">
        <w:rPr>
          <w:snapToGrid w:val="0"/>
          <w:lang w:val="fr-FR"/>
        </w:rPr>
        <w:tab/>
        <w:t>ProtocolExtensionContainer { {</w:t>
      </w:r>
      <w:r w:rsidRPr="005B3DC9">
        <w:rPr>
          <w:rFonts w:eastAsia="Batang" w:hint="eastAsia"/>
          <w:lang w:val="fr-FR" w:eastAsia="ja-JP"/>
        </w:rPr>
        <w:t xml:space="preserve"> </w:t>
      </w:r>
      <w:r w:rsidRPr="005B3DC9">
        <w:rPr>
          <w:rFonts w:eastAsia="Batang"/>
          <w:lang w:val="fr-FR" w:eastAsia="ja-JP"/>
        </w:rPr>
        <w:t>HLCom</w:t>
      </w:r>
      <w:r w:rsidRPr="00C122AB">
        <w:rPr>
          <w:snapToGrid w:val="0"/>
          <w:lang w:val="fr-FR" w:eastAsia="zh-CN"/>
        </w:rPr>
        <w:t>Dea</w:t>
      </w:r>
      <w:r w:rsidRPr="005B3DC9">
        <w:rPr>
          <w:snapToGrid w:val="0"/>
          <w:lang w:val="fr-FR" w:eastAsia="zh-CN"/>
        </w:rPr>
        <w:t>ctivate</w:t>
      </w:r>
      <w:r w:rsidRPr="005B3DC9">
        <w:rPr>
          <w:snapToGrid w:val="0"/>
          <w:lang w:val="fr-FR"/>
        </w:rPr>
        <w:t>-ExtIEs} }</w:t>
      </w:r>
      <w:r w:rsidRPr="005B3DC9">
        <w:rPr>
          <w:snapToGrid w:val="0"/>
          <w:lang w:val="fr-FR"/>
        </w:rPr>
        <w:tab/>
        <w:t>OPTIONAL,</w:t>
      </w:r>
    </w:p>
    <w:p w14:paraId="592E12D8" w14:textId="77777777" w:rsidR="0006022C" w:rsidRPr="005B3DC9" w:rsidRDefault="0006022C" w:rsidP="0006022C">
      <w:pPr>
        <w:pStyle w:val="PL"/>
        <w:rPr>
          <w:snapToGrid w:val="0"/>
        </w:rPr>
      </w:pPr>
      <w:r w:rsidRPr="005B3DC9">
        <w:rPr>
          <w:snapToGrid w:val="0"/>
          <w:lang w:val="fr-FR"/>
        </w:rPr>
        <w:tab/>
      </w:r>
      <w:r w:rsidRPr="005B3DC9">
        <w:rPr>
          <w:snapToGrid w:val="0"/>
        </w:rPr>
        <w:t>...</w:t>
      </w:r>
    </w:p>
    <w:p w14:paraId="5795C441" w14:textId="77777777" w:rsidR="0006022C" w:rsidRPr="005B3DC9" w:rsidRDefault="0006022C" w:rsidP="0006022C">
      <w:pPr>
        <w:pStyle w:val="PL"/>
        <w:rPr>
          <w:snapToGrid w:val="0"/>
        </w:rPr>
      </w:pPr>
      <w:r w:rsidRPr="005B3DC9">
        <w:rPr>
          <w:snapToGrid w:val="0"/>
        </w:rPr>
        <w:t>}</w:t>
      </w:r>
    </w:p>
    <w:p w14:paraId="2796DF03" w14:textId="77777777" w:rsidR="0006022C" w:rsidRPr="005B3DC9" w:rsidRDefault="0006022C" w:rsidP="0006022C">
      <w:pPr>
        <w:pStyle w:val="PL"/>
        <w:rPr>
          <w:snapToGrid w:val="0"/>
          <w:lang w:eastAsia="zh-CN"/>
        </w:rPr>
      </w:pPr>
    </w:p>
    <w:p w14:paraId="61F6310F" w14:textId="77777777" w:rsidR="0006022C" w:rsidRPr="005B3DC9" w:rsidRDefault="0006022C" w:rsidP="0006022C">
      <w:pPr>
        <w:pStyle w:val="PL"/>
        <w:rPr>
          <w:rFonts w:cs="Mangal"/>
          <w:snapToGrid w:val="0"/>
          <w:lang w:bidi="sa-IN"/>
        </w:rPr>
      </w:pPr>
      <w:r w:rsidRPr="005B3DC9">
        <w:rPr>
          <w:rFonts w:cs="Mangal"/>
          <w:snapToGrid w:val="0"/>
          <w:lang w:bidi="sa-IN"/>
        </w:rPr>
        <w:t>HLComDeactivate-ExtIEs NGAP-PROTOCOL-EXTENSION ::= {</w:t>
      </w:r>
    </w:p>
    <w:p w14:paraId="3CC4E46A" w14:textId="77777777" w:rsidR="0006022C" w:rsidRPr="005B3DC9" w:rsidRDefault="0006022C" w:rsidP="0006022C">
      <w:pPr>
        <w:pStyle w:val="PL"/>
        <w:rPr>
          <w:rFonts w:cs="Mangal"/>
          <w:snapToGrid w:val="0"/>
          <w:lang w:bidi="sa-IN"/>
        </w:rPr>
      </w:pPr>
      <w:r>
        <w:rPr>
          <w:rFonts w:cs="Mangal"/>
          <w:snapToGrid w:val="0"/>
          <w:lang w:bidi="sa-IN"/>
        </w:rPr>
        <w:tab/>
      </w:r>
      <w:r w:rsidRPr="005B3DC9">
        <w:rPr>
          <w:rFonts w:cs="Mangal"/>
          <w:snapToGrid w:val="0"/>
          <w:lang w:bidi="sa-IN"/>
        </w:rPr>
        <w:t>...</w:t>
      </w:r>
    </w:p>
    <w:p w14:paraId="687B99C9" w14:textId="77777777" w:rsidR="0006022C" w:rsidRDefault="0006022C" w:rsidP="0006022C">
      <w:pPr>
        <w:pStyle w:val="PL"/>
        <w:rPr>
          <w:noProof w:val="0"/>
          <w:snapToGrid w:val="0"/>
        </w:rPr>
      </w:pPr>
      <w:r w:rsidRPr="005B3DC9">
        <w:rPr>
          <w:rFonts w:cs="Mangal"/>
          <w:snapToGrid w:val="0"/>
          <w:lang w:bidi="sa-IN"/>
        </w:rPr>
        <w:t xml:space="preserve">} </w:t>
      </w:r>
    </w:p>
    <w:p w14:paraId="68C7A7B5" w14:textId="77777777" w:rsidR="0006022C" w:rsidRDefault="0006022C" w:rsidP="0006022C">
      <w:pPr>
        <w:pStyle w:val="PL"/>
        <w:rPr>
          <w:snapToGrid w:val="0"/>
        </w:rPr>
      </w:pPr>
    </w:p>
    <w:p w14:paraId="4E79B5FA" w14:textId="77777777" w:rsidR="0006022C" w:rsidRDefault="0006022C" w:rsidP="0006022C">
      <w:pPr>
        <w:pStyle w:val="PL"/>
        <w:rPr>
          <w:noProof w:val="0"/>
          <w:snapToGrid w:val="0"/>
        </w:rPr>
      </w:pPr>
      <w:proofErr w:type="gramStart"/>
      <w:r>
        <w:rPr>
          <w:snapToGrid w:val="0"/>
        </w:rPr>
        <w:t>H</w:t>
      </w:r>
      <w:proofErr w:type="spellStart"/>
      <w:r>
        <w:rPr>
          <w:noProof w:val="0"/>
          <w:snapToGrid w:val="0"/>
        </w:rPr>
        <w:t>O</w:t>
      </w:r>
      <w:r w:rsidRPr="000A31CE">
        <w:rPr>
          <w:noProof w:val="0"/>
          <w:snapToGrid w:val="0"/>
        </w:rPr>
        <w:t>Report</w:t>
      </w:r>
      <w:proofErr w:type="spellEnd"/>
      <w:r w:rsidRPr="004B5CE3">
        <w:rPr>
          <w:noProof w:val="0"/>
          <w:snapToGrid w:val="0"/>
        </w:rPr>
        <w:t>::</w:t>
      </w:r>
      <w:proofErr w:type="gramEnd"/>
      <w:r w:rsidRPr="004B5CE3">
        <w:rPr>
          <w:noProof w:val="0"/>
          <w:snapToGrid w:val="0"/>
        </w:rPr>
        <w:t>= SEQUENCE {</w:t>
      </w:r>
    </w:p>
    <w:p w14:paraId="2E470EE3" w14:textId="77777777" w:rsidR="0006022C" w:rsidRPr="000A31CE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handoverReport</w:t>
      </w:r>
      <w:r w:rsidRPr="000A31CE">
        <w:rPr>
          <w:noProof w:val="0"/>
          <w:snapToGrid w:val="0"/>
        </w:rPr>
        <w:t>Type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</w:t>
      </w:r>
      <w:proofErr w:type="spellStart"/>
      <w:r>
        <w:rPr>
          <w:noProof w:val="0"/>
          <w:snapToGrid w:val="0"/>
        </w:rPr>
        <w:t>ho</w:t>
      </w:r>
      <w:proofErr w:type="spellEnd"/>
      <w:r>
        <w:rPr>
          <w:noProof w:val="0"/>
          <w:snapToGrid w:val="0"/>
        </w:rPr>
        <w:t xml:space="preserve">-too-early, </w:t>
      </w:r>
      <w:proofErr w:type="spellStart"/>
      <w:r>
        <w:rPr>
          <w:noProof w:val="0"/>
          <w:snapToGrid w:val="0"/>
        </w:rPr>
        <w:t>ho</w:t>
      </w:r>
      <w:proofErr w:type="spellEnd"/>
      <w:r>
        <w:rPr>
          <w:noProof w:val="0"/>
          <w:snapToGrid w:val="0"/>
        </w:rPr>
        <w:t>-to-wrong-cell, intersystem-ping-pong, ...},</w:t>
      </w:r>
    </w:p>
    <w:p w14:paraId="7712F6D9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handoverCause</w:t>
      </w:r>
      <w:proofErr w:type="spellEnd"/>
      <w:proofErr w:type="gram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Cause,</w:t>
      </w:r>
    </w:p>
    <w:p w14:paraId="2D94E19D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sourcecellCGI</w:t>
      </w:r>
      <w:proofErr w:type="spellEnd"/>
      <w:proofErr w:type="gram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NGRAN-CGI,</w:t>
      </w:r>
    </w:p>
    <w:p w14:paraId="43A00466" w14:textId="77777777" w:rsidR="0006022C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>
        <w:rPr>
          <w:noProof w:val="0"/>
          <w:snapToGrid w:val="0"/>
        </w:rPr>
        <w:t>t</w:t>
      </w:r>
      <w:r w:rsidRPr="000A31CE">
        <w:rPr>
          <w:noProof w:val="0"/>
          <w:snapToGrid w:val="0"/>
        </w:rPr>
        <w:t>argetcellCGI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6CD59804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reestablishment</w:t>
      </w:r>
      <w:r w:rsidRPr="000A31CE">
        <w:rPr>
          <w:noProof w:val="0"/>
          <w:snapToGrid w:val="0"/>
        </w:rPr>
        <w:t>cellCGI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935BEE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</w:t>
      </w:r>
      <w:r w:rsidRPr="005A2823">
        <w:rPr>
          <w:noProof w:val="0"/>
          <w:snapToGrid w:val="0"/>
        </w:rPr>
        <w:t xml:space="preserve"> IE shall be present if the Handover Report Type IE is set to the value </w:t>
      </w:r>
      <w:r>
        <w:rPr>
          <w:noProof w:val="0"/>
          <w:snapToGrid w:val="0"/>
        </w:rPr>
        <w:t>“</w:t>
      </w:r>
      <w:r w:rsidRPr="005A2823">
        <w:rPr>
          <w:noProof w:val="0"/>
          <w:snapToGrid w:val="0"/>
        </w:rPr>
        <w:t>HO to wrong cell</w:t>
      </w:r>
      <w:r>
        <w:rPr>
          <w:noProof w:val="0"/>
          <w:snapToGrid w:val="0"/>
        </w:rPr>
        <w:t>”</w:t>
      </w:r>
    </w:p>
    <w:p w14:paraId="7DEA4C1B" w14:textId="77777777" w:rsidR="0006022C" w:rsidRPr="000A31CE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</w:t>
      </w:r>
      <w:r w:rsidRPr="000A31CE">
        <w:rPr>
          <w:noProof w:val="0"/>
          <w:snapToGrid w:val="0"/>
        </w:rPr>
        <w:t>ourcecellC</w:t>
      </w:r>
      <w:proofErr w:type="spellEnd"/>
      <w:r w:rsidRPr="000A31CE">
        <w:rPr>
          <w:noProof w:val="0"/>
          <w:snapToGrid w:val="0"/>
        </w:rPr>
        <w:t>-RNTI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BIT STRING (</w:t>
      </w:r>
      <w:proofErr w:type="gramStart"/>
      <w:r>
        <w:rPr>
          <w:noProof w:val="0"/>
          <w:snapToGrid w:val="0"/>
        </w:rPr>
        <w:t>SIZE(</w:t>
      </w:r>
      <w:proofErr w:type="gramEnd"/>
      <w:r>
        <w:rPr>
          <w:noProof w:val="0"/>
          <w:snapToGrid w:val="0"/>
        </w:rPr>
        <w:t>16))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076A8F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</w:t>
      </w:r>
      <w:r w:rsidRPr="000A31CE">
        <w:rPr>
          <w:noProof w:val="0"/>
          <w:snapToGrid w:val="0"/>
        </w:rPr>
        <w:t>arget</w:t>
      </w:r>
      <w:r>
        <w:rPr>
          <w:noProof w:val="0"/>
          <w:snapToGrid w:val="0"/>
        </w:rPr>
        <w:t>cellin</w:t>
      </w:r>
      <w:r w:rsidRPr="000A31CE">
        <w:rPr>
          <w:noProof w:val="0"/>
          <w:snapToGrid w:val="0"/>
        </w:rPr>
        <w:t>E</w:t>
      </w:r>
      <w:proofErr w:type="spellEnd"/>
      <w:r w:rsidRPr="000A31CE">
        <w:rPr>
          <w:noProof w:val="0"/>
          <w:snapToGrid w:val="0"/>
        </w:rPr>
        <w:t>-UTRAN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33DAB16" w14:textId="77777777" w:rsidR="0006022C" w:rsidRPr="000A31CE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</w:t>
      </w:r>
      <w:r w:rsidRPr="005A2823">
        <w:rPr>
          <w:noProof w:val="0"/>
          <w:snapToGrid w:val="0"/>
        </w:rPr>
        <w:t xml:space="preserve"> IE shall be present if the Handover Report Type IE is set to the value </w:t>
      </w:r>
      <w:r>
        <w:rPr>
          <w:noProof w:val="0"/>
          <w:snapToGrid w:val="0"/>
        </w:rPr>
        <w:t>“</w:t>
      </w:r>
      <w:r w:rsidRPr="005A2823">
        <w:rPr>
          <w:noProof w:val="0"/>
          <w:snapToGrid w:val="0"/>
        </w:rPr>
        <w:t>Inter System ping-pong</w:t>
      </w:r>
      <w:r>
        <w:rPr>
          <w:noProof w:val="0"/>
          <w:snapToGrid w:val="0"/>
        </w:rPr>
        <w:t>”</w:t>
      </w:r>
    </w:p>
    <w:p w14:paraId="6FD90ECE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>
        <w:rPr>
          <w:noProof w:val="0"/>
          <w:snapToGrid w:val="0"/>
        </w:rPr>
        <w:tab/>
      </w:r>
      <w:r w:rsidRPr="00383D34">
        <w:rPr>
          <w:snapToGrid w:val="0"/>
          <w:lang w:val="fr-FR"/>
        </w:rPr>
        <w:t>mobilityInformation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MobilityInformation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OPTIONAL,</w:t>
      </w:r>
    </w:p>
    <w:p w14:paraId="7519EE4B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uERLFReportContainer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UERLFReportContainer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OPTIONAL,</w:t>
      </w:r>
    </w:p>
    <w:p w14:paraId="7ED7B4F2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383D34">
        <w:rPr>
          <w:snapToGrid w:val="0"/>
          <w:lang w:val="fr-FR"/>
        </w:rPr>
        <w:tab/>
      </w:r>
      <w:proofErr w:type="spellStart"/>
      <w:proofErr w:type="gramStart"/>
      <w:r w:rsidRPr="000B23C9">
        <w:rPr>
          <w:noProof w:val="0"/>
          <w:snapToGrid w:val="0"/>
          <w:lang w:val="fr-FR"/>
        </w:rPr>
        <w:t>iE</w:t>
      </w:r>
      <w:proofErr w:type="spellEnd"/>
      <w:proofErr w:type="gram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 </w:t>
      </w:r>
      <w:proofErr w:type="spellStart"/>
      <w:r w:rsidRPr="000B23C9">
        <w:rPr>
          <w:noProof w:val="0"/>
          <w:snapToGrid w:val="0"/>
          <w:lang w:val="fr-FR"/>
        </w:rPr>
        <w:t>HOReport-ExtIEs</w:t>
      </w:r>
      <w:proofErr w:type="spellEnd"/>
      <w:r w:rsidRPr="000B23C9">
        <w:rPr>
          <w:noProof w:val="0"/>
          <w:snapToGrid w:val="0"/>
          <w:lang w:val="fr-FR"/>
        </w:rPr>
        <w:t>} }</w:t>
      </w:r>
      <w:r w:rsidRPr="000B23C9">
        <w:rPr>
          <w:noProof w:val="0"/>
          <w:snapToGrid w:val="0"/>
          <w:lang w:val="fr-FR"/>
        </w:rPr>
        <w:tab/>
        <w:t>OPTIONAL,</w:t>
      </w:r>
    </w:p>
    <w:p w14:paraId="344591F0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  <w:t>...</w:t>
      </w:r>
    </w:p>
    <w:p w14:paraId="6BFC7EEC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509E22AA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5DA4A235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0B23C9">
        <w:rPr>
          <w:noProof w:val="0"/>
          <w:snapToGrid w:val="0"/>
          <w:lang w:val="fr-FR"/>
        </w:rPr>
        <w:t>HOReport-ExtIEs</w:t>
      </w:r>
      <w:proofErr w:type="spellEnd"/>
      <w:r w:rsidRPr="000B23C9">
        <w:rPr>
          <w:noProof w:val="0"/>
          <w:snapToGrid w:val="0"/>
          <w:lang w:val="fr-FR"/>
        </w:rPr>
        <w:t xml:space="preserve"> NGAP-PROTOCOL-</w:t>
      </w:r>
      <w:proofErr w:type="gramStart"/>
      <w:r w:rsidRPr="000B23C9">
        <w:rPr>
          <w:noProof w:val="0"/>
          <w:snapToGrid w:val="0"/>
          <w:lang w:val="fr-FR"/>
        </w:rPr>
        <w:t>EXTENSION ::</w:t>
      </w:r>
      <w:proofErr w:type="gramEnd"/>
      <w:r w:rsidRPr="000B23C9">
        <w:rPr>
          <w:noProof w:val="0"/>
          <w:snapToGrid w:val="0"/>
          <w:lang w:val="fr-FR"/>
        </w:rPr>
        <w:t>= {</w:t>
      </w:r>
    </w:p>
    <w:p w14:paraId="0FEFABEA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{ ID id-Extended</w:t>
      </w:r>
      <w:proofErr w:type="spellStart"/>
      <w:r w:rsidRPr="000B23C9">
        <w:rPr>
          <w:noProof w:val="0"/>
          <w:snapToGrid w:val="0"/>
          <w:lang w:val="fr-FR"/>
        </w:rPr>
        <w:t>MobilityInformation</w:t>
      </w:r>
      <w:proofErr w:type="spellEnd"/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CRITICALITY ignore</w:t>
      </w:r>
      <w:r w:rsidRPr="000B23C9">
        <w:rPr>
          <w:snapToGrid w:val="0"/>
          <w:lang w:val="fr-FR"/>
        </w:rPr>
        <w:tab/>
        <w:t xml:space="preserve">EXTENSION </w:t>
      </w:r>
      <w:proofErr w:type="spellStart"/>
      <w:r w:rsidRPr="000B23C9">
        <w:rPr>
          <w:snapToGrid w:val="0"/>
          <w:lang w:val="fr-FR"/>
        </w:rPr>
        <w:t>Extended</w:t>
      </w:r>
      <w:r w:rsidRPr="000B23C9">
        <w:rPr>
          <w:noProof w:val="0"/>
          <w:snapToGrid w:val="0"/>
          <w:lang w:val="fr-FR"/>
        </w:rPr>
        <w:t>MobilityInformation</w:t>
      </w:r>
      <w:proofErr w:type="spellEnd"/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PRESENCE optional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}|</w:t>
      </w:r>
    </w:p>
    <w:p w14:paraId="78A2EF9E" w14:textId="77777777" w:rsidR="0006022C" w:rsidRPr="000B23C9" w:rsidRDefault="0006022C" w:rsidP="0006022C">
      <w:pPr>
        <w:pStyle w:val="PL"/>
        <w:tabs>
          <w:tab w:val="left" w:pos="4556"/>
        </w:tabs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{ ID id-</w:t>
      </w:r>
      <w:r w:rsidRPr="000B23C9">
        <w:rPr>
          <w:rFonts w:hint="eastAsia"/>
          <w:snapToGrid w:val="0"/>
          <w:lang w:val="fr-FR"/>
        </w:rPr>
        <w:t>TargetCell</w:t>
      </w:r>
      <w:r w:rsidRPr="000B23C9">
        <w:rPr>
          <w:snapToGrid w:val="0"/>
          <w:lang w:val="fr-FR"/>
        </w:rPr>
        <w:t>CRNTI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CRITICALITY ignore</w:t>
      </w:r>
      <w:r w:rsidRPr="000B23C9">
        <w:rPr>
          <w:snapToGrid w:val="0"/>
          <w:lang w:val="fr-FR"/>
        </w:rPr>
        <w:tab/>
        <w:t>EXTENSION C-RNTI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PRESENCE optional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}|</w:t>
      </w:r>
    </w:p>
    <w:p w14:paraId="1DCF88C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0B23C9">
        <w:rPr>
          <w:snapToGrid w:val="0"/>
          <w:lang w:val="fr-FR"/>
        </w:rPr>
        <w:tab/>
      </w:r>
      <w:r>
        <w:rPr>
          <w:snapToGrid w:val="0"/>
        </w:rPr>
        <w:t>{ ID id-TimeSinceFailure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TimeSinceFailure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3DBEB785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58934DDE" w14:textId="77777777" w:rsidR="0006022C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261F34B6" w14:textId="77777777" w:rsidR="0006022C" w:rsidRPr="004B5CE3" w:rsidRDefault="0006022C" w:rsidP="0006022C">
      <w:pPr>
        <w:pStyle w:val="PL"/>
        <w:rPr>
          <w:noProof w:val="0"/>
          <w:snapToGrid w:val="0"/>
        </w:rPr>
      </w:pPr>
    </w:p>
    <w:p w14:paraId="1635F5A6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2F1D9861" w14:textId="77777777" w:rsidR="0006022C" w:rsidRDefault="0006022C" w:rsidP="0006022C">
      <w:pPr>
        <w:pStyle w:val="PL"/>
      </w:pPr>
      <w:r w:rsidRPr="00325D1F">
        <w:t xml:space="preserve">Hysteresis ::=                      </w:t>
      </w:r>
      <w:r w:rsidRPr="00D5414F">
        <w:t>INTEGER</w:t>
      </w:r>
      <w:r w:rsidRPr="00325D1F">
        <w:t xml:space="preserve"> (0..30)</w:t>
      </w:r>
    </w:p>
    <w:p w14:paraId="1D6B881F" w14:textId="77777777" w:rsidR="0006022C" w:rsidRPr="00325D1F" w:rsidRDefault="0006022C" w:rsidP="0006022C">
      <w:pPr>
        <w:pStyle w:val="PL"/>
      </w:pPr>
    </w:p>
    <w:p w14:paraId="4151E0A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</w:t>
      </w:r>
    </w:p>
    <w:p w14:paraId="7D246D3C" w14:textId="77777777" w:rsidR="0006022C" w:rsidRPr="00E67E0D" w:rsidRDefault="0006022C" w:rsidP="0006022C">
      <w:pPr>
        <w:pStyle w:val="PL"/>
        <w:rPr>
          <w:noProof w:val="0"/>
          <w:snapToGrid w:val="0"/>
        </w:rPr>
      </w:pPr>
    </w:p>
    <w:p w14:paraId="797F9FB0" w14:textId="77777777" w:rsidR="0006022C" w:rsidRPr="00E67E0D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IAB-</w:t>
      </w:r>
      <w:proofErr w:type="gramStart"/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 xml:space="preserve"> ::=</w:t>
      </w:r>
      <w:proofErr w:type="gramEnd"/>
      <w:r w:rsidRPr="00E67E0D">
        <w:rPr>
          <w:noProof w:val="0"/>
          <w:snapToGrid w:val="0"/>
        </w:rPr>
        <w:t xml:space="preserve"> ENUMERATED {</w:t>
      </w:r>
    </w:p>
    <w:p w14:paraId="301E1DBF" w14:textId="77777777" w:rsidR="0006022C" w:rsidRPr="00E67E0D" w:rsidRDefault="0006022C" w:rsidP="0006022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0E67F724" w14:textId="77777777" w:rsidR="0006022C" w:rsidRPr="00E67E0D" w:rsidRDefault="0006022C" w:rsidP="0006022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gramStart"/>
      <w:r w:rsidRPr="00E67E0D">
        <w:rPr>
          <w:noProof w:val="0"/>
          <w:snapToGrid w:val="0"/>
        </w:rPr>
        <w:t>not-</w:t>
      </w:r>
      <w:r>
        <w:rPr>
          <w:noProof w:val="0"/>
          <w:snapToGrid w:val="0"/>
        </w:rPr>
        <w:t>authorized</w:t>
      </w:r>
      <w:proofErr w:type="gramEnd"/>
      <w:r w:rsidRPr="00E67E0D">
        <w:rPr>
          <w:noProof w:val="0"/>
          <w:snapToGrid w:val="0"/>
        </w:rPr>
        <w:t>,</w:t>
      </w:r>
    </w:p>
    <w:p w14:paraId="4580CFE2" w14:textId="77777777" w:rsidR="0006022C" w:rsidRPr="00C53F0E" w:rsidRDefault="0006022C" w:rsidP="0006022C">
      <w:pPr>
        <w:pStyle w:val="PL"/>
        <w:rPr>
          <w:snapToGrid w:val="0"/>
        </w:rPr>
      </w:pPr>
      <w:r w:rsidRPr="00E67E0D">
        <w:rPr>
          <w:noProof w:val="0"/>
          <w:snapToGrid w:val="0"/>
        </w:rPr>
        <w:tab/>
      </w:r>
      <w:r w:rsidRPr="00C53F0E">
        <w:rPr>
          <w:snapToGrid w:val="0"/>
        </w:rPr>
        <w:t>...</w:t>
      </w:r>
    </w:p>
    <w:p w14:paraId="79B3E697" w14:textId="77777777" w:rsidR="0006022C" w:rsidRPr="00C53F0E" w:rsidRDefault="0006022C" w:rsidP="0006022C">
      <w:pPr>
        <w:pStyle w:val="PL"/>
        <w:rPr>
          <w:snapToGrid w:val="0"/>
        </w:rPr>
      </w:pPr>
      <w:r w:rsidRPr="00C53F0E">
        <w:rPr>
          <w:snapToGrid w:val="0"/>
        </w:rPr>
        <w:t>}</w:t>
      </w:r>
    </w:p>
    <w:p w14:paraId="05A238BA" w14:textId="77777777" w:rsidR="0006022C" w:rsidRPr="00C53F0E" w:rsidRDefault="0006022C" w:rsidP="0006022C">
      <w:pPr>
        <w:pStyle w:val="PL"/>
        <w:rPr>
          <w:rFonts w:cs="Courier New"/>
          <w:szCs w:val="22"/>
          <w:lang w:eastAsia="zh-CN"/>
        </w:rPr>
      </w:pPr>
      <w:bookmarkStart w:id="890" w:name="MCCQCTEMPBM_00000187"/>
    </w:p>
    <w:p w14:paraId="3B66F370" w14:textId="77777777" w:rsidR="0006022C" w:rsidRPr="00EF7290" w:rsidRDefault="0006022C" w:rsidP="0006022C">
      <w:pPr>
        <w:pStyle w:val="PL"/>
        <w:rPr>
          <w:snapToGrid w:val="0"/>
        </w:rPr>
      </w:pPr>
      <w:r>
        <w:rPr>
          <w:rFonts w:cs="Courier New"/>
          <w:szCs w:val="22"/>
          <w:lang w:eastAsia="zh-CN"/>
        </w:rPr>
        <w:t>MobileIAB-</w:t>
      </w:r>
      <w:r w:rsidRPr="001E1F56">
        <w:rPr>
          <w:rFonts w:cs="Courier New"/>
          <w:szCs w:val="22"/>
          <w:lang w:eastAsia="zh-CN"/>
        </w:rPr>
        <w:t xml:space="preserve">MTUserLocationInformation </w:t>
      </w:r>
      <w:bookmarkEnd w:id="890"/>
      <w:r w:rsidRPr="00EF7290">
        <w:rPr>
          <w:snapToGrid w:val="0"/>
        </w:rPr>
        <w:t>::= SEQUENCE {</w:t>
      </w:r>
    </w:p>
    <w:p w14:paraId="7795EE8B" w14:textId="77777777" w:rsidR="0006022C" w:rsidRPr="00EF7290" w:rsidRDefault="0006022C" w:rsidP="0006022C">
      <w:pPr>
        <w:pStyle w:val="PL"/>
        <w:rPr>
          <w:snapToGrid w:val="0"/>
          <w:lang w:val="fr-FR"/>
        </w:rPr>
      </w:pPr>
      <w:r w:rsidRPr="00EF7290">
        <w:rPr>
          <w:snapToGrid w:val="0"/>
        </w:rPr>
        <w:tab/>
      </w:r>
      <w:r w:rsidRPr="00EF7290">
        <w:rPr>
          <w:snapToGrid w:val="0"/>
          <w:lang w:val="fr-FR"/>
        </w:rPr>
        <w:t>nRCGI</w:t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>NR-CGI</w:t>
      </w:r>
      <w:r w:rsidRPr="00EF7290">
        <w:rPr>
          <w:snapToGrid w:val="0"/>
          <w:lang w:val="fr-FR"/>
        </w:rPr>
        <w:t>,</w:t>
      </w:r>
    </w:p>
    <w:p w14:paraId="4DED490D" w14:textId="77777777" w:rsidR="0006022C" w:rsidRPr="00EF7290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EF7290">
        <w:rPr>
          <w:rFonts w:eastAsia="Malgun Gothic"/>
          <w:snapToGrid w:val="0"/>
          <w:lang w:val="fr-FR"/>
        </w:rPr>
        <w:tab/>
        <w:t>tAI</w:t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  <w:t>TAI,</w:t>
      </w:r>
    </w:p>
    <w:p w14:paraId="2318499F" w14:textId="77777777" w:rsidR="0006022C" w:rsidRPr="00EF7290" w:rsidRDefault="0006022C" w:rsidP="0006022C">
      <w:pPr>
        <w:pStyle w:val="PL"/>
        <w:rPr>
          <w:snapToGrid w:val="0"/>
          <w:lang w:val="fr-FR"/>
        </w:rPr>
      </w:pPr>
      <w:r w:rsidRPr="00EF7290">
        <w:rPr>
          <w:snapToGrid w:val="0"/>
          <w:lang w:val="fr-FR"/>
        </w:rPr>
        <w:tab/>
        <w:t>iE-Extensions</w:t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Mobile</w:t>
      </w:r>
      <w:bookmarkStart w:id="891" w:name="MCCQCTEMPBM_00000188"/>
      <w:r w:rsidRPr="00EF7290">
        <w:rPr>
          <w:rFonts w:cs="Courier New"/>
          <w:szCs w:val="22"/>
          <w:lang w:val="fr-FR" w:eastAsia="zh-CN"/>
        </w:rPr>
        <w:t>IAB-MTUserLocationInformation</w:t>
      </w:r>
      <w:bookmarkEnd w:id="891"/>
      <w:r w:rsidRPr="00EF7290"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>OPTIONAL,</w:t>
      </w:r>
    </w:p>
    <w:p w14:paraId="75CD20B1" w14:textId="77777777" w:rsidR="0006022C" w:rsidRPr="00D16A56" w:rsidRDefault="0006022C" w:rsidP="0006022C">
      <w:pPr>
        <w:pStyle w:val="PL"/>
        <w:rPr>
          <w:snapToGrid w:val="0"/>
          <w:lang w:val="fr-FR"/>
        </w:rPr>
      </w:pPr>
      <w:r w:rsidRPr="00EF7290">
        <w:rPr>
          <w:snapToGrid w:val="0"/>
          <w:lang w:val="fr-FR"/>
        </w:rPr>
        <w:tab/>
      </w:r>
      <w:r w:rsidRPr="00D16A56">
        <w:rPr>
          <w:snapToGrid w:val="0"/>
          <w:lang w:val="fr-FR"/>
        </w:rPr>
        <w:t>...</w:t>
      </w:r>
    </w:p>
    <w:p w14:paraId="596C0E86" w14:textId="77777777" w:rsidR="0006022C" w:rsidRPr="00D16A56" w:rsidRDefault="0006022C" w:rsidP="0006022C">
      <w:pPr>
        <w:pStyle w:val="PL"/>
        <w:rPr>
          <w:snapToGrid w:val="0"/>
          <w:lang w:val="fr-FR"/>
        </w:rPr>
      </w:pPr>
      <w:r w:rsidRPr="00D16A56">
        <w:rPr>
          <w:snapToGrid w:val="0"/>
          <w:lang w:val="fr-FR"/>
        </w:rPr>
        <w:t>}</w:t>
      </w:r>
    </w:p>
    <w:p w14:paraId="21761DFF" w14:textId="77777777" w:rsidR="0006022C" w:rsidRPr="00D16A56" w:rsidRDefault="0006022C" w:rsidP="0006022C">
      <w:pPr>
        <w:pStyle w:val="PL"/>
        <w:rPr>
          <w:snapToGrid w:val="0"/>
          <w:lang w:val="fr-FR"/>
        </w:rPr>
      </w:pPr>
    </w:p>
    <w:p w14:paraId="4B698804" w14:textId="77777777" w:rsidR="0006022C" w:rsidRPr="00E620F0" w:rsidRDefault="0006022C" w:rsidP="0006022C">
      <w:pPr>
        <w:pStyle w:val="PL"/>
        <w:rPr>
          <w:snapToGrid w:val="0"/>
          <w:lang w:val="fr-FR"/>
        </w:rPr>
      </w:pPr>
      <w:bookmarkStart w:id="892" w:name="MCCQCTEMPBM_00000189"/>
      <w:r w:rsidRPr="000812E4">
        <w:rPr>
          <w:rFonts w:cs="Courier New"/>
          <w:szCs w:val="22"/>
          <w:lang w:val="fr-FR" w:eastAsia="zh-CN"/>
        </w:rPr>
        <w:t>Mobile</w:t>
      </w:r>
      <w:r w:rsidRPr="00E620F0">
        <w:rPr>
          <w:rFonts w:cs="Courier New"/>
          <w:szCs w:val="22"/>
          <w:lang w:val="fr-FR" w:eastAsia="zh-CN"/>
        </w:rPr>
        <w:t>IAB-MTUserLocationInformation</w:t>
      </w:r>
      <w:bookmarkEnd w:id="892"/>
      <w:r w:rsidRPr="00E620F0">
        <w:rPr>
          <w:snapToGrid w:val="0"/>
          <w:lang w:val="fr-FR"/>
        </w:rPr>
        <w:t>-ExtIEs NGAP-PROTOCOL-EXTENSION ::= {</w:t>
      </w:r>
    </w:p>
    <w:p w14:paraId="2A93ED20" w14:textId="77777777" w:rsidR="0006022C" w:rsidRDefault="0006022C" w:rsidP="0006022C">
      <w:pPr>
        <w:pStyle w:val="PL"/>
        <w:rPr>
          <w:snapToGrid w:val="0"/>
        </w:rPr>
      </w:pPr>
      <w:r w:rsidRPr="00E620F0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7FCBF2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3D8BBE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226AC54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IAB-</w:t>
      </w:r>
      <w:proofErr w:type="gramStart"/>
      <w:r>
        <w:rPr>
          <w:noProof w:val="0"/>
          <w:snapToGrid w:val="0"/>
        </w:rPr>
        <w:t>Supported ::=</w:t>
      </w:r>
      <w:proofErr w:type="gramEnd"/>
      <w:r>
        <w:rPr>
          <w:noProof w:val="0"/>
          <w:snapToGrid w:val="0"/>
        </w:rPr>
        <w:t xml:space="preserve"> ENUMERATED {</w:t>
      </w:r>
    </w:p>
    <w:p w14:paraId="20ADBDC0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true,</w:t>
      </w:r>
    </w:p>
    <w:p w14:paraId="4455412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5B21E5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D428B8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2CF096E9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rFonts w:hint="eastAsia"/>
          <w:noProof w:val="0"/>
          <w:snapToGrid w:val="0"/>
        </w:rPr>
        <w:t>I</w:t>
      </w:r>
      <w:r>
        <w:rPr>
          <w:noProof w:val="0"/>
          <w:snapToGrid w:val="0"/>
        </w:rPr>
        <w:t>ABNodeIndication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ENUMERATED {</w:t>
      </w:r>
    </w:p>
    <w:p w14:paraId="24DA37B2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true,</w:t>
      </w:r>
    </w:p>
    <w:p w14:paraId="6297735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241E2">
        <w:rPr>
          <w:noProof w:val="0"/>
          <w:snapToGrid w:val="0"/>
        </w:rPr>
        <w:t>...</w:t>
      </w:r>
    </w:p>
    <w:p w14:paraId="6730BBF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3A84AD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A4B54C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IMSVoiceSupportIndicator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3700EF4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supported,</w:t>
      </w:r>
    </w:p>
    <w:p w14:paraId="39E8304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not-supported</w:t>
      </w:r>
      <w:proofErr w:type="gramEnd"/>
      <w:r w:rsidRPr="001D2E49">
        <w:rPr>
          <w:noProof w:val="0"/>
          <w:snapToGrid w:val="0"/>
        </w:rPr>
        <w:t>,</w:t>
      </w:r>
    </w:p>
    <w:p w14:paraId="1B90606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CEC5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74072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543E18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(1..256, ...)</w:t>
      </w:r>
    </w:p>
    <w:p w14:paraId="5830AB7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E2F253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InfoOnRecommendedCellsAndRANNodesForPaging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1B363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recommendedCellsForPaging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RecommendedCellsForPaging</w:t>
      </w:r>
      <w:proofErr w:type="spellEnd"/>
      <w:r w:rsidRPr="001D2E49">
        <w:rPr>
          <w:noProof w:val="0"/>
          <w:snapToGrid w:val="0"/>
        </w:rPr>
        <w:t>,</w:t>
      </w:r>
    </w:p>
    <w:p w14:paraId="6A08B1D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recommendRANNodesForPaging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RecommendedRANNodesForPaging</w:t>
      </w:r>
      <w:proofErr w:type="spellEnd"/>
      <w:r w:rsidRPr="001D2E49">
        <w:rPr>
          <w:noProof w:val="0"/>
          <w:snapToGrid w:val="0"/>
        </w:rPr>
        <w:t>,</w:t>
      </w:r>
    </w:p>
    <w:p w14:paraId="6A9BADC4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040CE6">
        <w:rPr>
          <w:snapToGrid w:val="0"/>
          <w:lang w:val="fr-FR"/>
        </w:rPr>
        <w:t>iE-Extensions</w:t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  <w:t>ProtocolExtensionContainer { {InfoOnRecommendedCellsAndRANNodesForPaging-ExtIEs} }</w:t>
      </w:r>
      <w:r w:rsidRPr="00040CE6">
        <w:rPr>
          <w:snapToGrid w:val="0"/>
          <w:lang w:val="fr-FR"/>
        </w:rPr>
        <w:tab/>
        <w:t>OPTIONAL,</w:t>
      </w:r>
    </w:p>
    <w:p w14:paraId="71663388" w14:textId="77777777" w:rsidR="0006022C" w:rsidRPr="00784D33" w:rsidRDefault="0006022C" w:rsidP="0006022C">
      <w:pPr>
        <w:pStyle w:val="PL"/>
        <w:rPr>
          <w:snapToGrid w:val="0"/>
          <w:lang w:val="fr-FR"/>
        </w:rPr>
      </w:pPr>
      <w:r w:rsidRPr="00040CE6">
        <w:rPr>
          <w:snapToGrid w:val="0"/>
          <w:lang w:val="fr-FR"/>
        </w:rPr>
        <w:tab/>
      </w:r>
      <w:r w:rsidRPr="00784D33">
        <w:rPr>
          <w:snapToGrid w:val="0"/>
          <w:lang w:val="fr-FR"/>
        </w:rPr>
        <w:t>...</w:t>
      </w:r>
    </w:p>
    <w:p w14:paraId="78D3E7DB" w14:textId="77777777" w:rsidR="0006022C" w:rsidRPr="00784D33" w:rsidRDefault="0006022C" w:rsidP="0006022C">
      <w:pPr>
        <w:pStyle w:val="PL"/>
        <w:rPr>
          <w:snapToGrid w:val="0"/>
          <w:lang w:val="fr-FR"/>
        </w:rPr>
      </w:pPr>
      <w:r w:rsidRPr="00784D33">
        <w:rPr>
          <w:snapToGrid w:val="0"/>
          <w:lang w:val="fr-FR"/>
        </w:rPr>
        <w:t>}</w:t>
      </w:r>
    </w:p>
    <w:p w14:paraId="7472BBB6" w14:textId="77777777" w:rsidR="0006022C" w:rsidRPr="00784D33" w:rsidRDefault="0006022C" w:rsidP="0006022C">
      <w:pPr>
        <w:pStyle w:val="PL"/>
        <w:rPr>
          <w:snapToGrid w:val="0"/>
          <w:lang w:val="fr-FR"/>
        </w:rPr>
      </w:pPr>
    </w:p>
    <w:p w14:paraId="70981865" w14:textId="77777777" w:rsidR="0006022C" w:rsidRPr="00784D33" w:rsidRDefault="0006022C" w:rsidP="0006022C">
      <w:pPr>
        <w:pStyle w:val="PL"/>
        <w:rPr>
          <w:snapToGrid w:val="0"/>
          <w:lang w:val="fr-FR"/>
        </w:rPr>
      </w:pPr>
      <w:r w:rsidRPr="00784D33">
        <w:rPr>
          <w:snapToGrid w:val="0"/>
          <w:lang w:val="fr-FR"/>
        </w:rPr>
        <w:t>InfoOnRecommendedCellsAndRANNodesForPaging-ExtIEs NGAP-PROTOCOL-EXTENSION ::= {</w:t>
      </w:r>
    </w:p>
    <w:p w14:paraId="15ECCE75" w14:textId="77777777" w:rsidR="0006022C" w:rsidRPr="00784D33" w:rsidRDefault="0006022C" w:rsidP="0006022C">
      <w:pPr>
        <w:pStyle w:val="PL"/>
        <w:rPr>
          <w:snapToGrid w:val="0"/>
          <w:lang w:val="fr-FR"/>
        </w:rPr>
      </w:pPr>
      <w:r w:rsidRPr="00784D33">
        <w:rPr>
          <w:snapToGrid w:val="0"/>
          <w:lang w:val="fr-FR"/>
        </w:rPr>
        <w:tab/>
        <w:t>...</w:t>
      </w:r>
    </w:p>
    <w:p w14:paraId="38B92A6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9CB1B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059D24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0E5CF9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IntegrityProtectionIndication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1B5A3BE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required,</w:t>
      </w:r>
    </w:p>
    <w:p w14:paraId="6FB921D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preferred,</w:t>
      </w:r>
    </w:p>
    <w:p w14:paraId="2C556C1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not-needed</w:t>
      </w:r>
      <w:proofErr w:type="gramEnd"/>
      <w:r w:rsidRPr="001D2E49">
        <w:rPr>
          <w:noProof w:val="0"/>
          <w:snapToGrid w:val="0"/>
        </w:rPr>
        <w:t>,</w:t>
      </w:r>
    </w:p>
    <w:p w14:paraId="6421510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2D5D3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5EF11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554941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IntegrityProtectionResult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28C1224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performed,</w:t>
      </w:r>
    </w:p>
    <w:p w14:paraId="144DA8D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not-performed</w:t>
      </w:r>
      <w:proofErr w:type="gramEnd"/>
      <w:r w:rsidRPr="001D2E49">
        <w:rPr>
          <w:noProof w:val="0"/>
          <w:snapToGrid w:val="0"/>
        </w:rPr>
        <w:t>,</w:t>
      </w:r>
    </w:p>
    <w:p w14:paraId="0252CA7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2D53C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F4B7E5" w14:textId="77777777" w:rsidR="0006022C" w:rsidRPr="001D2E49" w:rsidRDefault="0006022C" w:rsidP="0006022C">
      <w:pPr>
        <w:pStyle w:val="PL"/>
        <w:rPr>
          <w:snapToGrid w:val="0"/>
        </w:rPr>
      </w:pPr>
    </w:p>
    <w:p w14:paraId="5D3F7D3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IntendedNumberOfPagingAttempts ::= INTEGER (1..16, ...)</w:t>
      </w:r>
    </w:p>
    <w:p w14:paraId="67B2B90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E7262BE" w14:textId="77777777" w:rsidR="0006022C" w:rsidRDefault="0006022C" w:rsidP="0006022C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1D2E49">
        <w:rPr>
          <w:noProof w:val="0"/>
          <w:snapToGrid w:val="0"/>
        </w:rPr>
        <w:t>InterfacesToTrace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  <w:lang w:eastAsia="zh-CN"/>
        </w:rPr>
        <w:t>BIT STRING (SIZE(8))</w:t>
      </w:r>
    </w:p>
    <w:p w14:paraId="1542FB40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45AD9320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ImmediateMDTNr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{ </w:t>
      </w:r>
    </w:p>
    <w:p w14:paraId="2EF21A67" w14:textId="77777777" w:rsidR="0006022C" w:rsidRDefault="0006022C" w:rsidP="0006022C">
      <w:pPr>
        <w:pStyle w:val="PL"/>
        <w:rPr>
          <w:snapToGrid w:val="0"/>
        </w:rPr>
      </w:pPr>
      <w:bookmarkStart w:id="893" w:name="MCCQCTEMPBM_00000190"/>
      <w:r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>measurementsToActivate</w:t>
      </w:r>
      <w:r w:rsidRPr="00052E02"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>MeasurementsToActivate,</w:t>
      </w:r>
      <w:bookmarkEnd w:id="893"/>
    </w:p>
    <w:p w14:paraId="18EBAAD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m1Configuration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M1Configuration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  <w:r w:rsidRPr="00475399">
        <w:rPr>
          <w:snapToGrid w:val="0"/>
        </w:rPr>
        <w:t xml:space="preserve"> </w:t>
      </w:r>
    </w:p>
    <w:p w14:paraId="240620F9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first bit set to “1”</w:t>
      </w:r>
    </w:p>
    <w:p w14:paraId="1A2BB7A4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m4Configuration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M4Configuration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  <w:r w:rsidRPr="00475399">
        <w:rPr>
          <w:snapToGrid w:val="0"/>
        </w:rPr>
        <w:t xml:space="preserve"> </w:t>
      </w:r>
    </w:p>
    <w:p w14:paraId="1A30D77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third bit set to “1”</w:t>
      </w:r>
    </w:p>
    <w:p w14:paraId="5EC77FC5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m5Configuration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M5Configuration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67D8C99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fourth bit set to “1”</w:t>
      </w:r>
    </w:p>
    <w:p w14:paraId="39878FDE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m6Configuration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M6Configuration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0A6F9A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fifth bit set to “1”</w:t>
      </w:r>
    </w:p>
    <w:p w14:paraId="40C4A335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m7Configuration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894" w:name="OLE_LINK67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M7Configuration</w:t>
      </w:r>
      <w:bookmarkEnd w:id="894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2B607C9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sixth bit set to “1”</w:t>
      </w:r>
    </w:p>
    <w:p w14:paraId="2C559A90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895" w:name="MCCQCTEMPBM_00000191"/>
      <w:r>
        <w:rPr>
          <w:rFonts w:cs="Courier New"/>
          <w:snapToGrid w:val="0"/>
        </w:rPr>
        <w:t>bluetoothMeasurementConfiguration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BluetoothMeasurementConfiguration</w:t>
      </w:r>
      <w:bookmarkEnd w:id="895"/>
      <w:r>
        <w:rPr>
          <w:noProof w:val="0"/>
          <w:snapToGrid w:val="0"/>
        </w:rPr>
        <w:tab/>
        <w:t>OPTIONAL,</w:t>
      </w:r>
    </w:p>
    <w:p w14:paraId="6B175968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896" w:name="MCCQCTEMPBM_00000192"/>
      <w:r w:rsidRPr="001A6966">
        <w:rPr>
          <w:rFonts w:cs="Courier New"/>
          <w:snapToGrid w:val="0"/>
        </w:rPr>
        <w:t>wLANMeasurementConfiguration</w:t>
      </w:r>
      <w:r w:rsidRPr="001A6966">
        <w:rPr>
          <w:rFonts w:cs="Courier New"/>
          <w:snapToGrid w:val="0"/>
        </w:rPr>
        <w:tab/>
      </w:r>
      <w:r w:rsidRPr="001A6966">
        <w:rPr>
          <w:rFonts w:cs="Courier New"/>
          <w:snapToGrid w:val="0"/>
        </w:rPr>
        <w:tab/>
      </w:r>
      <w:r w:rsidRPr="001A6966">
        <w:rPr>
          <w:rFonts w:cs="Courier New"/>
          <w:snapToGrid w:val="0"/>
        </w:rPr>
        <w:tab/>
        <w:t>WLANMeasurementConfiguration</w:t>
      </w:r>
      <w:bookmarkEnd w:id="896"/>
      <w:r w:rsidDel="00EF12FC">
        <w:rPr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9CDD57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mDT</w:t>
      </w:r>
      <w:proofErr w:type="spellEnd"/>
      <w:r>
        <w:rPr>
          <w:noProof w:val="0"/>
          <w:snapToGrid w:val="0"/>
        </w:rPr>
        <w:t xml:space="preserve">-Location-Info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897" w:name="OLE_LINK182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MDT-Location-Info</w:t>
      </w:r>
      <w:bookmarkEnd w:id="897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8839C55" w14:textId="77777777" w:rsidR="0006022C" w:rsidRDefault="0006022C" w:rsidP="0006022C">
      <w:pPr>
        <w:pStyle w:val="PL"/>
        <w:rPr>
          <w:snapToGrid w:val="0"/>
        </w:rPr>
      </w:pPr>
      <w:bookmarkStart w:id="898" w:name="MCCQCTEMPBM_00000193"/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  <w:bookmarkEnd w:id="898"/>
    </w:p>
    <w:p w14:paraId="1C116231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>
        <w:rPr>
          <w:noProof w:val="0"/>
          <w:snapToGrid w:val="0"/>
        </w:rPr>
        <w:tab/>
      </w:r>
      <w:r w:rsidRPr="00040CE6">
        <w:rPr>
          <w:snapToGrid w:val="0"/>
          <w:lang w:val="fr-FR"/>
        </w:rPr>
        <w:t>iE-Extensions</w:t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  <w:t>ProtocolExtensionContainer { { ImmediateMDTNr-ExtIEs} } OPTIONAL,</w:t>
      </w:r>
    </w:p>
    <w:p w14:paraId="61F0A832" w14:textId="77777777" w:rsidR="0006022C" w:rsidRDefault="0006022C" w:rsidP="0006022C">
      <w:pPr>
        <w:pStyle w:val="PL"/>
        <w:rPr>
          <w:noProof w:val="0"/>
          <w:snapToGrid w:val="0"/>
        </w:rPr>
      </w:pPr>
      <w:r w:rsidRPr="00040CE6">
        <w:rPr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6871816B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57EDE5B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F2525E5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ImmediateMDTNr-ExtIEs</w:t>
      </w:r>
      <w:proofErr w:type="spellEnd"/>
      <w:r>
        <w:rPr>
          <w:noProof w:val="0"/>
          <w:snapToGrid w:val="0"/>
        </w:rPr>
        <w:t xml:space="preserve"> NGAP-PROTOCOL-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5F2B9E0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75B4D1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4A92233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</w:p>
    <w:p w14:paraId="1791FD3C" w14:textId="77777777" w:rsidR="0006022C" w:rsidRPr="003051F8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3051F8">
        <w:rPr>
          <w:noProof w:val="0"/>
          <w:snapToGrid w:val="0"/>
        </w:rPr>
        <w:t>InterSystem</w:t>
      </w:r>
      <w:r>
        <w:rPr>
          <w:noProof w:val="0"/>
          <w:snapToGrid w:val="0"/>
        </w:rPr>
        <w:t>FailureIndication</w:t>
      </w:r>
      <w:proofErr w:type="spellEnd"/>
      <w:r w:rsidRPr="003051F8">
        <w:rPr>
          <w:noProof w:val="0"/>
          <w:snapToGrid w:val="0"/>
        </w:rPr>
        <w:t xml:space="preserve"> ::=</w:t>
      </w:r>
      <w:proofErr w:type="gramEnd"/>
      <w:r w:rsidRPr="003051F8">
        <w:rPr>
          <w:noProof w:val="0"/>
          <w:snapToGrid w:val="0"/>
        </w:rPr>
        <w:t xml:space="preserve"> SEQUENCE {</w:t>
      </w:r>
    </w:p>
    <w:p w14:paraId="56ACA044" w14:textId="77777777" w:rsidR="0006022C" w:rsidRPr="003051F8" w:rsidRDefault="0006022C" w:rsidP="0006022C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</w:t>
      </w:r>
      <w:r w:rsidRPr="00D53BF6">
        <w:rPr>
          <w:noProof w:val="0"/>
          <w:snapToGrid w:val="0"/>
        </w:rPr>
        <w:t>ERLFReportContainer</w:t>
      </w:r>
      <w:proofErr w:type="spellEnd"/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proofErr w:type="spellStart"/>
      <w:r w:rsidRPr="00D53BF6">
        <w:rPr>
          <w:noProof w:val="0"/>
          <w:snapToGrid w:val="0"/>
        </w:rPr>
        <w:t>UERLFReportContainer</w:t>
      </w:r>
      <w:proofErr w:type="spellEnd"/>
      <w:r>
        <w:rPr>
          <w:noProof w:val="0"/>
          <w:snapToGrid w:val="0"/>
        </w:rPr>
        <w:tab/>
        <w:t>OPTIONAL</w:t>
      </w:r>
      <w:r w:rsidRPr="003051F8">
        <w:rPr>
          <w:noProof w:val="0"/>
          <w:snapToGrid w:val="0"/>
        </w:rPr>
        <w:t>,</w:t>
      </w:r>
    </w:p>
    <w:p w14:paraId="378D36C2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3051F8">
        <w:rPr>
          <w:noProof w:val="0"/>
          <w:snapToGrid w:val="0"/>
        </w:rPr>
        <w:tab/>
      </w:r>
      <w:r w:rsidRPr="00040CE6">
        <w:rPr>
          <w:snapToGrid w:val="0"/>
          <w:lang w:val="fr-FR"/>
        </w:rPr>
        <w:t>iE-Extensions</w:t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  <w:t>ProtocolExtensionContainer { { InterSystemFailureIndication-ExtIEs} }</w:t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  <w:t>OPTIONAL,</w:t>
      </w:r>
    </w:p>
    <w:p w14:paraId="3F7A7317" w14:textId="77777777" w:rsidR="0006022C" w:rsidRPr="003051F8" w:rsidRDefault="0006022C" w:rsidP="0006022C">
      <w:pPr>
        <w:pStyle w:val="PL"/>
        <w:rPr>
          <w:noProof w:val="0"/>
          <w:snapToGrid w:val="0"/>
        </w:rPr>
      </w:pPr>
      <w:r w:rsidRPr="00040CE6">
        <w:rPr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579DFF30" w14:textId="77777777" w:rsidR="0006022C" w:rsidRPr="003051F8" w:rsidRDefault="0006022C" w:rsidP="0006022C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}</w:t>
      </w:r>
    </w:p>
    <w:p w14:paraId="6353B95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DFB1854" w14:textId="77777777" w:rsidR="0006022C" w:rsidRPr="003051F8" w:rsidRDefault="0006022C" w:rsidP="0006022C">
      <w:pPr>
        <w:pStyle w:val="PL"/>
        <w:rPr>
          <w:noProof w:val="0"/>
          <w:snapToGrid w:val="0"/>
        </w:rPr>
      </w:pPr>
      <w:proofErr w:type="spellStart"/>
      <w:r w:rsidRPr="003051F8">
        <w:rPr>
          <w:noProof w:val="0"/>
          <w:snapToGrid w:val="0"/>
        </w:rPr>
        <w:t>InterSystem</w:t>
      </w:r>
      <w:r>
        <w:rPr>
          <w:noProof w:val="0"/>
          <w:snapToGrid w:val="0"/>
        </w:rPr>
        <w:t>FailureIndication</w:t>
      </w:r>
      <w:r w:rsidRPr="003051F8">
        <w:rPr>
          <w:noProof w:val="0"/>
          <w:snapToGrid w:val="0"/>
        </w:rPr>
        <w:t>-ExtIEs</w:t>
      </w:r>
      <w:proofErr w:type="spellEnd"/>
      <w:r w:rsidRPr="003051F8">
        <w:rPr>
          <w:noProof w:val="0"/>
          <w:snapToGrid w:val="0"/>
        </w:rPr>
        <w:t xml:space="preserve"> NGAP-PROTOCOL-</w:t>
      </w:r>
      <w:proofErr w:type="gramStart"/>
      <w:r w:rsidRPr="003051F8">
        <w:rPr>
          <w:noProof w:val="0"/>
          <w:snapToGrid w:val="0"/>
        </w:rPr>
        <w:t>EXTENSION ::=</w:t>
      </w:r>
      <w:proofErr w:type="gramEnd"/>
      <w:r w:rsidRPr="003051F8">
        <w:rPr>
          <w:noProof w:val="0"/>
          <w:snapToGrid w:val="0"/>
        </w:rPr>
        <w:t xml:space="preserve"> {</w:t>
      </w:r>
    </w:p>
    <w:p w14:paraId="44E10570" w14:textId="77777777" w:rsidR="0006022C" w:rsidRPr="003051F8" w:rsidRDefault="0006022C" w:rsidP="0006022C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ab/>
        <w:t>...</w:t>
      </w:r>
    </w:p>
    <w:p w14:paraId="079A7900" w14:textId="77777777" w:rsidR="0006022C" w:rsidRDefault="0006022C" w:rsidP="0006022C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}</w:t>
      </w:r>
    </w:p>
    <w:p w14:paraId="4C20AA46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C311EE4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6352FA">
        <w:rPr>
          <w:noProof w:val="0"/>
          <w:snapToGrid w:val="0"/>
        </w:rPr>
        <w:t>IntersystemSONConfigurationTransfer</w:t>
      </w:r>
      <w:proofErr w:type="spellEnd"/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</w:t>
      </w:r>
      <w:proofErr w:type="gramEnd"/>
      <w:r w:rsidRPr="00EB0263">
        <w:rPr>
          <w:noProof w:val="0"/>
          <w:snapToGrid w:val="0"/>
        </w:rPr>
        <w:t xml:space="preserve"> SEQUENCE {</w:t>
      </w:r>
    </w:p>
    <w:p w14:paraId="237AD40A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transferT</w:t>
      </w:r>
      <w:r w:rsidRPr="00EB0263">
        <w:rPr>
          <w:noProof w:val="0"/>
          <w:snapToGrid w:val="0"/>
        </w:rPr>
        <w:t>ype</w:t>
      </w:r>
      <w:proofErr w:type="spellEnd"/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proofErr w:type="spellEnd"/>
      <w:r w:rsidRPr="00EB0263">
        <w:rPr>
          <w:noProof w:val="0"/>
          <w:snapToGrid w:val="0"/>
        </w:rPr>
        <w:t>,</w:t>
      </w:r>
    </w:p>
    <w:p w14:paraId="3A255ADA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i</w:t>
      </w:r>
      <w:r w:rsidRPr="006352FA">
        <w:rPr>
          <w:noProof w:val="0"/>
          <w:snapToGrid w:val="0"/>
        </w:rPr>
        <w:t>ntersystem</w:t>
      </w:r>
      <w:r w:rsidRPr="00EB0263">
        <w:rPr>
          <w:noProof w:val="0"/>
          <w:snapToGrid w:val="0"/>
        </w:rPr>
        <w:t>SONInformation</w:t>
      </w:r>
      <w:proofErr w:type="spellEnd"/>
      <w:r w:rsidRPr="00EB0263">
        <w:rPr>
          <w:noProof w:val="0"/>
          <w:snapToGrid w:val="0"/>
        </w:rPr>
        <w:tab/>
      </w: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proofErr w:type="spellEnd"/>
      <w:r w:rsidRPr="00EB0263">
        <w:rPr>
          <w:noProof w:val="0"/>
          <w:snapToGrid w:val="0"/>
        </w:rPr>
        <w:t>,</w:t>
      </w:r>
    </w:p>
    <w:p w14:paraId="461B2128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EB0263">
        <w:rPr>
          <w:noProof w:val="0"/>
          <w:snapToGrid w:val="0"/>
        </w:rPr>
        <w:tab/>
      </w:r>
      <w:r w:rsidRPr="00040CE6">
        <w:rPr>
          <w:snapToGrid w:val="0"/>
          <w:lang w:val="fr-FR"/>
        </w:rPr>
        <w:t>iE-Extensions</w:t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  <w:t>ProtocolExtensionContainer { { IntersystemSONConfigurationTransfer-ExtIEs} }</w:t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  <w:t>OPTIONAL,</w:t>
      </w:r>
    </w:p>
    <w:p w14:paraId="19D3CBB5" w14:textId="77777777" w:rsidR="0006022C" w:rsidRDefault="0006022C" w:rsidP="0006022C">
      <w:pPr>
        <w:pStyle w:val="PL"/>
        <w:rPr>
          <w:noProof w:val="0"/>
          <w:snapToGrid w:val="0"/>
        </w:rPr>
      </w:pPr>
      <w:r w:rsidRPr="00040CE6">
        <w:rPr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6D3A9FD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D13DB91" w14:textId="77777777" w:rsidR="0006022C" w:rsidRPr="00EB0263" w:rsidRDefault="0006022C" w:rsidP="0006022C">
      <w:pPr>
        <w:pStyle w:val="PL"/>
        <w:rPr>
          <w:noProof w:val="0"/>
          <w:snapToGrid w:val="0"/>
        </w:rPr>
      </w:pPr>
    </w:p>
    <w:p w14:paraId="7DDB344C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IntersystemSONConfigurationTransfer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</w:t>
      </w:r>
      <w:proofErr w:type="gramStart"/>
      <w:r w:rsidRPr="004B5CE3">
        <w:rPr>
          <w:noProof w:val="0"/>
          <w:snapToGrid w:val="0"/>
        </w:rPr>
        <w:t>EXTENSION ::=</w:t>
      </w:r>
      <w:proofErr w:type="gramEnd"/>
      <w:r w:rsidRPr="004B5CE3">
        <w:rPr>
          <w:noProof w:val="0"/>
          <w:snapToGrid w:val="0"/>
        </w:rPr>
        <w:t xml:space="preserve"> {</w:t>
      </w:r>
    </w:p>
    <w:p w14:paraId="5D7233BB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01376AF9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460F845C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C559636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proofErr w:type="spellEnd"/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</w:t>
      </w:r>
      <w:proofErr w:type="gramEnd"/>
      <w:r w:rsidRPr="00EB0263">
        <w:rPr>
          <w:noProof w:val="0"/>
          <w:snapToGrid w:val="0"/>
        </w:rPr>
        <w:t xml:space="preserve"> CHOICE {</w:t>
      </w:r>
    </w:p>
    <w:p w14:paraId="5A708449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fromEUTRANtoNGRAN</w:t>
      </w:r>
      <w:proofErr w:type="spellEnd"/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FromEUTRANtoNGRAN</w:t>
      </w:r>
      <w:proofErr w:type="spellEnd"/>
      <w:r w:rsidRPr="00EB0263">
        <w:rPr>
          <w:noProof w:val="0"/>
          <w:snapToGrid w:val="0"/>
        </w:rPr>
        <w:t>,</w:t>
      </w:r>
    </w:p>
    <w:p w14:paraId="298FC93A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fromNGRANtoEUTRAN</w:t>
      </w:r>
      <w:proofErr w:type="spellEnd"/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FromNGRANtoEUTRAN</w:t>
      </w:r>
      <w:proofErr w:type="spellEnd"/>
      <w:r w:rsidRPr="00EB0263">
        <w:rPr>
          <w:noProof w:val="0"/>
          <w:snapToGrid w:val="0"/>
        </w:rPr>
        <w:t>,</w:t>
      </w:r>
    </w:p>
    <w:p w14:paraId="0C276E58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</w:t>
      </w:r>
      <w:proofErr w:type="gramStart"/>
      <w:r w:rsidRPr="00367E0D">
        <w:rPr>
          <w:noProof w:val="0"/>
          <w:snapToGrid w:val="0"/>
        </w:rPr>
        <w:t>{ {</w:t>
      </w:r>
      <w:proofErr w:type="gramEnd"/>
      <w:r w:rsidRPr="00EB0263">
        <w:rPr>
          <w:noProof w:val="0"/>
          <w:snapToGrid w:val="0"/>
        </w:rPr>
        <w:t xml:space="preserve"> </w:t>
      </w:r>
      <w:proofErr w:type="spellStart"/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>} }</w:t>
      </w:r>
    </w:p>
    <w:p w14:paraId="5FC0E941" w14:textId="77777777" w:rsidR="0006022C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>}</w:t>
      </w:r>
    </w:p>
    <w:p w14:paraId="06C140C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EDFB850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>NGAP-PROTOCOL-</w:t>
      </w:r>
      <w:proofErr w:type="gramStart"/>
      <w:r w:rsidRPr="004B5CE3">
        <w:rPr>
          <w:noProof w:val="0"/>
          <w:snapToGrid w:val="0"/>
        </w:rPr>
        <w:t xml:space="preserve">IES </w:t>
      </w:r>
      <w:r w:rsidRPr="00367E0D">
        <w:rPr>
          <w:noProof w:val="0"/>
          <w:snapToGrid w:val="0"/>
        </w:rPr>
        <w:t>::=</w:t>
      </w:r>
      <w:proofErr w:type="gramEnd"/>
      <w:r w:rsidRPr="00367E0D">
        <w:rPr>
          <w:noProof w:val="0"/>
          <w:snapToGrid w:val="0"/>
        </w:rPr>
        <w:t xml:space="preserve"> {</w:t>
      </w:r>
    </w:p>
    <w:p w14:paraId="27AEA59D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721435A0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0C5A20CE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8A9450A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proofErr w:type="spellEnd"/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</w:t>
      </w:r>
      <w:proofErr w:type="gramEnd"/>
      <w:r w:rsidRPr="00EB0263">
        <w:rPr>
          <w:noProof w:val="0"/>
          <w:snapToGrid w:val="0"/>
        </w:rPr>
        <w:t xml:space="preserve"> SEQUENCE {</w:t>
      </w:r>
    </w:p>
    <w:p w14:paraId="10CA9868" w14:textId="77777777" w:rsidR="0006022C" w:rsidRPr="00C92AAE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globaleNB</w:t>
      </w:r>
      <w:r w:rsidRPr="006A20B2">
        <w:rPr>
          <w:noProof w:val="0"/>
          <w:snapToGrid w:val="0"/>
        </w:rPr>
        <w:t>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Global</w:t>
      </w:r>
      <w:r w:rsidRPr="00912DDF">
        <w:rPr>
          <w:noProof w:val="0"/>
          <w:snapToGrid w:val="0"/>
        </w:rPr>
        <w:t>ENB</w:t>
      </w:r>
      <w:proofErr w:type="spellEnd"/>
      <w:r w:rsidRPr="00912DDF">
        <w:rPr>
          <w:noProof w:val="0"/>
          <w:snapToGrid w:val="0"/>
        </w:rPr>
        <w:t>-ID</w:t>
      </w:r>
      <w:r w:rsidRPr="00EB0263">
        <w:rPr>
          <w:noProof w:val="0"/>
          <w:snapToGrid w:val="0"/>
        </w:rPr>
        <w:t>,</w:t>
      </w:r>
    </w:p>
    <w:p w14:paraId="4745865A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r w:rsidRPr="00C92AAE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selectedEPSTAI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EPS-TAI</w:t>
      </w:r>
      <w:r>
        <w:rPr>
          <w:noProof w:val="0"/>
          <w:snapToGrid w:val="0"/>
        </w:rPr>
        <w:t>,</w:t>
      </w:r>
    </w:p>
    <w:p w14:paraId="514009DA" w14:textId="77777777" w:rsidR="0006022C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iE</w:t>
      </w:r>
      <w:proofErr w:type="spellEnd"/>
      <w:r w:rsidRPr="00EB0263">
        <w:rPr>
          <w:noProof w:val="0"/>
          <w:snapToGrid w:val="0"/>
        </w:rPr>
        <w:t>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ProtocolExtensionContainer</w:t>
      </w:r>
      <w:proofErr w:type="spellEnd"/>
      <w:r w:rsidRPr="00EB0263">
        <w:rPr>
          <w:noProof w:val="0"/>
          <w:snapToGrid w:val="0"/>
        </w:rPr>
        <w:t xml:space="preserve"> </w:t>
      </w:r>
      <w:proofErr w:type="gramStart"/>
      <w:r w:rsidRPr="00EB0263">
        <w:rPr>
          <w:noProof w:val="0"/>
          <w:snapToGrid w:val="0"/>
        </w:rPr>
        <w:t>{ {</w:t>
      </w:r>
      <w:proofErr w:type="gramEnd"/>
      <w:r w:rsidRPr="00EB0263">
        <w:rPr>
          <w:noProof w:val="0"/>
          <w:snapToGrid w:val="0"/>
        </w:rPr>
        <w:t xml:space="preserve"> </w:t>
      </w:r>
      <w:proofErr w:type="spellStart"/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>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0C6E44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92F9FAE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30D98A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BA6DCBF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</w:t>
      </w:r>
      <w:proofErr w:type="gramStart"/>
      <w:r w:rsidRPr="004B5CE3">
        <w:rPr>
          <w:noProof w:val="0"/>
          <w:snapToGrid w:val="0"/>
        </w:rPr>
        <w:t>EXTENSION ::=</w:t>
      </w:r>
      <w:proofErr w:type="gramEnd"/>
      <w:r w:rsidRPr="004B5CE3">
        <w:rPr>
          <w:noProof w:val="0"/>
          <w:snapToGrid w:val="0"/>
        </w:rPr>
        <w:t xml:space="preserve"> {</w:t>
      </w:r>
    </w:p>
    <w:p w14:paraId="0B6F5233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48B12B98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4FE2417B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5F6EEAA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proofErr w:type="spellEnd"/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</w:t>
      </w:r>
      <w:proofErr w:type="gramEnd"/>
      <w:r w:rsidRPr="00EB0263">
        <w:rPr>
          <w:noProof w:val="0"/>
          <w:snapToGrid w:val="0"/>
        </w:rPr>
        <w:t xml:space="preserve"> SEQUENCE {</w:t>
      </w:r>
    </w:p>
    <w:p w14:paraId="5D2EC793" w14:textId="77777777" w:rsidR="0006022C" w:rsidRPr="00C92AAE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</w:t>
      </w:r>
      <w:r w:rsidRPr="004B5CE3">
        <w:rPr>
          <w:noProof w:val="0"/>
          <w:snapToGrid w:val="0"/>
        </w:rPr>
        <w:t>lobalRANNodeID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GlobalRANNodeID</w:t>
      </w:r>
      <w:proofErr w:type="spellEnd"/>
      <w:r w:rsidRPr="00EB0263">
        <w:rPr>
          <w:noProof w:val="0"/>
          <w:snapToGrid w:val="0"/>
        </w:rPr>
        <w:t>,</w:t>
      </w:r>
    </w:p>
    <w:p w14:paraId="66AB27BE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r w:rsidRPr="00C92AAE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selectedTAI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TAI</w:t>
      </w:r>
      <w:r>
        <w:rPr>
          <w:noProof w:val="0"/>
          <w:snapToGrid w:val="0"/>
        </w:rPr>
        <w:t>,</w:t>
      </w:r>
    </w:p>
    <w:p w14:paraId="4F209FF4" w14:textId="77777777" w:rsidR="0006022C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iE</w:t>
      </w:r>
      <w:proofErr w:type="spellEnd"/>
      <w:r w:rsidRPr="00EB0263">
        <w:rPr>
          <w:noProof w:val="0"/>
          <w:snapToGrid w:val="0"/>
        </w:rPr>
        <w:t>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ProtocolExtensionContainer</w:t>
      </w:r>
      <w:proofErr w:type="spellEnd"/>
      <w:r w:rsidRPr="00EB0263">
        <w:rPr>
          <w:noProof w:val="0"/>
          <w:snapToGrid w:val="0"/>
        </w:rPr>
        <w:t xml:space="preserve"> </w:t>
      </w:r>
      <w:proofErr w:type="gramStart"/>
      <w:r w:rsidRPr="00EB0263">
        <w:rPr>
          <w:noProof w:val="0"/>
          <w:snapToGrid w:val="0"/>
        </w:rPr>
        <w:t>{ {</w:t>
      </w:r>
      <w:proofErr w:type="gramEnd"/>
      <w:r w:rsidRPr="00EB0263">
        <w:rPr>
          <w:noProof w:val="0"/>
          <w:snapToGrid w:val="0"/>
        </w:rPr>
        <w:t xml:space="preserve"> </w:t>
      </w:r>
      <w:proofErr w:type="spellStart"/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>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1A53E1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B4CBCA6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9EDE52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67DC403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</w:t>
      </w:r>
      <w:proofErr w:type="gramStart"/>
      <w:r w:rsidRPr="004B5CE3">
        <w:rPr>
          <w:noProof w:val="0"/>
          <w:snapToGrid w:val="0"/>
        </w:rPr>
        <w:t>EXTENSION ::=</w:t>
      </w:r>
      <w:proofErr w:type="gramEnd"/>
      <w:r w:rsidRPr="004B5CE3">
        <w:rPr>
          <w:noProof w:val="0"/>
          <w:snapToGrid w:val="0"/>
        </w:rPr>
        <w:t xml:space="preserve"> {</w:t>
      </w:r>
    </w:p>
    <w:p w14:paraId="51D5B108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0DF5692F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1AD0EB6C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BE43C50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proofErr w:type="spellEnd"/>
      <w:r>
        <w:rPr>
          <w:noProof w:val="0"/>
          <w:snapToGrid w:val="0"/>
        </w:rPr>
        <w:t xml:space="preserve"> </w:t>
      </w:r>
      <w:r w:rsidRPr="00912DDF">
        <w:rPr>
          <w:noProof w:val="0"/>
          <w:snapToGrid w:val="0"/>
        </w:rPr>
        <w:t>::=</w:t>
      </w:r>
      <w:proofErr w:type="gramEnd"/>
      <w:r w:rsidRPr="00912DDF">
        <w:rPr>
          <w:noProof w:val="0"/>
          <w:snapToGrid w:val="0"/>
        </w:rPr>
        <w:t xml:space="preserve"> CHOICE {</w:t>
      </w:r>
    </w:p>
    <w:p w14:paraId="5DEABE19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</w:t>
      </w:r>
      <w:r w:rsidRPr="006352FA">
        <w:rPr>
          <w:noProof w:val="0"/>
          <w:snapToGrid w:val="0"/>
        </w:rPr>
        <w:t>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proofErr w:type="spellEnd"/>
      <w:r w:rsidRPr="00EB026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proofErr w:type="spellEnd"/>
      <w:r>
        <w:rPr>
          <w:noProof w:val="0"/>
          <w:snapToGrid w:val="0"/>
        </w:rPr>
        <w:t>,</w:t>
      </w:r>
    </w:p>
    <w:p w14:paraId="118BBAA6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</w:t>
      </w:r>
      <w:proofErr w:type="gramStart"/>
      <w:r w:rsidRPr="00367E0D">
        <w:rPr>
          <w:noProof w:val="0"/>
          <w:snapToGrid w:val="0"/>
        </w:rPr>
        <w:t>{ {</w:t>
      </w:r>
      <w:proofErr w:type="gramEnd"/>
      <w:r w:rsidRPr="00EB0263">
        <w:rPr>
          <w:noProof w:val="0"/>
          <w:snapToGrid w:val="0"/>
        </w:rPr>
        <w:t xml:space="preserve"> </w:t>
      </w: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>} }</w:t>
      </w:r>
    </w:p>
    <w:p w14:paraId="3884258E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40A19BB7" w14:textId="77777777" w:rsidR="0006022C" w:rsidRPr="004B5CE3" w:rsidRDefault="0006022C" w:rsidP="0006022C">
      <w:pPr>
        <w:pStyle w:val="PL"/>
        <w:rPr>
          <w:noProof w:val="0"/>
          <w:snapToGrid w:val="0"/>
        </w:rPr>
      </w:pPr>
    </w:p>
    <w:p w14:paraId="12DFA13C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>NGAP-PROTOCOL-</w:t>
      </w:r>
      <w:proofErr w:type="gramStart"/>
      <w:r w:rsidRPr="004B5CE3">
        <w:rPr>
          <w:noProof w:val="0"/>
          <w:snapToGrid w:val="0"/>
        </w:rPr>
        <w:t xml:space="preserve">IES </w:t>
      </w:r>
      <w:r w:rsidRPr="00367E0D">
        <w:rPr>
          <w:noProof w:val="0"/>
          <w:snapToGrid w:val="0"/>
        </w:rPr>
        <w:t>::=</w:t>
      </w:r>
      <w:proofErr w:type="gramEnd"/>
      <w:r w:rsidRPr="00367E0D">
        <w:rPr>
          <w:noProof w:val="0"/>
          <w:snapToGrid w:val="0"/>
        </w:rPr>
        <w:t xml:space="preserve"> {</w:t>
      </w:r>
    </w:p>
    <w:p w14:paraId="283947E6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</w:r>
      <w:proofErr w:type="gramStart"/>
      <w:r w:rsidRPr="00402ED9">
        <w:rPr>
          <w:noProof w:val="0"/>
          <w:snapToGrid w:val="0"/>
        </w:rPr>
        <w:t>{ ID</w:t>
      </w:r>
      <w:proofErr w:type="gramEnd"/>
      <w:r w:rsidRPr="00402ED9">
        <w:rPr>
          <w:noProof w:val="0"/>
          <w:snapToGrid w:val="0"/>
        </w:rPr>
        <w:t xml:space="preserve"> id-</w:t>
      </w:r>
      <w:proofErr w:type="spellStart"/>
      <w:r w:rsidRPr="006B35A7">
        <w:rPr>
          <w:lang w:eastAsia="ja-JP"/>
        </w:rPr>
        <w:t>IntersystemSONInformationRequest</w:t>
      </w:r>
      <w:proofErr w:type="spellEnd"/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  <w:t>CRITICALITY ignore</w:t>
      </w:r>
      <w:r w:rsidRPr="00402ED9">
        <w:rPr>
          <w:noProof w:val="0"/>
          <w:snapToGrid w:val="0"/>
        </w:rPr>
        <w:tab/>
        <w:t xml:space="preserve">TYPE </w:t>
      </w:r>
      <w:r w:rsidRPr="009547F2">
        <w:rPr>
          <w:lang w:eastAsia="ja-JP"/>
        </w:rPr>
        <w:t>IntersystemSONInformationRequest</w:t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  <w:t>PRESENCE mandatory }|</w:t>
      </w:r>
    </w:p>
    <w:p w14:paraId="388818DF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</w:r>
      <w:proofErr w:type="gramStart"/>
      <w:r w:rsidRPr="00402ED9">
        <w:rPr>
          <w:noProof w:val="0"/>
          <w:snapToGrid w:val="0"/>
        </w:rPr>
        <w:t>{ ID</w:t>
      </w:r>
      <w:proofErr w:type="gramEnd"/>
      <w:r w:rsidRPr="00402ED9">
        <w:rPr>
          <w:noProof w:val="0"/>
          <w:snapToGrid w:val="0"/>
        </w:rPr>
        <w:t xml:space="preserve"> id-</w:t>
      </w:r>
      <w:proofErr w:type="spellStart"/>
      <w:r w:rsidRPr="006B35A7">
        <w:rPr>
          <w:lang w:eastAsia="ja-JP"/>
        </w:rPr>
        <w:t>IntersystemSONInformation</w:t>
      </w:r>
      <w:r>
        <w:rPr>
          <w:lang w:eastAsia="ja-JP"/>
        </w:rPr>
        <w:t>Reply</w:t>
      </w:r>
      <w:proofErr w:type="spellEnd"/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  <w:t>CRITICALITY ignore</w:t>
      </w:r>
      <w:r w:rsidRPr="00402ED9">
        <w:rPr>
          <w:noProof w:val="0"/>
          <w:snapToGrid w:val="0"/>
        </w:rPr>
        <w:tab/>
        <w:t xml:space="preserve">TYPE </w:t>
      </w:r>
      <w:r w:rsidRPr="006B35A7">
        <w:rPr>
          <w:lang w:eastAsia="ja-JP"/>
        </w:rPr>
        <w:t>IntersystemSONInformation</w:t>
      </w:r>
      <w:r>
        <w:rPr>
          <w:lang w:eastAsia="ja-JP"/>
        </w:rPr>
        <w:t>Reply</w:t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  <w:t>PRESENCE mandatory },</w:t>
      </w:r>
    </w:p>
    <w:p w14:paraId="582F0671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1F16F851" w14:textId="77777777" w:rsidR="0006022C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4F40F80B" w14:textId="77777777" w:rsidR="0006022C" w:rsidRPr="00367E0D" w:rsidRDefault="0006022C" w:rsidP="0006022C">
      <w:pPr>
        <w:pStyle w:val="PL"/>
        <w:rPr>
          <w:noProof w:val="0"/>
          <w:snapToGrid w:val="0"/>
        </w:rPr>
      </w:pPr>
    </w:p>
    <w:p w14:paraId="0A7895D1" w14:textId="77777777" w:rsidR="0006022C" w:rsidRPr="00F741EE" w:rsidRDefault="0006022C" w:rsidP="0006022C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4F1821E8" w14:textId="77777777" w:rsidR="0006022C" w:rsidRPr="00706A0C" w:rsidRDefault="0006022C" w:rsidP="0006022C">
      <w:pPr>
        <w:pStyle w:val="PL"/>
        <w:rPr>
          <w:lang w:val="en-US"/>
        </w:rPr>
      </w:pPr>
      <w:r w:rsidRPr="00706A0C">
        <w:rPr>
          <w:lang w:val="en-US" w:eastAsia="ja-JP"/>
        </w:rPr>
        <w:t>-- INTER SYSTEM SON INFORMATION REQUEST</w:t>
      </w:r>
    </w:p>
    <w:p w14:paraId="6BD996D9" w14:textId="77777777" w:rsidR="0006022C" w:rsidRPr="00F741EE" w:rsidRDefault="0006022C" w:rsidP="0006022C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157CED4F" w14:textId="77777777" w:rsidR="0006022C" w:rsidRDefault="0006022C" w:rsidP="0006022C">
      <w:pPr>
        <w:pStyle w:val="PL"/>
        <w:rPr>
          <w:lang w:val="en-US"/>
        </w:rPr>
      </w:pPr>
    </w:p>
    <w:p w14:paraId="74A8A785" w14:textId="77777777" w:rsidR="0006022C" w:rsidRPr="00402ED9" w:rsidRDefault="0006022C" w:rsidP="0006022C">
      <w:pPr>
        <w:pStyle w:val="PL"/>
        <w:rPr>
          <w:noProof w:val="0"/>
        </w:rPr>
      </w:pPr>
      <w:proofErr w:type="gramStart"/>
      <w:r w:rsidRPr="009547F2">
        <w:rPr>
          <w:lang w:eastAsia="ja-JP"/>
        </w:rPr>
        <w:t>IntersystemSONInformationRequest</w:t>
      </w:r>
      <w:r>
        <w:rPr>
          <w:lang w:eastAsia="ja-JP"/>
        </w:rPr>
        <w:t xml:space="preserve"> </w:t>
      </w:r>
      <w:r w:rsidRPr="00402ED9">
        <w:rPr>
          <w:noProof w:val="0"/>
        </w:rPr>
        <w:t>::=</w:t>
      </w:r>
      <w:proofErr w:type="gramEnd"/>
      <w:r w:rsidRPr="00402ED9">
        <w:rPr>
          <w:noProof w:val="0"/>
        </w:rPr>
        <w:t xml:space="preserve"> CHOICE {</w:t>
      </w:r>
    </w:p>
    <w:p w14:paraId="052F7F86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nGRAN-CellActivation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IntersystemCellActivationRequest</w:t>
      </w:r>
      <w:proofErr w:type="spellEnd"/>
      <w:r w:rsidRPr="00402ED9">
        <w:rPr>
          <w:noProof w:val="0"/>
        </w:rPr>
        <w:t>,</w:t>
      </w:r>
    </w:p>
    <w:p w14:paraId="0A3BE1DE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resourceStatus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IntersystemResourceStatusRequest</w:t>
      </w:r>
      <w:proofErr w:type="spellEnd"/>
      <w:r w:rsidRPr="00402ED9">
        <w:rPr>
          <w:noProof w:val="0"/>
        </w:rPr>
        <w:t>,</w:t>
      </w:r>
    </w:p>
    <w:p w14:paraId="3654BF3E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choice-Extensions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ProtocolIE-SingleContainer</w:t>
      </w:r>
      <w:proofErr w:type="spellEnd"/>
      <w:r w:rsidRPr="00402ED9">
        <w:rPr>
          <w:noProof w:val="0"/>
        </w:rPr>
        <w:t xml:space="preserve"> </w:t>
      </w:r>
      <w:proofErr w:type="gramStart"/>
      <w:r w:rsidRPr="00402ED9">
        <w:rPr>
          <w:noProof w:val="0"/>
        </w:rPr>
        <w:t>{ {</w:t>
      </w:r>
      <w:proofErr w:type="gramEnd"/>
      <w:r w:rsidRPr="00402ED9">
        <w:rPr>
          <w:noProof w:val="0"/>
        </w:rPr>
        <w:t xml:space="preserve"> </w:t>
      </w:r>
      <w:proofErr w:type="spellStart"/>
      <w:r w:rsidRPr="009547F2">
        <w:rPr>
          <w:lang w:eastAsia="ja-JP"/>
        </w:rPr>
        <w:t>IntersystemSONInformationRequest</w:t>
      </w:r>
      <w:r w:rsidRPr="00402ED9">
        <w:rPr>
          <w:noProof w:val="0"/>
        </w:rPr>
        <w:t>-ExtIEs</w:t>
      </w:r>
      <w:proofErr w:type="spellEnd"/>
      <w:r w:rsidRPr="00402ED9">
        <w:rPr>
          <w:noProof w:val="0"/>
        </w:rPr>
        <w:t>} }</w:t>
      </w:r>
    </w:p>
    <w:p w14:paraId="6C396CD6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72113A3C" w14:textId="77777777" w:rsidR="0006022C" w:rsidRPr="00402ED9" w:rsidRDefault="0006022C" w:rsidP="0006022C">
      <w:pPr>
        <w:pStyle w:val="PL"/>
        <w:rPr>
          <w:noProof w:val="0"/>
        </w:rPr>
      </w:pPr>
    </w:p>
    <w:p w14:paraId="19F4109A" w14:textId="77777777" w:rsidR="0006022C" w:rsidRPr="00402ED9" w:rsidRDefault="0006022C" w:rsidP="0006022C">
      <w:pPr>
        <w:pStyle w:val="PL"/>
        <w:rPr>
          <w:noProof w:val="0"/>
        </w:rPr>
      </w:pPr>
      <w:r w:rsidRPr="009547F2">
        <w:rPr>
          <w:lang w:eastAsia="ja-JP"/>
        </w:rPr>
        <w:t>IntersystemSONInformationRequest</w:t>
      </w:r>
      <w:r w:rsidRPr="00402ED9">
        <w:rPr>
          <w:noProof w:val="0"/>
        </w:rPr>
        <w:t>-</w:t>
      </w:r>
      <w:proofErr w:type="spellStart"/>
      <w:r w:rsidRPr="00402ED9">
        <w:rPr>
          <w:noProof w:val="0"/>
        </w:rPr>
        <w:t>ExtIEs</w:t>
      </w:r>
      <w:proofErr w:type="spellEnd"/>
      <w:r w:rsidRPr="00402ED9">
        <w:rPr>
          <w:noProof w:val="0"/>
        </w:rPr>
        <w:t xml:space="preserve"> NGAP-PROTOCOL-</w:t>
      </w:r>
      <w:proofErr w:type="gramStart"/>
      <w:r w:rsidRPr="00402ED9">
        <w:rPr>
          <w:noProof w:val="0"/>
        </w:rPr>
        <w:t>IES ::=</w:t>
      </w:r>
      <w:proofErr w:type="gramEnd"/>
      <w:r w:rsidRPr="00402ED9">
        <w:rPr>
          <w:noProof w:val="0"/>
        </w:rPr>
        <w:t xml:space="preserve"> {</w:t>
      </w:r>
    </w:p>
    <w:p w14:paraId="432DA0B6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487B4BDF" w14:textId="77777777" w:rsidR="0006022C" w:rsidRDefault="0006022C" w:rsidP="0006022C">
      <w:pPr>
        <w:pStyle w:val="PL"/>
        <w:rPr>
          <w:lang w:val="en-US"/>
        </w:rPr>
      </w:pPr>
      <w:r w:rsidRPr="00402ED9">
        <w:t>}</w:t>
      </w:r>
    </w:p>
    <w:p w14:paraId="3D1A771D" w14:textId="77777777" w:rsidR="0006022C" w:rsidRDefault="0006022C" w:rsidP="0006022C">
      <w:pPr>
        <w:pStyle w:val="PL"/>
        <w:rPr>
          <w:lang w:val="en-US"/>
        </w:rPr>
      </w:pPr>
    </w:p>
    <w:p w14:paraId="3B5869DA" w14:textId="77777777" w:rsidR="0006022C" w:rsidRPr="006B35A7" w:rsidRDefault="0006022C" w:rsidP="0006022C">
      <w:pPr>
        <w:pStyle w:val="PL"/>
        <w:rPr>
          <w:lang w:eastAsia="ja-JP"/>
        </w:rPr>
      </w:pPr>
      <w:r>
        <w:rPr>
          <w:lang w:eastAsia="ja-JP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Request</w:t>
      </w:r>
      <w:r w:rsidRPr="006B35A7">
        <w:rPr>
          <w:lang w:eastAsia="ja-JP"/>
        </w:rPr>
        <w:t> ::= SEQUENCE {</w:t>
      </w:r>
    </w:p>
    <w:p w14:paraId="49E1B3A0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</w:r>
      <w:r>
        <w:rPr>
          <w:lang w:eastAsia="ja-JP"/>
        </w:rPr>
        <w:t>activationID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</w:r>
      <w:r>
        <w:rPr>
          <w:lang w:eastAsia="ja-JP"/>
        </w:rPr>
        <w:tab/>
      </w:r>
      <w:r w:rsidRPr="006B35A7">
        <w:rPr>
          <w:lang w:eastAsia="ja-JP"/>
        </w:rPr>
        <w:t>INTEGER</w:t>
      </w:r>
      <w:r>
        <w:rPr>
          <w:lang w:eastAsia="ja-JP"/>
        </w:rPr>
        <w:t xml:space="preserve"> </w:t>
      </w:r>
      <w:r w:rsidRPr="006B35A7">
        <w:rPr>
          <w:lang w:eastAsia="ja-JP"/>
        </w:rPr>
        <w:t>(</w:t>
      </w:r>
      <w:r>
        <w:rPr>
          <w:lang w:eastAsia="ja-JP"/>
        </w:rPr>
        <w:t>0</w:t>
      </w:r>
      <w:r w:rsidRPr="006B35A7">
        <w:rPr>
          <w:lang w:eastAsia="ja-JP"/>
        </w:rPr>
        <w:t>..</w:t>
      </w:r>
      <w:r w:rsidRPr="00291DFF">
        <w:rPr>
          <w:lang w:eastAsia="ja-JP"/>
        </w:rPr>
        <w:t>16384</w:t>
      </w:r>
      <w:r w:rsidRPr="006B35A7">
        <w:rPr>
          <w:lang w:eastAsia="ja-JP"/>
        </w:rPr>
        <w:t>, ...),</w:t>
      </w:r>
    </w:p>
    <w:p w14:paraId="72B4DC63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</w:r>
      <w:r>
        <w:rPr>
          <w:lang w:eastAsia="ja-JP"/>
        </w:rPr>
        <w:t>cellsToActivateList</w:t>
      </w:r>
      <w:r w:rsidRPr="006B35A7">
        <w:rPr>
          <w:lang w:eastAsia="ja-JP"/>
        </w:rPr>
        <w:tab/>
      </w:r>
      <w:r>
        <w:rPr>
          <w:lang w:eastAsia="ja-JP"/>
        </w:rPr>
        <w:tab/>
        <w:t>CellsToActivateList</w:t>
      </w:r>
      <w:r w:rsidRPr="006B35A7">
        <w:rPr>
          <w:lang w:eastAsia="ja-JP"/>
        </w:rPr>
        <w:t>,</w:t>
      </w:r>
    </w:p>
    <w:p w14:paraId="1F77A4F3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 xml:space="preserve">ProtocolExtensionContainer { { </w:t>
      </w:r>
      <w:r>
        <w:rPr>
          <w:lang w:eastAsia="ja-JP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Request</w:t>
      </w:r>
      <w:r w:rsidRPr="006B35A7">
        <w:rPr>
          <w:lang w:eastAsia="ja-JP"/>
        </w:rPr>
        <w:t>-ExtIEs} } OPTIONAL,</w:t>
      </w:r>
    </w:p>
    <w:p w14:paraId="4BFFAFCE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2B084E26" w14:textId="77777777" w:rsidR="0006022C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78AAD940" w14:textId="77777777" w:rsidR="0006022C" w:rsidRDefault="0006022C" w:rsidP="0006022C">
      <w:pPr>
        <w:pStyle w:val="PL"/>
        <w:rPr>
          <w:lang w:eastAsia="ja-JP"/>
        </w:rPr>
      </w:pPr>
    </w:p>
    <w:p w14:paraId="4D5D5719" w14:textId="77777777" w:rsidR="0006022C" w:rsidRPr="006B35A7" w:rsidRDefault="0006022C" w:rsidP="0006022C">
      <w:pPr>
        <w:pStyle w:val="PL"/>
        <w:rPr>
          <w:lang w:eastAsia="ja-JP"/>
        </w:rPr>
      </w:pPr>
      <w:r>
        <w:rPr>
          <w:lang w:eastAsia="ja-JP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Request</w:t>
      </w:r>
      <w:r w:rsidRPr="006B35A7">
        <w:rPr>
          <w:lang w:eastAsia="ja-JP"/>
        </w:rPr>
        <w:t>-ExtIEs NGAP-PROTOCOL-EXTENSION ::= {</w:t>
      </w:r>
    </w:p>
    <w:p w14:paraId="10E334D3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776E34DA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59EE83DB" w14:textId="77777777" w:rsidR="0006022C" w:rsidRDefault="0006022C" w:rsidP="0006022C">
      <w:pPr>
        <w:pStyle w:val="PL"/>
        <w:rPr>
          <w:lang w:val="en-US"/>
        </w:rPr>
      </w:pPr>
    </w:p>
    <w:p w14:paraId="2E4561B8" w14:textId="77777777" w:rsidR="0006022C" w:rsidRDefault="0006022C" w:rsidP="0006022C">
      <w:pPr>
        <w:pStyle w:val="PL"/>
        <w:rPr>
          <w:lang w:val="en-US" w:eastAsia="ja-JP"/>
        </w:rPr>
      </w:pPr>
      <w:r w:rsidRPr="00F741EE">
        <w:rPr>
          <w:lang w:val="en-US" w:eastAsia="ja-JP"/>
        </w:rPr>
        <w:t>CellsToActivateList ::= SEQUENCE (SIZE(1..maxnoofCellsinNGRANNode)) OF NGRAN-CGI</w:t>
      </w:r>
    </w:p>
    <w:p w14:paraId="36C29EAB" w14:textId="77777777" w:rsidR="0006022C" w:rsidRDefault="0006022C" w:rsidP="0006022C">
      <w:pPr>
        <w:pStyle w:val="PL"/>
        <w:rPr>
          <w:lang w:val="en-US"/>
        </w:rPr>
      </w:pPr>
    </w:p>
    <w:p w14:paraId="634DE341" w14:textId="77777777" w:rsidR="0006022C" w:rsidRDefault="0006022C" w:rsidP="0006022C">
      <w:pPr>
        <w:pStyle w:val="PL"/>
        <w:rPr>
          <w:lang w:val="en-US"/>
        </w:rPr>
      </w:pPr>
    </w:p>
    <w:p w14:paraId="3E142C59" w14:textId="77777777" w:rsidR="0006022C" w:rsidRPr="00F741EE" w:rsidRDefault="0006022C" w:rsidP="0006022C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26F63637" w14:textId="77777777" w:rsidR="0006022C" w:rsidRPr="00F741EE" w:rsidRDefault="0006022C" w:rsidP="0006022C">
      <w:pPr>
        <w:pStyle w:val="PL"/>
        <w:rPr>
          <w:lang w:val="en-US"/>
        </w:rPr>
      </w:pPr>
      <w:r w:rsidRPr="00F741EE">
        <w:rPr>
          <w:lang w:val="en-US" w:eastAsia="ja-JP"/>
        </w:rPr>
        <w:t xml:space="preserve">-- </w:t>
      </w:r>
      <w:r>
        <w:rPr>
          <w:lang w:val="en-US" w:eastAsia="ja-JP"/>
        </w:rPr>
        <w:t>Inter System Resource Status Request</w:t>
      </w:r>
    </w:p>
    <w:p w14:paraId="4E8A9453" w14:textId="77777777" w:rsidR="0006022C" w:rsidRPr="00F741EE" w:rsidRDefault="0006022C" w:rsidP="0006022C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356924C5" w14:textId="77777777" w:rsidR="0006022C" w:rsidRDefault="0006022C" w:rsidP="0006022C">
      <w:pPr>
        <w:pStyle w:val="PL"/>
        <w:rPr>
          <w:lang w:val="en-US"/>
        </w:rPr>
      </w:pPr>
    </w:p>
    <w:p w14:paraId="1DB473A2" w14:textId="77777777" w:rsidR="0006022C" w:rsidRPr="00402ED9" w:rsidRDefault="0006022C" w:rsidP="0006022C">
      <w:pPr>
        <w:pStyle w:val="PL"/>
        <w:rPr>
          <w:noProof w:val="0"/>
        </w:rPr>
      </w:pPr>
      <w:proofErr w:type="spellStart"/>
      <w:proofErr w:type="gramStart"/>
      <w:r w:rsidRPr="00402ED9">
        <w:rPr>
          <w:noProof w:val="0"/>
        </w:rPr>
        <w:t>IntersystemResourceStatus</w:t>
      </w:r>
      <w:r w:rsidRPr="00402ED9">
        <w:t>Request</w:t>
      </w:r>
      <w:proofErr w:type="spellEnd"/>
      <w:r w:rsidRPr="00402ED9">
        <w:t> </w:t>
      </w:r>
      <w:r w:rsidRPr="00402ED9">
        <w:rPr>
          <w:noProof w:val="0"/>
        </w:rPr>
        <w:t>::=</w:t>
      </w:r>
      <w:proofErr w:type="gramEnd"/>
      <w:r w:rsidRPr="00402ED9">
        <w:rPr>
          <w:noProof w:val="0"/>
        </w:rPr>
        <w:t xml:space="preserve"> SEQUENCE {</w:t>
      </w:r>
    </w:p>
    <w:p w14:paraId="2EC4CE11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reportingSystem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ReportingSystem</w:t>
      </w:r>
      <w:proofErr w:type="spellEnd"/>
      <w:r w:rsidRPr="00402ED9">
        <w:rPr>
          <w:noProof w:val="0"/>
        </w:rPr>
        <w:t>,</w:t>
      </w:r>
    </w:p>
    <w:p w14:paraId="4F222F34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reportCharacteristics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ReportCharacteristics</w:t>
      </w:r>
      <w:proofErr w:type="spellEnd"/>
      <w:r w:rsidRPr="00402ED9">
        <w:rPr>
          <w:noProof w:val="0"/>
        </w:rPr>
        <w:t>,</w:t>
      </w:r>
    </w:p>
    <w:p w14:paraId="6D79AD3D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reportType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ReportType</w:t>
      </w:r>
      <w:proofErr w:type="spellEnd"/>
      <w:r w:rsidRPr="00402ED9">
        <w:rPr>
          <w:noProof w:val="0"/>
        </w:rPr>
        <w:t>,</w:t>
      </w:r>
    </w:p>
    <w:p w14:paraId="6FF7E4B5" w14:textId="77777777" w:rsidR="0006022C" w:rsidRPr="00040CE6" w:rsidRDefault="0006022C" w:rsidP="0006022C">
      <w:pPr>
        <w:pStyle w:val="PL"/>
        <w:rPr>
          <w:lang w:val="fr-FR"/>
        </w:rPr>
      </w:pPr>
      <w:r w:rsidRPr="00402ED9">
        <w:rPr>
          <w:noProof w:val="0"/>
        </w:rPr>
        <w:tab/>
      </w:r>
      <w:r w:rsidRPr="00040CE6">
        <w:rPr>
          <w:lang w:val="fr-FR" w:eastAsia="ja-JP"/>
        </w:rPr>
        <w:t>iE-Extensions</w:t>
      </w:r>
      <w:r w:rsidRPr="00040CE6">
        <w:rPr>
          <w:lang w:val="fr-FR"/>
        </w:rPr>
        <w:tab/>
      </w:r>
      <w:r w:rsidRPr="00040CE6">
        <w:rPr>
          <w:lang w:val="fr-FR"/>
        </w:rPr>
        <w:tab/>
        <w:t>ProtocolExtensionContainer { { IntersystemResourceStatusRequest-ExtIEs} }</w:t>
      </w:r>
      <w:r w:rsidRPr="00040CE6">
        <w:rPr>
          <w:lang w:val="fr-FR"/>
        </w:rPr>
        <w:tab/>
        <w:t>OPTIONAL,</w:t>
      </w:r>
    </w:p>
    <w:p w14:paraId="140DF528" w14:textId="77777777" w:rsidR="0006022C" w:rsidRPr="006B35A7" w:rsidRDefault="0006022C" w:rsidP="0006022C">
      <w:pPr>
        <w:pStyle w:val="PL"/>
        <w:rPr>
          <w:lang w:eastAsia="ja-JP"/>
        </w:rPr>
      </w:pPr>
      <w:r w:rsidRPr="00040CE6">
        <w:rPr>
          <w:lang w:val="fr-FR" w:eastAsia="ja-JP"/>
        </w:rPr>
        <w:tab/>
      </w:r>
      <w:r w:rsidRPr="006B35A7">
        <w:rPr>
          <w:lang w:eastAsia="ja-JP"/>
        </w:rPr>
        <w:t>...</w:t>
      </w:r>
    </w:p>
    <w:p w14:paraId="7682CDAE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1319775D" w14:textId="77777777" w:rsidR="0006022C" w:rsidRPr="00402ED9" w:rsidRDefault="0006022C" w:rsidP="0006022C">
      <w:pPr>
        <w:pStyle w:val="PL"/>
        <w:rPr>
          <w:noProof w:val="0"/>
        </w:rPr>
      </w:pPr>
    </w:p>
    <w:p w14:paraId="5304D4AB" w14:textId="77777777" w:rsidR="0006022C" w:rsidRPr="00402ED9" w:rsidRDefault="0006022C" w:rsidP="0006022C">
      <w:pPr>
        <w:pStyle w:val="PL"/>
        <w:rPr>
          <w:noProof w:val="0"/>
        </w:rPr>
      </w:pPr>
      <w:proofErr w:type="spellStart"/>
      <w:r w:rsidRPr="00402ED9">
        <w:rPr>
          <w:noProof w:val="0"/>
        </w:rPr>
        <w:t>IntersystemResourceStatus</w:t>
      </w:r>
      <w:r w:rsidRPr="00402ED9">
        <w:t>Request</w:t>
      </w:r>
      <w:r w:rsidRPr="00402ED9">
        <w:rPr>
          <w:noProof w:val="0"/>
        </w:rPr>
        <w:t>-ExtIEs</w:t>
      </w:r>
      <w:proofErr w:type="spellEnd"/>
      <w:r w:rsidRPr="00402ED9">
        <w:rPr>
          <w:noProof w:val="0"/>
        </w:rPr>
        <w:t xml:space="preserve"> NGAP-PROTOCOL-</w:t>
      </w:r>
      <w:proofErr w:type="gramStart"/>
      <w:r w:rsidRPr="00402ED9">
        <w:rPr>
          <w:noProof w:val="0"/>
        </w:rPr>
        <w:t>EXTENSION ::=</w:t>
      </w:r>
      <w:proofErr w:type="gramEnd"/>
      <w:r w:rsidRPr="00402ED9">
        <w:rPr>
          <w:noProof w:val="0"/>
        </w:rPr>
        <w:t xml:space="preserve"> {</w:t>
      </w:r>
    </w:p>
    <w:p w14:paraId="7B5F9290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1C86947A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71FAD107" w14:textId="77777777" w:rsidR="0006022C" w:rsidRPr="00402ED9" w:rsidRDefault="0006022C" w:rsidP="0006022C">
      <w:pPr>
        <w:pStyle w:val="PL"/>
      </w:pPr>
    </w:p>
    <w:p w14:paraId="3E31E909" w14:textId="77777777" w:rsidR="0006022C" w:rsidRPr="00402ED9" w:rsidRDefault="0006022C" w:rsidP="0006022C">
      <w:pPr>
        <w:pStyle w:val="PL"/>
        <w:rPr>
          <w:noProof w:val="0"/>
        </w:rPr>
      </w:pPr>
      <w:proofErr w:type="spellStart"/>
      <w:proofErr w:type="gramStart"/>
      <w:r w:rsidRPr="00402ED9">
        <w:rPr>
          <w:noProof w:val="0"/>
        </w:rPr>
        <w:t>ReportingSystem</w:t>
      </w:r>
      <w:proofErr w:type="spellEnd"/>
      <w:r w:rsidRPr="00402ED9">
        <w:rPr>
          <w:noProof w:val="0"/>
        </w:rPr>
        <w:t xml:space="preserve"> ::=</w:t>
      </w:r>
      <w:proofErr w:type="gramEnd"/>
      <w:r w:rsidRPr="00402ED9">
        <w:rPr>
          <w:noProof w:val="0"/>
        </w:rPr>
        <w:t xml:space="preserve"> CHOICE {</w:t>
      </w:r>
    </w:p>
    <w:p w14:paraId="1BC5E2E7" w14:textId="77777777" w:rsidR="0006022C" w:rsidRPr="00383D34" w:rsidRDefault="0006022C" w:rsidP="0006022C">
      <w:pPr>
        <w:pStyle w:val="PL"/>
        <w:rPr>
          <w:lang w:val="sv-SE"/>
        </w:rPr>
      </w:pPr>
      <w:r w:rsidRPr="00402ED9">
        <w:rPr>
          <w:noProof w:val="0"/>
        </w:rPr>
        <w:tab/>
      </w:r>
      <w:r w:rsidRPr="00383D34">
        <w:rPr>
          <w:lang w:val="sv-SE"/>
        </w:rPr>
        <w:t>eUTRAN</w:t>
      </w:r>
      <w:r w:rsidRPr="00383D34">
        <w:rPr>
          <w:lang w:val="sv-SE"/>
        </w:rPr>
        <w:tab/>
      </w:r>
      <w:r w:rsidRPr="00383D34">
        <w:rPr>
          <w:lang w:val="sv-SE"/>
        </w:rPr>
        <w:tab/>
      </w:r>
      <w:r w:rsidRPr="00383D34">
        <w:rPr>
          <w:lang w:val="sv-SE"/>
        </w:rPr>
        <w:tab/>
        <w:t>EUTRAN-ReportingSystemIEs,</w:t>
      </w:r>
    </w:p>
    <w:p w14:paraId="119E6939" w14:textId="77777777" w:rsidR="0006022C" w:rsidRPr="00383D34" w:rsidRDefault="0006022C" w:rsidP="0006022C">
      <w:pPr>
        <w:pStyle w:val="PL"/>
        <w:rPr>
          <w:lang w:val="sv-SE"/>
        </w:rPr>
      </w:pPr>
      <w:r w:rsidRPr="00383D34">
        <w:rPr>
          <w:lang w:val="sv-SE"/>
        </w:rPr>
        <w:tab/>
        <w:t>nGRAN</w:t>
      </w:r>
      <w:r w:rsidRPr="00383D34">
        <w:rPr>
          <w:lang w:val="sv-SE"/>
        </w:rPr>
        <w:tab/>
      </w:r>
      <w:r w:rsidRPr="00383D34">
        <w:rPr>
          <w:lang w:val="sv-SE"/>
        </w:rPr>
        <w:tab/>
      </w:r>
      <w:r w:rsidRPr="00383D34">
        <w:rPr>
          <w:lang w:val="sv-SE"/>
        </w:rPr>
        <w:tab/>
        <w:t>NGRAN-ReportingSystemIEs,</w:t>
      </w:r>
    </w:p>
    <w:p w14:paraId="0537771E" w14:textId="77777777" w:rsidR="0006022C" w:rsidRPr="00AD0602" w:rsidRDefault="0006022C" w:rsidP="0006022C">
      <w:pPr>
        <w:pStyle w:val="PL"/>
        <w:rPr>
          <w:noProof w:val="0"/>
        </w:rPr>
      </w:pPr>
      <w:r w:rsidRPr="00383D34">
        <w:rPr>
          <w:lang w:val="sv-SE"/>
        </w:rPr>
        <w:tab/>
      </w:r>
      <w:proofErr w:type="spellStart"/>
      <w:r>
        <w:rPr>
          <w:noProof w:val="0"/>
        </w:rPr>
        <w:t>noReporting</w:t>
      </w:r>
      <w:proofErr w:type="spellEnd"/>
      <w:r>
        <w:rPr>
          <w:noProof w:val="0"/>
        </w:rPr>
        <w:tab/>
      </w:r>
      <w:r>
        <w:rPr>
          <w:noProof w:val="0"/>
        </w:rPr>
        <w:tab/>
        <w:t>NULL,</w:t>
      </w:r>
    </w:p>
    <w:p w14:paraId="3BE17159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choice-Extensions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ProtocolIE-SingleContainer</w:t>
      </w:r>
      <w:proofErr w:type="spellEnd"/>
      <w:r w:rsidRPr="00402ED9">
        <w:rPr>
          <w:noProof w:val="0"/>
        </w:rPr>
        <w:t xml:space="preserve"> </w:t>
      </w:r>
      <w:proofErr w:type="gramStart"/>
      <w:r w:rsidRPr="00402ED9">
        <w:rPr>
          <w:noProof w:val="0"/>
        </w:rPr>
        <w:t>{ {</w:t>
      </w:r>
      <w:proofErr w:type="gramEnd"/>
      <w:r w:rsidRPr="00402ED9">
        <w:rPr>
          <w:noProof w:val="0"/>
        </w:rPr>
        <w:t xml:space="preserve"> </w:t>
      </w:r>
      <w:proofErr w:type="spellStart"/>
      <w:r w:rsidRPr="00402ED9">
        <w:rPr>
          <w:noProof w:val="0"/>
        </w:rPr>
        <w:t>ReportingSystem-ExtIEs</w:t>
      </w:r>
      <w:proofErr w:type="spellEnd"/>
      <w:r w:rsidRPr="00402ED9">
        <w:rPr>
          <w:noProof w:val="0"/>
        </w:rPr>
        <w:t>}}</w:t>
      </w:r>
    </w:p>
    <w:p w14:paraId="52C626B1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16C73975" w14:textId="77777777" w:rsidR="0006022C" w:rsidRPr="00402ED9" w:rsidRDefault="0006022C" w:rsidP="0006022C">
      <w:pPr>
        <w:pStyle w:val="PL"/>
        <w:rPr>
          <w:noProof w:val="0"/>
        </w:rPr>
      </w:pPr>
    </w:p>
    <w:p w14:paraId="73F3F93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402ED9">
        <w:rPr>
          <w:noProof w:val="0"/>
        </w:rPr>
        <w:t>ReportingSystem-ExtIEs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>
        <w:rPr>
          <w:noProof w:val="0"/>
          <w:snapToGrid w:val="0"/>
        </w:rPr>
        <w:t>IES</w:t>
      </w:r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1ACD0A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CC90E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E07EE1" w14:textId="77777777" w:rsidR="0006022C" w:rsidRPr="00402ED9" w:rsidRDefault="0006022C" w:rsidP="0006022C">
      <w:pPr>
        <w:pStyle w:val="PL"/>
        <w:rPr>
          <w:noProof w:val="0"/>
        </w:rPr>
      </w:pPr>
    </w:p>
    <w:p w14:paraId="6E707313" w14:textId="77777777" w:rsidR="0006022C" w:rsidRPr="00402ED9" w:rsidRDefault="0006022C" w:rsidP="0006022C">
      <w:pPr>
        <w:pStyle w:val="PL"/>
      </w:pPr>
      <w:r w:rsidRPr="00402ED9">
        <w:t>EUTRAN-ReportingSystemIEs::= SEQUENCE {</w:t>
      </w:r>
    </w:p>
    <w:p w14:paraId="6AFB8B1F" w14:textId="77777777" w:rsidR="0006022C" w:rsidRPr="00402ED9" w:rsidRDefault="0006022C" w:rsidP="0006022C">
      <w:pPr>
        <w:pStyle w:val="PL"/>
      </w:pPr>
      <w:r w:rsidRPr="00402ED9">
        <w:tab/>
        <w:t>eUTRAN-CellToReportList</w:t>
      </w:r>
      <w:r w:rsidRPr="00402ED9">
        <w:tab/>
      </w:r>
      <w:r w:rsidRPr="00402ED9">
        <w:tab/>
      </w:r>
      <w:r w:rsidRPr="00402ED9">
        <w:tab/>
      </w:r>
      <w:r w:rsidRPr="00402ED9">
        <w:tab/>
        <w:t>EUTRAN-CellToReportList,</w:t>
      </w:r>
    </w:p>
    <w:p w14:paraId="4F1521C4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>ProtocolExtensionContainer { {</w:t>
      </w:r>
      <w:r w:rsidRPr="00402ED9">
        <w:t>EUTRAN-ReportingSystemIEs</w:t>
      </w:r>
      <w:r w:rsidRPr="006B35A7">
        <w:rPr>
          <w:lang w:eastAsia="ja-JP"/>
        </w:rPr>
        <w:t>-ExtIEs} } OPTIONAL,</w:t>
      </w:r>
    </w:p>
    <w:p w14:paraId="78BD3FA1" w14:textId="77777777" w:rsidR="0006022C" w:rsidRPr="00402ED9" w:rsidRDefault="0006022C" w:rsidP="0006022C">
      <w:pPr>
        <w:pStyle w:val="PL"/>
      </w:pPr>
      <w:r w:rsidRPr="00402ED9">
        <w:tab/>
        <w:t>...</w:t>
      </w:r>
    </w:p>
    <w:p w14:paraId="0F3F051E" w14:textId="77777777" w:rsidR="0006022C" w:rsidRPr="00402ED9" w:rsidRDefault="0006022C" w:rsidP="0006022C">
      <w:pPr>
        <w:pStyle w:val="PL"/>
      </w:pPr>
      <w:r w:rsidRPr="00402ED9">
        <w:t>}</w:t>
      </w:r>
    </w:p>
    <w:p w14:paraId="7FB40CA9" w14:textId="77777777" w:rsidR="0006022C" w:rsidRPr="00402ED9" w:rsidRDefault="0006022C" w:rsidP="0006022C">
      <w:pPr>
        <w:pStyle w:val="PL"/>
      </w:pPr>
    </w:p>
    <w:p w14:paraId="3956BB83" w14:textId="77777777" w:rsidR="0006022C" w:rsidRPr="006B35A7" w:rsidRDefault="0006022C" w:rsidP="0006022C">
      <w:pPr>
        <w:pStyle w:val="PL"/>
        <w:rPr>
          <w:lang w:eastAsia="ja-JP"/>
        </w:rPr>
      </w:pPr>
      <w:r w:rsidRPr="00402ED9">
        <w:t>EUTRAN-ReportingSystemIEs</w:t>
      </w:r>
      <w:r w:rsidRPr="006B35A7">
        <w:rPr>
          <w:lang w:eastAsia="ja-JP"/>
        </w:rPr>
        <w:t>-ExtIEs NGAP-PROTOCOL-EXTENSION ::= {</w:t>
      </w:r>
    </w:p>
    <w:p w14:paraId="4F645DD7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5870E55C" w14:textId="77777777" w:rsidR="0006022C" w:rsidRPr="009873D1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7E1BD59B" w14:textId="77777777" w:rsidR="0006022C" w:rsidRPr="00402ED9" w:rsidRDefault="0006022C" w:rsidP="0006022C">
      <w:pPr>
        <w:pStyle w:val="PL"/>
      </w:pPr>
    </w:p>
    <w:p w14:paraId="0CDE9DB0" w14:textId="77777777" w:rsidR="0006022C" w:rsidRPr="00402ED9" w:rsidRDefault="0006022C" w:rsidP="0006022C">
      <w:pPr>
        <w:pStyle w:val="PL"/>
      </w:pPr>
      <w:r w:rsidRPr="00402ED9">
        <w:t>NGRAN-ReportingSystemIEs ::= SEQUENCE {</w:t>
      </w:r>
    </w:p>
    <w:p w14:paraId="53541E83" w14:textId="77777777" w:rsidR="0006022C" w:rsidRPr="00402ED9" w:rsidRDefault="0006022C" w:rsidP="0006022C">
      <w:pPr>
        <w:pStyle w:val="PL"/>
      </w:pPr>
      <w:r w:rsidRPr="00402ED9">
        <w:tab/>
        <w:t>nGRAN-CellToReportList</w:t>
      </w:r>
      <w:r w:rsidRPr="00402ED9">
        <w:tab/>
      </w:r>
      <w:r w:rsidRPr="00402ED9">
        <w:tab/>
      </w:r>
      <w:r w:rsidRPr="00402ED9">
        <w:tab/>
      </w:r>
      <w:r w:rsidRPr="00402ED9">
        <w:tab/>
        <w:t>NGRAN-CellToReportList,</w:t>
      </w:r>
    </w:p>
    <w:p w14:paraId="5D235C8F" w14:textId="77777777" w:rsidR="0006022C" w:rsidRPr="000B23C9" w:rsidRDefault="0006022C" w:rsidP="0006022C">
      <w:pPr>
        <w:pStyle w:val="PL"/>
        <w:rPr>
          <w:lang w:val="fr-FR" w:eastAsia="ja-JP"/>
        </w:rPr>
      </w:pPr>
      <w:r w:rsidRPr="006B35A7">
        <w:rPr>
          <w:lang w:eastAsia="ja-JP"/>
        </w:rPr>
        <w:tab/>
      </w:r>
      <w:r w:rsidRPr="000B23C9">
        <w:rPr>
          <w:lang w:val="fr-FR" w:eastAsia="ja-JP"/>
        </w:rPr>
        <w:t>iE-Extensions</w:t>
      </w:r>
      <w:r w:rsidRPr="000B23C9">
        <w:rPr>
          <w:lang w:val="fr-FR" w:eastAsia="ja-JP"/>
        </w:rPr>
        <w:tab/>
      </w:r>
      <w:r w:rsidRPr="000B23C9">
        <w:rPr>
          <w:lang w:val="fr-FR" w:eastAsia="ja-JP"/>
        </w:rPr>
        <w:tab/>
        <w:t>ProtocolExtensionContainer { {</w:t>
      </w:r>
      <w:r w:rsidRPr="000B23C9">
        <w:rPr>
          <w:lang w:val="fr-FR"/>
        </w:rPr>
        <w:t>NGRAN-ReportingSystemIEs</w:t>
      </w:r>
      <w:r w:rsidRPr="000B23C9">
        <w:rPr>
          <w:lang w:val="fr-FR" w:eastAsia="ja-JP"/>
        </w:rPr>
        <w:t>-ExtIEs} } OPTIONAL,</w:t>
      </w:r>
    </w:p>
    <w:p w14:paraId="30A2B30A" w14:textId="77777777" w:rsidR="0006022C" w:rsidRPr="00402ED9" w:rsidRDefault="0006022C" w:rsidP="0006022C">
      <w:pPr>
        <w:pStyle w:val="PL"/>
      </w:pPr>
      <w:r w:rsidRPr="000B23C9">
        <w:rPr>
          <w:lang w:val="fr-FR"/>
        </w:rPr>
        <w:tab/>
      </w:r>
      <w:r w:rsidRPr="00402ED9">
        <w:t>...</w:t>
      </w:r>
    </w:p>
    <w:p w14:paraId="6CBB5F58" w14:textId="77777777" w:rsidR="0006022C" w:rsidRPr="00402ED9" w:rsidRDefault="0006022C" w:rsidP="0006022C">
      <w:pPr>
        <w:pStyle w:val="PL"/>
      </w:pPr>
      <w:r w:rsidRPr="00402ED9">
        <w:t>}</w:t>
      </w:r>
    </w:p>
    <w:p w14:paraId="6B45B591" w14:textId="77777777" w:rsidR="0006022C" w:rsidRPr="00402ED9" w:rsidRDefault="0006022C" w:rsidP="0006022C">
      <w:pPr>
        <w:pStyle w:val="PL"/>
      </w:pPr>
    </w:p>
    <w:p w14:paraId="6C536C97" w14:textId="77777777" w:rsidR="0006022C" w:rsidRPr="006B35A7" w:rsidRDefault="0006022C" w:rsidP="0006022C">
      <w:pPr>
        <w:pStyle w:val="PL"/>
        <w:rPr>
          <w:lang w:eastAsia="ja-JP"/>
        </w:rPr>
      </w:pPr>
      <w:r w:rsidRPr="00402ED9">
        <w:t>NGRAN-ReportingSystemIEs</w:t>
      </w:r>
      <w:r w:rsidRPr="006B35A7">
        <w:rPr>
          <w:lang w:eastAsia="ja-JP"/>
        </w:rPr>
        <w:t>-ExtIEs NGAP-PROTOCOL-EXTENSION ::= {</w:t>
      </w:r>
    </w:p>
    <w:p w14:paraId="5779D2DE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779B6BC8" w14:textId="77777777" w:rsidR="0006022C" w:rsidRPr="00752A2A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2082CF65" w14:textId="77777777" w:rsidR="0006022C" w:rsidRPr="00402ED9" w:rsidRDefault="0006022C" w:rsidP="0006022C">
      <w:pPr>
        <w:pStyle w:val="PL"/>
      </w:pPr>
    </w:p>
    <w:p w14:paraId="555B135B" w14:textId="77777777" w:rsidR="0006022C" w:rsidRDefault="0006022C" w:rsidP="0006022C">
      <w:pPr>
        <w:pStyle w:val="PL"/>
        <w:rPr>
          <w:lang w:val="en-US"/>
        </w:rPr>
      </w:pPr>
      <w:r w:rsidRPr="00402ED9">
        <w:t xml:space="preserve">EUTRAN-CellToReportList </w:t>
      </w:r>
      <w:r w:rsidRPr="00402ED9">
        <w:rPr>
          <w:snapToGrid w:val="0"/>
        </w:rPr>
        <w:t xml:space="preserve">::= SEQUENCE (SIZE(1..maxnoofReportedCells)) OF </w:t>
      </w:r>
      <w:r w:rsidRPr="00402ED9">
        <w:t>EUTRAN-CellToReportItem</w:t>
      </w:r>
    </w:p>
    <w:p w14:paraId="220276B5" w14:textId="77777777" w:rsidR="0006022C" w:rsidRDefault="0006022C" w:rsidP="0006022C">
      <w:pPr>
        <w:pStyle w:val="PL"/>
        <w:rPr>
          <w:lang w:val="en-US"/>
        </w:rPr>
      </w:pPr>
    </w:p>
    <w:p w14:paraId="5390BFC4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t>EUTRAN-</w:t>
      </w:r>
      <w:proofErr w:type="gramStart"/>
      <w:r w:rsidRPr="00402ED9">
        <w:t>CellToReportItem</w:t>
      </w:r>
      <w:r w:rsidRPr="00402ED9">
        <w:rPr>
          <w:noProof w:val="0"/>
        </w:rPr>
        <w:t>::</w:t>
      </w:r>
      <w:proofErr w:type="gramEnd"/>
      <w:r w:rsidRPr="00402ED9">
        <w:rPr>
          <w:noProof w:val="0"/>
        </w:rPr>
        <w:t>= SEQUENCE {</w:t>
      </w:r>
    </w:p>
    <w:p w14:paraId="73199D03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eCGI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EUTRA-CGI,</w:t>
      </w:r>
    </w:p>
    <w:p w14:paraId="38A981FD" w14:textId="77777777" w:rsidR="0006022C" w:rsidRDefault="0006022C" w:rsidP="0006022C">
      <w:pPr>
        <w:pStyle w:val="PL"/>
        <w:rPr>
          <w:noProof w:val="0"/>
          <w:lang w:val="fr-FR"/>
        </w:rPr>
      </w:pPr>
      <w:r w:rsidRPr="00402ED9">
        <w:rPr>
          <w:noProof w:val="0"/>
        </w:rPr>
        <w:tab/>
      </w:r>
      <w:r w:rsidRPr="00402ED9">
        <w:rPr>
          <w:lang w:val="fr-FR" w:eastAsia="ja-JP"/>
        </w:rPr>
        <w:t>iE-Extensions</w:t>
      </w:r>
      <w:r w:rsidRPr="00402ED9">
        <w:rPr>
          <w:lang w:val="fr-FR" w:eastAsia="ja-JP"/>
        </w:rPr>
        <w:tab/>
      </w:r>
      <w:r w:rsidRPr="00402ED9">
        <w:rPr>
          <w:lang w:val="fr-FR" w:eastAsia="ja-JP"/>
        </w:rPr>
        <w:tab/>
        <w:t>ProtocolExtensionContainer { {</w:t>
      </w:r>
      <w:r>
        <w:rPr>
          <w:lang w:val="fr-FR"/>
        </w:rPr>
        <w:t>EUTRAN</w:t>
      </w:r>
      <w:r w:rsidRPr="00DD2D11">
        <w:rPr>
          <w:lang w:val="fr-FR"/>
        </w:rPr>
        <w:t>-CellToReport</w:t>
      </w:r>
      <w:r>
        <w:rPr>
          <w:lang w:val="fr-FR"/>
        </w:rPr>
        <w:t>Item</w:t>
      </w:r>
      <w:r w:rsidRPr="00402ED9">
        <w:rPr>
          <w:lang w:val="fr-FR" w:eastAsia="ja-JP"/>
        </w:rPr>
        <w:t>-ExtIEs} } OPTIONAL,</w:t>
      </w:r>
    </w:p>
    <w:p w14:paraId="59EC912A" w14:textId="77777777" w:rsidR="0006022C" w:rsidRPr="00402ED9" w:rsidRDefault="0006022C" w:rsidP="0006022C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 w:rsidRPr="00402ED9">
        <w:rPr>
          <w:noProof w:val="0"/>
        </w:rPr>
        <w:t>...</w:t>
      </w:r>
    </w:p>
    <w:p w14:paraId="6389D252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39567A5E" w14:textId="77777777" w:rsidR="0006022C" w:rsidRPr="00402ED9" w:rsidRDefault="0006022C" w:rsidP="0006022C">
      <w:pPr>
        <w:pStyle w:val="PL"/>
        <w:rPr>
          <w:noProof w:val="0"/>
        </w:rPr>
      </w:pPr>
    </w:p>
    <w:p w14:paraId="45A1352D" w14:textId="77777777" w:rsidR="0006022C" w:rsidRPr="006B35A7" w:rsidRDefault="0006022C" w:rsidP="0006022C">
      <w:pPr>
        <w:pStyle w:val="PL"/>
        <w:rPr>
          <w:lang w:eastAsia="ja-JP"/>
        </w:rPr>
      </w:pPr>
      <w:r w:rsidRPr="00402ED9">
        <w:t>EUTRAN-CellToReportItem</w:t>
      </w:r>
      <w:r w:rsidRPr="006B35A7">
        <w:rPr>
          <w:lang w:eastAsia="ja-JP"/>
        </w:rPr>
        <w:t>-ExtIEs NGAP-PROTOCOL-EXTENSION ::= {</w:t>
      </w:r>
    </w:p>
    <w:p w14:paraId="5481CEB2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12E36A38" w14:textId="77777777" w:rsidR="0006022C" w:rsidRPr="009873D1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396E9ADF" w14:textId="77777777" w:rsidR="0006022C" w:rsidRDefault="0006022C" w:rsidP="0006022C">
      <w:pPr>
        <w:pStyle w:val="PL"/>
        <w:rPr>
          <w:lang w:val="en-US"/>
        </w:rPr>
      </w:pPr>
    </w:p>
    <w:p w14:paraId="63381D26" w14:textId="77777777" w:rsidR="0006022C" w:rsidRDefault="0006022C" w:rsidP="0006022C">
      <w:pPr>
        <w:pStyle w:val="PL"/>
        <w:rPr>
          <w:lang w:val="en-US"/>
        </w:rPr>
      </w:pPr>
    </w:p>
    <w:p w14:paraId="7AC32739" w14:textId="77777777" w:rsidR="0006022C" w:rsidRDefault="0006022C" w:rsidP="0006022C">
      <w:pPr>
        <w:pStyle w:val="PL"/>
        <w:rPr>
          <w:lang w:val="en-US"/>
        </w:rPr>
      </w:pPr>
      <w:r w:rsidRPr="00402ED9">
        <w:t xml:space="preserve">NGRAN-CellToReportList </w:t>
      </w:r>
      <w:r w:rsidRPr="00402ED9">
        <w:rPr>
          <w:snapToGrid w:val="0"/>
        </w:rPr>
        <w:t>::= SEQUENCE (SIZE(1..</w:t>
      </w:r>
      <w:r w:rsidRPr="00F739AC">
        <w:t xml:space="preserve"> </w:t>
      </w:r>
      <w:r w:rsidRPr="00402ED9">
        <w:rPr>
          <w:snapToGrid w:val="0"/>
        </w:rPr>
        <w:t xml:space="preserve">maxnoofReportedCells)) OF </w:t>
      </w:r>
      <w:r w:rsidRPr="00402ED9">
        <w:t>NGRAN-CellToReportItem</w:t>
      </w:r>
    </w:p>
    <w:p w14:paraId="2BC4AF8B" w14:textId="77777777" w:rsidR="0006022C" w:rsidRDefault="0006022C" w:rsidP="0006022C">
      <w:pPr>
        <w:pStyle w:val="PL"/>
        <w:rPr>
          <w:lang w:val="en-US"/>
        </w:rPr>
      </w:pPr>
    </w:p>
    <w:p w14:paraId="338F2876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t>NGRAN-</w:t>
      </w:r>
      <w:proofErr w:type="gramStart"/>
      <w:r w:rsidRPr="00402ED9">
        <w:t>CellToReportItem</w:t>
      </w:r>
      <w:r w:rsidRPr="00402ED9">
        <w:rPr>
          <w:noProof w:val="0"/>
        </w:rPr>
        <w:t>::</w:t>
      </w:r>
      <w:proofErr w:type="gramEnd"/>
      <w:r w:rsidRPr="00402ED9">
        <w:rPr>
          <w:noProof w:val="0"/>
        </w:rPr>
        <w:t>= SEQUENCE {</w:t>
      </w:r>
    </w:p>
    <w:p w14:paraId="160FFCDA" w14:textId="77777777" w:rsidR="0006022C" w:rsidRPr="00784D33" w:rsidRDefault="0006022C" w:rsidP="0006022C">
      <w:pPr>
        <w:pStyle w:val="PL"/>
        <w:rPr>
          <w:lang w:val="en-US"/>
        </w:rPr>
      </w:pPr>
      <w:r w:rsidRPr="00402ED9">
        <w:rPr>
          <w:noProof w:val="0"/>
        </w:rPr>
        <w:tab/>
      </w:r>
      <w:r w:rsidRPr="00784D33">
        <w:rPr>
          <w:lang w:val="en-US"/>
        </w:rPr>
        <w:t>nGRAN-CGI</w:t>
      </w:r>
      <w:r w:rsidRPr="00784D33">
        <w:rPr>
          <w:lang w:val="en-US"/>
        </w:rPr>
        <w:tab/>
      </w:r>
      <w:r w:rsidRPr="00784D33">
        <w:rPr>
          <w:lang w:val="en-US"/>
        </w:rPr>
        <w:tab/>
      </w:r>
      <w:r w:rsidRPr="00784D33">
        <w:rPr>
          <w:lang w:val="en-US"/>
        </w:rPr>
        <w:tab/>
      </w:r>
      <w:r w:rsidRPr="00784D33">
        <w:rPr>
          <w:lang w:val="en-US"/>
        </w:rPr>
        <w:tab/>
        <w:t>NGRAN-CGI,</w:t>
      </w:r>
    </w:p>
    <w:p w14:paraId="7E6403B2" w14:textId="77777777" w:rsidR="0006022C" w:rsidRPr="00383D34" w:rsidRDefault="0006022C" w:rsidP="0006022C">
      <w:pPr>
        <w:pStyle w:val="PL"/>
        <w:rPr>
          <w:lang w:val="fr-FR"/>
        </w:rPr>
      </w:pPr>
      <w:r w:rsidRPr="00784D33">
        <w:rPr>
          <w:lang w:val="en-US"/>
        </w:rPr>
        <w:tab/>
      </w:r>
      <w:r w:rsidRPr="00383D34">
        <w:rPr>
          <w:lang w:val="fr-FR" w:eastAsia="ja-JP"/>
        </w:rPr>
        <w:t>iE-Extensions</w:t>
      </w:r>
      <w:r w:rsidRPr="00383D34">
        <w:rPr>
          <w:lang w:val="fr-FR" w:eastAsia="ja-JP"/>
        </w:rPr>
        <w:tab/>
      </w:r>
      <w:r w:rsidRPr="00383D34">
        <w:rPr>
          <w:lang w:val="fr-FR" w:eastAsia="ja-JP"/>
        </w:rPr>
        <w:tab/>
        <w:t>ProtocolExtensionContainer { {NG</w:t>
      </w:r>
      <w:r w:rsidRPr="00383D34">
        <w:rPr>
          <w:lang w:val="fr-FR"/>
        </w:rPr>
        <w:t>RAN-CellToReportItem</w:t>
      </w:r>
      <w:r w:rsidRPr="00383D34">
        <w:rPr>
          <w:lang w:val="fr-FR" w:eastAsia="ja-JP"/>
        </w:rPr>
        <w:t>-ExtIEs} } OPTIONAL,</w:t>
      </w:r>
    </w:p>
    <w:p w14:paraId="5DEEAEF6" w14:textId="77777777" w:rsidR="0006022C" w:rsidRPr="00402ED9" w:rsidRDefault="0006022C" w:rsidP="0006022C">
      <w:pPr>
        <w:pStyle w:val="PL"/>
        <w:rPr>
          <w:noProof w:val="0"/>
        </w:rPr>
      </w:pPr>
      <w:r w:rsidRPr="00383D34">
        <w:rPr>
          <w:lang w:val="fr-FR"/>
        </w:rPr>
        <w:tab/>
      </w:r>
      <w:r w:rsidRPr="00402ED9">
        <w:rPr>
          <w:noProof w:val="0"/>
        </w:rPr>
        <w:t>...</w:t>
      </w:r>
    </w:p>
    <w:p w14:paraId="28BAF167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26CBD4AF" w14:textId="77777777" w:rsidR="0006022C" w:rsidRPr="00402ED9" w:rsidRDefault="0006022C" w:rsidP="0006022C">
      <w:pPr>
        <w:pStyle w:val="PL"/>
        <w:rPr>
          <w:noProof w:val="0"/>
        </w:rPr>
      </w:pPr>
    </w:p>
    <w:p w14:paraId="74AB165D" w14:textId="77777777" w:rsidR="0006022C" w:rsidRPr="006B35A7" w:rsidRDefault="0006022C" w:rsidP="0006022C">
      <w:pPr>
        <w:pStyle w:val="PL"/>
        <w:rPr>
          <w:lang w:eastAsia="ja-JP"/>
        </w:rPr>
      </w:pPr>
      <w:r w:rsidRPr="00402ED9">
        <w:t>NGRAN-CellToReportItem</w:t>
      </w:r>
      <w:r w:rsidRPr="006B35A7">
        <w:rPr>
          <w:lang w:eastAsia="ja-JP"/>
        </w:rPr>
        <w:t>-ExtIEs NGAP-PROTOCOL-EXTENSION ::= {</w:t>
      </w:r>
    </w:p>
    <w:p w14:paraId="6285D0FD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42AF66A2" w14:textId="77777777" w:rsidR="0006022C" w:rsidRPr="009873D1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5E011DD5" w14:textId="77777777" w:rsidR="0006022C" w:rsidRPr="00402ED9" w:rsidRDefault="0006022C" w:rsidP="0006022C">
      <w:pPr>
        <w:pStyle w:val="PL"/>
      </w:pPr>
    </w:p>
    <w:p w14:paraId="6BE24B12" w14:textId="77777777" w:rsidR="0006022C" w:rsidRPr="00402ED9" w:rsidRDefault="0006022C" w:rsidP="0006022C">
      <w:pPr>
        <w:pStyle w:val="PL"/>
      </w:pPr>
      <w:r w:rsidRPr="00402ED9">
        <w:t>ReportCharacteristics ::=  BIT STRING(SIZE(32))</w:t>
      </w:r>
    </w:p>
    <w:p w14:paraId="6366D172" w14:textId="77777777" w:rsidR="0006022C" w:rsidRPr="00402ED9" w:rsidRDefault="0006022C" w:rsidP="0006022C">
      <w:pPr>
        <w:pStyle w:val="PL"/>
      </w:pPr>
    </w:p>
    <w:p w14:paraId="7A7DEF6E" w14:textId="77777777" w:rsidR="0006022C" w:rsidRPr="00402ED9" w:rsidRDefault="0006022C" w:rsidP="0006022C">
      <w:pPr>
        <w:pStyle w:val="PL"/>
        <w:rPr>
          <w:noProof w:val="0"/>
        </w:rPr>
      </w:pPr>
      <w:proofErr w:type="spellStart"/>
      <w:proofErr w:type="gramStart"/>
      <w:r w:rsidRPr="00402ED9">
        <w:rPr>
          <w:noProof w:val="0"/>
        </w:rPr>
        <w:t>ReportType</w:t>
      </w:r>
      <w:proofErr w:type="spellEnd"/>
      <w:r w:rsidRPr="00402ED9">
        <w:rPr>
          <w:noProof w:val="0"/>
        </w:rPr>
        <w:t xml:space="preserve"> ::=</w:t>
      </w:r>
      <w:proofErr w:type="gramEnd"/>
      <w:r w:rsidRPr="00402ED9">
        <w:rPr>
          <w:noProof w:val="0"/>
        </w:rPr>
        <w:t xml:space="preserve"> CHOICE {</w:t>
      </w:r>
    </w:p>
    <w:p w14:paraId="4C575A2D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eventBasedReporting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EventBasedReportingIEs</w:t>
      </w:r>
      <w:proofErr w:type="spellEnd"/>
      <w:r w:rsidRPr="00402ED9">
        <w:rPr>
          <w:noProof w:val="0"/>
        </w:rPr>
        <w:t>,</w:t>
      </w:r>
    </w:p>
    <w:p w14:paraId="4E2B5D11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periodicReporting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PeriodicReportingIEs</w:t>
      </w:r>
      <w:proofErr w:type="spellEnd"/>
      <w:r w:rsidRPr="00402ED9">
        <w:rPr>
          <w:noProof w:val="0"/>
        </w:rPr>
        <w:t>,</w:t>
      </w:r>
    </w:p>
    <w:p w14:paraId="709E4484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choice-Extensions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ProtocolIE-SingleContainer</w:t>
      </w:r>
      <w:proofErr w:type="spellEnd"/>
      <w:r w:rsidRPr="00402ED9">
        <w:rPr>
          <w:noProof w:val="0"/>
        </w:rPr>
        <w:t xml:space="preserve"> </w:t>
      </w:r>
      <w:proofErr w:type="gramStart"/>
      <w:r w:rsidRPr="00402ED9">
        <w:rPr>
          <w:noProof w:val="0"/>
        </w:rPr>
        <w:t>{ {</w:t>
      </w:r>
      <w:proofErr w:type="gramEnd"/>
      <w:r w:rsidRPr="00402ED9">
        <w:rPr>
          <w:noProof w:val="0"/>
        </w:rPr>
        <w:t xml:space="preserve"> </w:t>
      </w:r>
      <w:proofErr w:type="spellStart"/>
      <w:r w:rsidRPr="00402ED9">
        <w:rPr>
          <w:noProof w:val="0"/>
        </w:rPr>
        <w:t>ReportType-ExtIEs</w:t>
      </w:r>
      <w:proofErr w:type="spellEnd"/>
      <w:r w:rsidRPr="00402ED9">
        <w:rPr>
          <w:noProof w:val="0"/>
        </w:rPr>
        <w:t>}}</w:t>
      </w:r>
    </w:p>
    <w:p w14:paraId="02B77903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53AA21B5" w14:textId="77777777" w:rsidR="0006022C" w:rsidRPr="00402ED9" w:rsidRDefault="0006022C" w:rsidP="0006022C">
      <w:pPr>
        <w:pStyle w:val="PL"/>
        <w:rPr>
          <w:noProof w:val="0"/>
        </w:rPr>
      </w:pPr>
    </w:p>
    <w:p w14:paraId="40DC10B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402ED9">
        <w:rPr>
          <w:noProof w:val="0"/>
        </w:rPr>
        <w:t>ReportType-ExtIEs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>
        <w:rPr>
          <w:noProof w:val="0"/>
          <w:snapToGrid w:val="0"/>
        </w:rPr>
        <w:t>IES</w:t>
      </w:r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57B40C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70365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E21FC5" w14:textId="77777777" w:rsidR="0006022C" w:rsidRPr="00402ED9" w:rsidRDefault="0006022C" w:rsidP="0006022C">
      <w:pPr>
        <w:pStyle w:val="PL"/>
      </w:pPr>
    </w:p>
    <w:p w14:paraId="70E992D1" w14:textId="77777777" w:rsidR="0006022C" w:rsidRPr="00402ED9" w:rsidRDefault="0006022C" w:rsidP="0006022C">
      <w:pPr>
        <w:pStyle w:val="PL"/>
      </w:pPr>
      <w:r w:rsidRPr="00402ED9">
        <w:t>EventBasedReportingIEs ::= SEQUENCE {</w:t>
      </w:r>
    </w:p>
    <w:p w14:paraId="4BB25C5A" w14:textId="77777777" w:rsidR="0006022C" w:rsidRPr="00402ED9" w:rsidRDefault="0006022C" w:rsidP="0006022C">
      <w:pPr>
        <w:pStyle w:val="PL"/>
      </w:pPr>
      <w:r w:rsidRPr="00402ED9">
        <w:tab/>
        <w:t>intersystemResourceThresholdLow</w:t>
      </w:r>
      <w:r w:rsidRPr="00402ED9">
        <w:tab/>
      </w:r>
      <w:r w:rsidRPr="00402ED9">
        <w:tab/>
      </w:r>
      <w:r w:rsidRPr="00402ED9">
        <w:tab/>
      </w:r>
      <w:r w:rsidRPr="00402ED9">
        <w:tab/>
        <w:t>IntersystemResourceThreshold,</w:t>
      </w:r>
    </w:p>
    <w:p w14:paraId="148DCF6D" w14:textId="77777777" w:rsidR="0006022C" w:rsidRPr="00402ED9" w:rsidRDefault="0006022C" w:rsidP="0006022C">
      <w:pPr>
        <w:pStyle w:val="PL"/>
      </w:pPr>
      <w:r w:rsidRPr="00402ED9">
        <w:tab/>
        <w:t>intersystemResourceThresholdHigh</w:t>
      </w:r>
      <w:r w:rsidRPr="00402ED9">
        <w:tab/>
      </w:r>
      <w:r w:rsidRPr="00402ED9">
        <w:tab/>
      </w:r>
      <w:r w:rsidRPr="00402ED9">
        <w:tab/>
      </w:r>
      <w:r w:rsidRPr="00402ED9">
        <w:tab/>
        <w:t>IntersystemResourceThreshold,</w:t>
      </w:r>
    </w:p>
    <w:p w14:paraId="1F5B3D33" w14:textId="77777777" w:rsidR="0006022C" w:rsidRPr="00402ED9" w:rsidRDefault="0006022C" w:rsidP="0006022C">
      <w:pPr>
        <w:pStyle w:val="PL"/>
      </w:pPr>
      <w:r w:rsidRPr="00402ED9">
        <w:tab/>
        <w:t>numberOfMeasurementReportingLevels</w:t>
      </w:r>
      <w:r w:rsidRPr="00402ED9">
        <w:tab/>
      </w:r>
      <w:r w:rsidRPr="00402ED9">
        <w:tab/>
      </w:r>
      <w:r w:rsidRPr="00402ED9">
        <w:tab/>
      </w:r>
      <w:r w:rsidRPr="00402ED9">
        <w:tab/>
        <w:t>NumberOfMeasurementReportingLevels,</w:t>
      </w:r>
    </w:p>
    <w:p w14:paraId="0A4794A3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r w:rsidRPr="006B35A7">
        <w:rPr>
          <w:lang w:eastAsia="ja-JP"/>
        </w:rPr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 xml:space="preserve">ProtocolExtensionContainer { </w:t>
      </w:r>
      <w:r>
        <w:rPr>
          <w:lang w:eastAsia="ja-JP"/>
        </w:rPr>
        <w:t>{</w:t>
      </w:r>
      <w:r w:rsidRPr="00402ED9">
        <w:t>EventBasedReportingIEs</w:t>
      </w:r>
      <w:r w:rsidRPr="006B35A7">
        <w:rPr>
          <w:lang w:eastAsia="ja-JP"/>
        </w:rPr>
        <w:t>-ExtIEs} } OPTIONAL,</w:t>
      </w:r>
    </w:p>
    <w:p w14:paraId="771DF326" w14:textId="77777777" w:rsidR="0006022C" w:rsidRPr="00402ED9" w:rsidRDefault="0006022C" w:rsidP="0006022C">
      <w:pPr>
        <w:pStyle w:val="PL"/>
      </w:pPr>
      <w:r w:rsidRPr="00402ED9">
        <w:tab/>
        <w:t>...</w:t>
      </w:r>
    </w:p>
    <w:p w14:paraId="5305F303" w14:textId="77777777" w:rsidR="0006022C" w:rsidRPr="00402ED9" w:rsidRDefault="0006022C" w:rsidP="0006022C">
      <w:pPr>
        <w:pStyle w:val="PL"/>
      </w:pPr>
      <w:r w:rsidRPr="00402ED9">
        <w:t>}</w:t>
      </w:r>
    </w:p>
    <w:p w14:paraId="26489DD2" w14:textId="77777777" w:rsidR="0006022C" w:rsidRDefault="0006022C" w:rsidP="0006022C">
      <w:pPr>
        <w:pStyle w:val="PL"/>
      </w:pPr>
    </w:p>
    <w:p w14:paraId="4ADB5210" w14:textId="77777777" w:rsidR="0006022C" w:rsidRPr="006B35A7" w:rsidRDefault="0006022C" w:rsidP="0006022C">
      <w:pPr>
        <w:pStyle w:val="PL"/>
        <w:rPr>
          <w:lang w:eastAsia="ja-JP"/>
        </w:rPr>
      </w:pPr>
      <w:r w:rsidRPr="00402ED9">
        <w:t>EventBasedReportingIEs</w:t>
      </w:r>
      <w:r w:rsidRPr="006B35A7">
        <w:rPr>
          <w:lang w:eastAsia="ja-JP"/>
        </w:rPr>
        <w:t>-ExtIEs NGAP-PROTOCOL-EXTENSION ::= {</w:t>
      </w:r>
    </w:p>
    <w:p w14:paraId="5AE8024F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11AD6A04" w14:textId="77777777" w:rsidR="0006022C" w:rsidRPr="009873D1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44C8E2B6" w14:textId="77777777" w:rsidR="0006022C" w:rsidRPr="00402ED9" w:rsidRDefault="0006022C" w:rsidP="0006022C">
      <w:pPr>
        <w:pStyle w:val="PL"/>
      </w:pPr>
    </w:p>
    <w:p w14:paraId="69AE2FFD" w14:textId="77777777" w:rsidR="0006022C" w:rsidRPr="00402ED9" w:rsidRDefault="0006022C" w:rsidP="0006022C">
      <w:pPr>
        <w:pStyle w:val="PL"/>
      </w:pPr>
      <w:r w:rsidRPr="00402ED9">
        <w:t>IntersystemResourceThreshold ::= INTEGER(0..100)</w:t>
      </w:r>
    </w:p>
    <w:p w14:paraId="5A73EEE0" w14:textId="77777777" w:rsidR="0006022C" w:rsidRPr="00402ED9" w:rsidRDefault="0006022C" w:rsidP="0006022C">
      <w:pPr>
        <w:pStyle w:val="PL"/>
      </w:pPr>
    </w:p>
    <w:p w14:paraId="2C9FEBC8" w14:textId="77777777" w:rsidR="0006022C" w:rsidRDefault="0006022C" w:rsidP="0006022C">
      <w:pPr>
        <w:pStyle w:val="PL"/>
      </w:pPr>
      <w:r>
        <w:t>NumberOfMeasurementReportingLevels ::= ENUMERATED {n2, n3, n4, n5, n10, ...</w:t>
      </w:r>
      <w:r>
        <w:rPr>
          <w:rFonts w:eastAsia="SimSun" w:hint="eastAsia"/>
          <w:lang w:val="en-US" w:eastAsia="zh-CN"/>
        </w:rPr>
        <w:t>, n0</w:t>
      </w:r>
      <w:r>
        <w:t>}</w:t>
      </w:r>
    </w:p>
    <w:p w14:paraId="0E251A6C" w14:textId="77777777" w:rsidR="0006022C" w:rsidRPr="00402ED9" w:rsidRDefault="0006022C" w:rsidP="0006022C">
      <w:pPr>
        <w:pStyle w:val="PL"/>
      </w:pPr>
    </w:p>
    <w:p w14:paraId="40734EA4" w14:textId="77777777" w:rsidR="0006022C" w:rsidRPr="00402ED9" w:rsidRDefault="0006022C" w:rsidP="0006022C">
      <w:pPr>
        <w:pStyle w:val="PL"/>
      </w:pPr>
      <w:r w:rsidRPr="00402ED9">
        <w:t>PeriodicReportingIEs ::= SEQUENCE {</w:t>
      </w:r>
    </w:p>
    <w:p w14:paraId="229CC644" w14:textId="77777777" w:rsidR="0006022C" w:rsidRPr="00402ED9" w:rsidRDefault="0006022C" w:rsidP="0006022C">
      <w:pPr>
        <w:pStyle w:val="PL"/>
      </w:pPr>
      <w:r w:rsidRPr="00402ED9">
        <w:tab/>
        <w:t>reportingPeriodicity</w:t>
      </w:r>
      <w:r w:rsidRPr="00402ED9">
        <w:tab/>
      </w:r>
      <w:r w:rsidRPr="00402ED9">
        <w:tab/>
      </w:r>
      <w:r w:rsidRPr="00402ED9">
        <w:tab/>
        <w:t>ReportingPeriodicity,</w:t>
      </w:r>
    </w:p>
    <w:p w14:paraId="736EECA0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r w:rsidRPr="006B35A7">
        <w:rPr>
          <w:lang w:eastAsia="ja-JP"/>
        </w:rPr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 xml:space="preserve">ProtocolExtensionContainer { </w:t>
      </w:r>
      <w:r>
        <w:rPr>
          <w:lang w:eastAsia="ja-JP"/>
        </w:rPr>
        <w:t>{</w:t>
      </w:r>
      <w:r w:rsidRPr="00402ED9">
        <w:t>PeriodicReportingIEs</w:t>
      </w:r>
      <w:r w:rsidRPr="006B35A7">
        <w:rPr>
          <w:lang w:eastAsia="ja-JP"/>
        </w:rPr>
        <w:t>-ExtIEs} } OPTIONAL,</w:t>
      </w:r>
    </w:p>
    <w:p w14:paraId="0178B2BC" w14:textId="77777777" w:rsidR="0006022C" w:rsidRPr="00402ED9" w:rsidRDefault="0006022C" w:rsidP="0006022C">
      <w:pPr>
        <w:pStyle w:val="PL"/>
      </w:pPr>
      <w:r w:rsidRPr="00402ED9">
        <w:tab/>
        <w:t>...</w:t>
      </w:r>
    </w:p>
    <w:p w14:paraId="0E6D8C79" w14:textId="77777777" w:rsidR="0006022C" w:rsidRPr="00402ED9" w:rsidRDefault="0006022C" w:rsidP="0006022C">
      <w:pPr>
        <w:pStyle w:val="PL"/>
      </w:pPr>
      <w:r w:rsidRPr="00402ED9">
        <w:t>}</w:t>
      </w:r>
    </w:p>
    <w:p w14:paraId="1BB2BDF3" w14:textId="77777777" w:rsidR="0006022C" w:rsidRPr="00402ED9" w:rsidRDefault="0006022C" w:rsidP="0006022C">
      <w:pPr>
        <w:pStyle w:val="PL"/>
      </w:pPr>
    </w:p>
    <w:p w14:paraId="332DD6E7" w14:textId="77777777" w:rsidR="0006022C" w:rsidRPr="006B35A7" w:rsidRDefault="0006022C" w:rsidP="0006022C">
      <w:pPr>
        <w:pStyle w:val="PL"/>
        <w:rPr>
          <w:lang w:eastAsia="ja-JP"/>
        </w:rPr>
      </w:pPr>
      <w:r w:rsidRPr="00402ED9">
        <w:t>PeriodicReportingIEs</w:t>
      </w:r>
      <w:r w:rsidRPr="006B35A7">
        <w:rPr>
          <w:lang w:eastAsia="ja-JP"/>
        </w:rPr>
        <w:t>-ExtIEs NGAP-PROTOCOL-EXTENSION ::= {</w:t>
      </w:r>
    </w:p>
    <w:p w14:paraId="009A1FEB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33C73AD9" w14:textId="77777777" w:rsidR="0006022C" w:rsidRPr="009873D1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7D296910" w14:textId="77777777" w:rsidR="0006022C" w:rsidRPr="00402ED9" w:rsidRDefault="0006022C" w:rsidP="0006022C">
      <w:pPr>
        <w:pStyle w:val="PL"/>
      </w:pPr>
    </w:p>
    <w:p w14:paraId="38B090C9" w14:textId="77777777" w:rsidR="0006022C" w:rsidRPr="00402ED9" w:rsidRDefault="0006022C" w:rsidP="0006022C">
      <w:pPr>
        <w:pStyle w:val="PL"/>
      </w:pPr>
      <w:r w:rsidRPr="00402ED9">
        <w:t>ReportingPeriodicity ::= ENUMERATED {</w:t>
      </w:r>
    </w:p>
    <w:p w14:paraId="68AF402A" w14:textId="77777777" w:rsidR="0006022C" w:rsidRDefault="0006022C" w:rsidP="0006022C">
      <w:pPr>
        <w:pStyle w:val="PL"/>
      </w:pPr>
      <w:r w:rsidRPr="00AD0602">
        <w:tab/>
      </w:r>
      <w:r>
        <w:t>stop,</w:t>
      </w:r>
    </w:p>
    <w:p w14:paraId="263D8099" w14:textId="77777777" w:rsidR="0006022C" w:rsidRPr="00402ED9" w:rsidRDefault="0006022C" w:rsidP="0006022C">
      <w:pPr>
        <w:pStyle w:val="PL"/>
      </w:pPr>
      <w:r w:rsidRPr="00402ED9">
        <w:tab/>
        <w:t>single,</w:t>
      </w:r>
    </w:p>
    <w:p w14:paraId="207B324B" w14:textId="77777777" w:rsidR="0006022C" w:rsidRPr="00402ED9" w:rsidRDefault="0006022C" w:rsidP="0006022C">
      <w:pPr>
        <w:pStyle w:val="PL"/>
      </w:pPr>
      <w:r w:rsidRPr="00402ED9">
        <w:tab/>
        <w:t>ms1000,</w:t>
      </w:r>
    </w:p>
    <w:p w14:paraId="31453061" w14:textId="77777777" w:rsidR="0006022C" w:rsidRPr="00402ED9" w:rsidRDefault="0006022C" w:rsidP="0006022C">
      <w:pPr>
        <w:pStyle w:val="PL"/>
      </w:pPr>
      <w:r w:rsidRPr="00402ED9">
        <w:tab/>
        <w:t>ms2000,</w:t>
      </w:r>
    </w:p>
    <w:p w14:paraId="465DB781" w14:textId="77777777" w:rsidR="0006022C" w:rsidRPr="00402ED9" w:rsidRDefault="0006022C" w:rsidP="0006022C">
      <w:pPr>
        <w:pStyle w:val="PL"/>
      </w:pPr>
      <w:r w:rsidRPr="00402ED9">
        <w:tab/>
        <w:t>ms5000,</w:t>
      </w:r>
    </w:p>
    <w:p w14:paraId="1455A788" w14:textId="77777777" w:rsidR="0006022C" w:rsidRPr="00706A0C" w:rsidRDefault="0006022C" w:rsidP="0006022C">
      <w:pPr>
        <w:pStyle w:val="PL"/>
        <w:rPr>
          <w:lang w:val="sv-SE"/>
        </w:rPr>
      </w:pPr>
      <w:r w:rsidRPr="00402ED9">
        <w:tab/>
      </w:r>
      <w:r w:rsidRPr="00706A0C">
        <w:rPr>
          <w:lang w:val="sv-SE"/>
        </w:rPr>
        <w:t>ms10000,</w:t>
      </w:r>
    </w:p>
    <w:p w14:paraId="3508D3D0" w14:textId="77777777" w:rsidR="0006022C" w:rsidRPr="00706A0C" w:rsidRDefault="0006022C" w:rsidP="0006022C">
      <w:pPr>
        <w:pStyle w:val="PL"/>
        <w:rPr>
          <w:lang w:val="sv-SE"/>
        </w:rPr>
      </w:pPr>
      <w:r w:rsidRPr="00706A0C">
        <w:rPr>
          <w:lang w:val="sv-SE"/>
        </w:rPr>
        <w:tab/>
        <w:t>...</w:t>
      </w:r>
    </w:p>
    <w:p w14:paraId="2EB2B060" w14:textId="77777777" w:rsidR="0006022C" w:rsidRPr="00706A0C" w:rsidRDefault="0006022C" w:rsidP="0006022C">
      <w:pPr>
        <w:pStyle w:val="PL"/>
        <w:rPr>
          <w:lang w:val="sv-SE"/>
        </w:rPr>
      </w:pPr>
      <w:r w:rsidRPr="00706A0C">
        <w:rPr>
          <w:lang w:val="sv-SE"/>
        </w:rPr>
        <w:t>}</w:t>
      </w:r>
    </w:p>
    <w:p w14:paraId="1825163D" w14:textId="77777777" w:rsidR="0006022C" w:rsidRPr="00706A0C" w:rsidRDefault="0006022C" w:rsidP="0006022C">
      <w:pPr>
        <w:pStyle w:val="PL"/>
        <w:rPr>
          <w:lang w:val="sv-SE"/>
        </w:rPr>
      </w:pPr>
    </w:p>
    <w:p w14:paraId="61D2E0F3" w14:textId="77777777" w:rsidR="0006022C" w:rsidRPr="00706A0C" w:rsidRDefault="0006022C" w:rsidP="0006022C">
      <w:pPr>
        <w:pStyle w:val="PL"/>
        <w:rPr>
          <w:lang w:val="sv-SE"/>
        </w:rPr>
      </w:pPr>
    </w:p>
    <w:p w14:paraId="720CAC5B" w14:textId="77777777" w:rsidR="0006022C" w:rsidRPr="00706A0C" w:rsidRDefault="0006022C" w:rsidP="0006022C">
      <w:pPr>
        <w:pStyle w:val="PL"/>
        <w:rPr>
          <w:lang w:val="sv-SE"/>
        </w:rPr>
      </w:pPr>
      <w:r w:rsidRPr="00706A0C">
        <w:rPr>
          <w:lang w:val="sv-SE" w:eastAsia="ja-JP"/>
        </w:rPr>
        <w:t>-- --------------------------------------------------------------------</w:t>
      </w:r>
    </w:p>
    <w:p w14:paraId="6B3D1658" w14:textId="77777777" w:rsidR="0006022C" w:rsidRPr="00F741EE" w:rsidRDefault="0006022C" w:rsidP="0006022C">
      <w:pPr>
        <w:pStyle w:val="PL"/>
        <w:rPr>
          <w:lang w:val="sv-SE"/>
        </w:rPr>
      </w:pPr>
      <w:r w:rsidRPr="00F741EE">
        <w:rPr>
          <w:lang w:val="sv-SE" w:eastAsia="ja-JP"/>
        </w:rPr>
        <w:t xml:space="preserve">-- INTER SYSTEM SON INFORMATION </w:t>
      </w:r>
      <w:r>
        <w:rPr>
          <w:lang w:val="sv-SE" w:eastAsia="ja-JP"/>
        </w:rPr>
        <w:t>REPLY</w:t>
      </w:r>
    </w:p>
    <w:p w14:paraId="218F0E67" w14:textId="77777777" w:rsidR="0006022C" w:rsidRPr="00706A0C" w:rsidRDefault="0006022C" w:rsidP="0006022C">
      <w:pPr>
        <w:pStyle w:val="PL"/>
        <w:rPr>
          <w:lang w:val="en-US"/>
        </w:rPr>
      </w:pPr>
      <w:r w:rsidRPr="00706A0C">
        <w:rPr>
          <w:lang w:val="en-US" w:eastAsia="ja-JP"/>
        </w:rPr>
        <w:t>-- --------------------------------------------------------------------</w:t>
      </w:r>
    </w:p>
    <w:p w14:paraId="08285692" w14:textId="77777777" w:rsidR="0006022C" w:rsidRPr="00706A0C" w:rsidRDefault="0006022C" w:rsidP="0006022C">
      <w:pPr>
        <w:pStyle w:val="PL"/>
        <w:rPr>
          <w:lang w:val="en-US"/>
        </w:rPr>
      </w:pPr>
    </w:p>
    <w:p w14:paraId="0E8DC7A7" w14:textId="77777777" w:rsidR="0006022C" w:rsidRPr="00402ED9" w:rsidRDefault="0006022C" w:rsidP="0006022C">
      <w:pPr>
        <w:pStyle w:val="PL"/>
        <w:rPr>
          <w:noProof w:val="0"/>
        </w:rPr>
      </w:pPr>
      <w:proofErr w:type="gramStart"/>
      <w:r w:rsidRPr="006B35A7">
        <w:rPr>
          <w:lang w:eastAsia="ja-JP"/>
        </w:rPr>
        <w:t>IntersystemSONInformation</w:t>
      </w:r>
      <w:r>
        <w:rPr>
          <w:lang w:eastAsia="ja-JP"/>
        </w:rPr>
        <w:t xml:space="preserve">Reply </w:t>
      </w:r>
      <w:r w:rsidRPr="00402ED9">
        <w:rPr>
          <w:noProof w:val="0"/>
        </w:rPr>
        <w:t>::=</w:t>
      </w:r>
      <w:proofErr w:type="gramEnd"/>
      <w:r w:rsidRPr="00402ED9">
        <w:rPr>
          <w:noProof w:val="0"/>
        </w:rPr>
        <w:t xml:space="preserve"> CHOICE {</w:t>
      </w:r>
    </w:p>
    <w:p w14:paraId="70311660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nGRAN-CellActivation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IntersystemCellActivationReply</w:t>
      </w:r>
      <w:proofErr w:type="spellEnd"/>
      <w:r w:rsidRPr="00402ED9">
        <w:rPr>
          <w:noProof w:val="0"/>
        </w:rPr>
        <w:t>,</w:t>
      </w:r>
    </w:p>
    <w:p w14:paraId="2634505F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resourceStatus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IntersystemResourceStatusReply</w:t>
      </w:r>
      <w:proofErr w:type="spellEnd"/>
      <w:r w:rsidRPr="00402ED9">
        <w:rPr>
          <w:noProof w:val="0"/>
        </w:rPr>
        <w:t>,</w:t>
      </w:r>
    </w:p>
    <w:p w14:paraId="3FFC0AC7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choice-Extensions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ProtocolIE-SingleContainer</w:t>
      </w:r>
      <w:proofErr w:type="spellEnd"/>
      <w:r w:rsidRPr="00402ED9">
        <w:rPr>
          <w:noProof w:val="0"/>
        </w:rPr>
        <w:t xml:space="preserve"> </w:t>
      </w:r>
      <w:proofErr w:type="gramStart"/>
      <w:r w:rsidRPr="00402ED9">
        <w:rPr>
          <w:noProof w:val="0"/>
        </w:rPr>
        <w:t>{ {</w:t>
      </w:r>
      <w:proofErr w:type="gramEnd"/>
      <w:r w:rsidRPr="00402ED9">
        <w:rPr>
          <w:noProof w:val="0"/>
        </w:rPr>
        <w:t xml:space="preserve"> </w:t>
      </w:r>
      <w:proofErr w:type="spellStart"/>
      <w:r w:rsidRPr="009547F2">
        <w:rPr>
          <w:lang w:eastAsia="ja-JP"/>
        </w:rPr>
        <w:t>IntersystemSONInformation</w:t>
      </w:r>
      <w:r>
        <w:rPr>
          <w:lang w:eastAsia="ja-JP"/>
        </w:rPr>
        <w:t>Reply</w:t>
      </w:r>
      <w:r w:rsidRPr="00402ED9">
        <w:rPr>
          <w:noProof w:val="0"/>
        </w:rPr>
        <w:t>-ExtIEs</w:t>
      </w:r>
      <w:proofErr w:type="spellEnd"/>
      <w:r w:rsidRPr="00402ED9">
        <w:rPr>
          <w:noProof w:val="0"/>
        </w:rPr>
        <w:t>} }</w:t>
      </w:r>
    </w:p>
    <w:p w14:paraId="43364BF6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150CE3C7" w14:textId="77777777" w:rsidR="0006022C" w:rsidRPr="00402ED9" w:rsidRDefault="0006022C" w:rsidP="0006022C">
      <w:pPr>
        <w:pStyle w:val="PL"/>
        <w:rPr>
          <w:noProof w:val="0"/>
        </w:rPr>
      </w:pPr>
    </w:p>
    <w:p w14:paraId="2A8B00BE" w14:textId="77777777" w:rsidR="0006022C" w:rsidRPr="00402ED9" w:rsidRDefault="0006022C" w:rsidP="0006022C">
      <w:pPr>
        <w:pStyle w:val="PL"/>
        <w:rPr>
          <w:noProof w:val="0"/>
        </w:rPr>
      </w:pPr>
      <w:r w:rsidRPr="009547F2">
        <w:rPr>
          <w:lang w:eastAsia="ja-JP"/>
        </w:rPr>
        <w:t>IntersystemSONInformation</w:t>
      </w:r>
      <w:r>
        <w:rPr>
          <w:lang w:eastAsia="ja-JP"/>
        </w:rPr>
        <w:t>Reply</w:t>
      </w:r>
      <w:r w:rsidRPr="00402ED9">
        <w:rPr>
          <w:noProof w:val="0"/>
        </w:rPr>
        <w:t>-</w:t>
      </w:r>
      <w:proofErr w:type="spellStart"/>
      <w:r w:rsidRPr="00402ED9">
        <w:rPr>
          <w:noProof w:val="0"/>
        </w:rPr>
        <w:t>ExtIEs</w:t>
      </w:r>
      <w:proofErr w:type="spellEnd"/>
      <w:r w:rsidRPr="00402ED9">
        <w:rPr>
          <w:noProof w:val="0"/>
        </w:rPr>
        <w:t xml:space="preserve"> NGAP-PROTOCOL-</w:t>
      </w:r>
      <w:proofErr w:type="gramStart"/>
      <w:r w:rsidRPr="00402ED9">
        <w:rPr>
          <w:noProof w:val="0"/>
        </w:rPr>
        <w:t>IES ::=</w:t>
      </w:r>
      <w:proofErr w:type="gramEnd"/>
      <w:r w:rsidRPr="00402ED9">
        <w:rPr>
          <w:noProof w:val="0"/>
        </w:rPr>
        <w:t xml:space="preserve"> {</w:t>
      </w:r>
    </w:p>
    <w:p w14:paraId="31A83C63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1E2160C2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0189AE33" w14:textId="77777777" w:rsidR="0006022C" w:rsidRPr="0038511E" w:rsidRDefault="0006022C" w:rsidP="0006022C">
      <w:pPr>
        <w:pStyle w:val="PL"/>
        <w:rPr>
          <w:lang w:val="en-US"/>
        </w:rPr>
      </w:pPr>
    </w:p>
    <w:p w14:paraId="19EC8517" w14:textId="77777777" w:rsidR="0006022C" w:rsidRPr="006B35A7" w:rsidRDefault="0006022C" w:rsidP="0006022C">
      <w:pPr>
        <w:pStyle w:val="PL"/>
        <w:rPr>
          <w:lang w:eastAsia="ja-JP"/>
        </w:rPr>
      </w:pPr>
      <w:proofErr w:type="spellStart"/>
      <w:proofErr w:type="gramStart"/>
      <w:r w:rsidRPr="00402ED9">
        <w:rPr>
          <w:noProof w:val="0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Reply</w:t>
      </w:r>
      <w:proofErr w:type="spellEnd"/>
      <w:r w:rsidRPr="006B35A7">
        <w:rPr>
          <w:lang w:eastAsia="ja-JP"/>
        </w:rPr>
        <w:t> ::=</w:t>
      </w:r>
      <w:proofErr w:type="gramEnd"/>
      <w:r w:rsidRPr="006B35A7">
        <w:rPr>
          <w:lang w:eastAsia="ja-JP"/>
        </w:rPr>
        <w:t xml:space="preserve"> SEQUENCE {</w:t>
      </w:r>
    </w:p>
    <w:p w14:paraId="21BA7D6E" w14:textId="77777777" w:rsidR="0006022C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</w:r>
      <w:r>
        <w:rPr>
          <w:lang w:eastAsia="ja-JP"/>
        </w:rPr>
        <w:t>activatedCellList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</w:r>
      <w:r>
        <w:rPr>
          <w:lang w:eastAsia="ja-JP"/>
        </w:rPr>
        <w:t>ActivatedCellList,</w:t>
      </w:r>
    </w:p>
    <w:p w14:paraId="0A6A9B2D" w14:textId="77777777" w:rsidR="0006022C" w:rsidRPr="006B35A7" w:rsidRDefault="0006022C" w:rsidP="0006022C">
      <w:pPr>
        <w:pStyle w:val="PL"/>
        <w:rPr>
          <w:lang w:eastAsia="ja-JP"/>
        </w:rPr>
      </w:pPr>
      <w:r>
        <w:rPr>
          <w:lang w:eastAsia="ja-JP"/>
        </w:rPr>
        <w:tab/>
        <w:t>activation-ID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6B35A7">
        <w:rPr>
          <w:lang w:eastAsia="ja-JP"/>
        </w:rPr>
        <w:t>INTEGER(</w:t>
      </w:r>
      <w:r>
        <w:rPr>
          <w:lang w:eastAsia="ja-JP"/>
        </w:rPr>
        <w:t>0</w:t>
      </w:r>
      <w:r w:rsidRPr="006B35A7">
        <w:rPr>
          <w:lang w:eastAsia="ja-JP"/>
        </w:rPr>
        <w:t>..</w:t>
      </w:r>
      <w:r w:rsidRPr="00291DFF">
        <w:rPr>
          <w:lang w:eastAsia="ja-JP"/>
        </w:rPr>
        <w:t>16384</w:t>
      </w:r>
      <w:r w:rsidRPr="006B35A7">
        <w:rPr>
          <w:lang w:eastAsia="ja-JP"/>
        </w:rPr>
        <w:t>, ...),</w:t>
      </w:r>
    </w:p>
    <w:p w14:paraId="36CFBDA4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</w:r>
      <w:r>
        <w:rPr>
          <w:lang w:eastAsia="ja-JP"/>
        </w:rPr>
        <w:tab/>
      </w:r>
      <w:r w:rsidRPr="006B35A7">
        <w:rPr>
          <w:lang w:eastAsia="ja-JP"/>
        </w:rPr>
        <w:t xml:space="preserve">ProtocolExtensionContainer { { </w:t>
      </w:r>
      <w:proofErr w:type="spellStart"/>
      <w:r w:rsidRPr="00402ED9">
        <w:rPr>
          <w:noProof w:val="0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Reply</w:t>
      </w:r>
      <w:r w:rsidRPr="006B35A7">
        <w:rPr>
          <w:lang w:eastAsia="ja-JP"/>
        </w:rPr>
        <w:t>-ExtIEs</w:t>
      </w:r>
      <w:proofErr w:type="spellEnd"/>
      <w:r w:rsidRPr="006B35A7">
        <w:rPr>
          <w:lang w:eastAsia="ja-JP"/>
        </w:rPr>
        <w:t>} } OPTIONAL,</w:t>
      </w:r>
    </w:p>
    <w:p w14:paraId="5AAB05D2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6E0B2526" w14:textId="77777777" w:rsidR="0006022C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3C9D172B" w14:textId="77777777" w:rsidR="0006022C" w:rsidRDefault="0006022C" w:rsidP="0006022C">
      <w:pPr>
        <w:pStyle w:val="PL"/>
        <w:rPr>
          <w:lang w:eastAsia="ja-JP"/>
        </w:rPr>
      </w:pPr>
    </w:p>
    <w:p w14:paraId="718EA9E7" w14:textId="77777777" w:rsidR="0006022C" w:rsidRPr="006B35A7" w:rsidRDefault="0006022C" w:rsidP="0006022C">
      <w:pPr>
        <w:pStyle w:val="PL"/>
        <w:rPr>
          <w:lang w:eastAsia="ja-JP"/>
        </w:rPr>
      </w:pPr>
      <w:proofErr w:type="spellStart"/>
      <w:r w:rsidRPr="00402ED9">
        <w:rPr>
          <w:noProof w:val="0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Reply</w:t>
      </w:r>
      <w:r w:rsidRPr="006B35A7">
        <w:rPr>
          <w:lang w:eastAsia="ja-JP"/>
        </w:rPr>
        <w:t>-ExtIEs</w:t>
      </w:r>
      <w:proofErr w:type="spellEnd"/>
      <w:r w:rsidRPr="006B35A7">
        <w:rPr>
          <w:lang w:eastAsia="ja-JP"/>
        </w:rPr>
        <w:t xml:space="preserve"> NGAP-PROTOCOL-EXTENSION ::= {</w:t>
      </w:r>
    </w:p>
    <w:p w14:paraId="09190898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206B647F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52FB153B" w14:textId="77777777" w:rsidR="0006022C" w:rsidRDefault="0006022C" w:rsidP="0006022C">
      <w:pPr>
        <w:pStyle w:val="PL"/>
        <w:rPr>
          <w:lang w:val="en-US"/>
        </w:rPr>
      </w:pPr>
    </w:p>
    <w:p w14:paraId="056A6203" w14:textId="77777777" w:rsidR="0006022C" w:rsidRDefault="0006022C" w:rsidP="0006022C">
      <w:pPr>
        <w:pStyle w:val="PL"/>
        <w:rPr>
          <w:lang w:val="en-US" w:eastAsia="ja-JP"/>
        </w:rPr>
      </w:pPr>
      <w:r w:rsidRPr="00E021C4">
        <w:rPr>
          <w:lang w:val="en-US" w:eastAsia="ja-JP"/>
        </w:rPr>
        <w:t>ActivatedCellList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::= SEQUENCE (SIZE(1..maxnoofCellsinNGRANNode)) OF NGRAN-CGI</w:t>
      </w:r>
    </w:p>
    <w:p w14:paraId="5D3EBDF1" w14:textId="77777777" w:rsidR="0006022C" w:rsidRPr="00E021C4" w:rsidRDefault="0006022C" w:rsidP="0006022C">
      <w:pPr>
        <w:pStyle w:val="PL"/>
        <w:rPr>
          <w:lang w:val="en-US"/>
        </w:rPr>
      </w:pPr>
    </w:p>
    <w:p w14:paraId="4B09B0E0" w14:textId="77777777" w:rsidR="0006022C" w:rsidRPr="00E021C4" w:rsidRDefault="0006022C" w:rsidP="0006022C">
      <w:pPr>
        <w:pStyle w:val="PL"/>
        <w:rPr>
          <w:lang w:val="en-US"/>
        </w:rPr>
      </w:pPr>
    </w:p>
    <w:p w14:paraId="4DD3518C" w14:textId="77777777" w:rsidR="0006022C" w:rsidRPr="00402ED9" w:rsidRDefault="0006022C" w:rsidP="0006022C">
      <w:pPr>
        <w:pStyle w:val="PL"/>
      </w:pPr>
      <w:r w:rsidRPr="00402ED9">
        <w:rPr>
          <w:lang w:eastAsia="ja-JP"/>
        </w:rPr>
        <w:t>-- --------------------------------------------------------------------</w:t>
      </w:r>
    </w:p>
    <w:p w14:paraId="3EEC4F56" w14:textId="77777777" w:rsidR="0006022C" w:rsidRPr="00946825" w:rsidRDefault="0006022C" w:rsidP="0006022C">
      <w:pPr>
        <w:pStyle w:val="PL"/>
        <w:rPr>
          <w:lang w:val="en-US"/>
        </w:rPr>
      </w:pPr>
      <w:r w:rsidRPr="00946825">
        <w:rPr>
          <w:lang w:val="en-US" w:eastAsia="ja-JP"/>
        </w:rPr>
        <w:t>-- Inter System Resource S</w:t>
      </w:r>
      <w:r>
        <w:rPr>
          <w:lang w:val="en-US" w:eastAsia="ja-JP"/>
        </w:rPr>
        <w:t>tatus Reply</w:t>
      </w:r>
    </w:p>
    <w:p w14:paraId="0AAC6A2A" w14:textId="77777777" w:rsidR="0006022C" w:rsidRPr="00946825" w:rsidRDefault="0006022C" w:rsidP="0006022C">
      <w:pPr>
        <w:pStyle w:val="PL"/>
        <w:rPr>
          <w:lang w:val="en-US"/>
        </w:rPr>
      </w:pPr>
      <w:r w:rsidRPr="00946825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946825">
        <w:rPr>
          <w:lang w:val="en-US" w:eastAsia="ja-JP"/>
        </w:rPr>
        <w:t>--------------------------------------------------------------------</w:t>
      </w:r>
    </w:p>
    <w:p w14:paraId="13719185" w14:textId="77777777" w:rsidR="0006022C" w:rsidRPr="00946825" w:rsidRDefault="0006022C" w:rsidP="0006022C">
      <w:pPr>
        <w:pStyle w:val="PL"/>
        <w:rPr>
          <w:lang w:val="en-US"/>
        </w:rPr>
      </w:pPr>
    </w:p>
    <w:p w14:paraId="06E86101" w14:textId="77777777" w:rsidR="0006022C" w:rsidRPr="00402ED9" w:rsidRDefault="0006022C" w:rsidP="0006022C">
      <w:pPr>
        <w:pStyle w:val="PL"/>
        <w:rPr>
          <w:noProof w:val="0"/>
        </w:rPr>
      </w:pPr>
      <w:proofErr w:type="gramStart"/>
      <w:r w:rsidRPr="00946825">
        <w:rPr>
          <w:lang w:eastAsia="ja-JP"/>
        </w:rPr>
        <w:t>IntersystemResourceStatusRe</w:t>
      </w:r>
      <w:r>
        <w:rPr>
          <w:lang w:eastAsia="ja-JP"/>
        </w:rPr>
        <w:t>ply</w:t>
      </w:r>
      <w:r w:rsidRPr="00946825">
        <w:rPr>
          <w:lang w:eastAsia="ja-JP"/>
        </w:rPr>
        <w:t> </w:t>
      </w:r>
      <w:r w:rsidRPr="00402ED9">
        <w:rPr>
          <w:noProof w:val="0"/>
        </w:rPr>
        <w:t>::=</w:t>
      </w:r>
      <w:proofErr w:type="gramEnd"/>
      <w:r w:rsidRPr="00402ED9">
        <w:rPr>
          <w:noProof w:val="0"/>
        </w:rPr>
        <w:t xml:space="preserve"> SEQUENCE {</w:t>
      </w:r>
    </w:p>
    <w:p w14:paraId="1BDE13FF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reportingsystem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ReportingSystem</w:t>
      </w:r>
      <w:proofErr w:type="spellEnd"/>
      <w:r w:rsidRPr="00402ED9">
        <w:rPr>
          <w:noProof w:val="0"/>
        </w:rPr>
        <w:t>,</w:t>
      </w:r>
    </w:p>
    <w:p w14:paraId="31B1CCB1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r w:rsidRPr="006B35A7">
        <w:rPr>
          <w:lang w:eastAsia="ja-JP"/>
        </w:rPr>
        <w:t>iE-Extensions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ProtocolExtensionContainer</w:t>
      </w:r>
      <w:proofErr w:type="spellEnd"/>
      <w:r w:rsidRPr="00402ED9">
        <w:rPr>
          <w:noProof w:val="0"/>
        </w:rPr>
        <w:t xml:space="preserve"> </w:t>
      </w:r>
      <w:proofErr w:type="gramStart"/>
      <w:r w:rsidRPr="00402ED9">
        <w:rPr>
          <w:noProof w:val="0"/>
        </w:rPr>
        <w:t>{ {</w:t>
      </w:r>
      <w:proofErr w:type="gramEnd"/>
      <w:r w:rsidRPr="00402ED9">
        <w:rPr>
          <w:noProof w:val="0"/>
        </w:rPr>
        <w:t xml:space="preserve"> </w:t>
      </w:r>
      <w:proofErr w:type="spellStart"/>
      <w:r w:rsidRPr="00946825">
        <w:rPr>
          <w:lang w:eastAsia="ja-JP"/>
        </w:rPr>
        <w:t>IntersystemResourceStatusRe</w:t>
      </w:r>
      <w:r>
        <w:rPr>
          <w:lang w:eastAsia="ja-JP"/>
        </w:rPr>
        <w:t>ply</w:t>
      </w:r>
      <w:r w:rsidRPr="00402ED9">
        <w:rPr>
          <w:noProof w:val="0"/>
        </w:rPr>
        <w:t>-ExtIEs</w:t>
      </w:r>
      <w:proofErr w:type="spellEnd"/>
      <w:r w:rsidRPr="00402ED9">
        <w:rPr>
          <w:noProof w:val="0"/>
        </w:rPr>
        <w:t>} }</w:t>
      </w:r>
      <w:r w:rsidRPr="00402ED9">
        <w:rPr>
          <w:noProof w:val="0"/>
        </w:rPr>
        <w:tab/>
      </w:r>
      <w:r w:rsidRPr="00402ED9">
        <w:rPr>
          <w:noProof w:val="0"/>
        </w:rPr>
        <w:tab/>
        <w:t>OPTIONAL,</w:t>
      </w:r>
    </w:p>
    <w:p w14:paraId="0D067ED7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4D3CBE18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2E557D34" w14:textId="77777777" w:rsidR="0006022C" w:rsidRPr="00402ED9" w:rsidRDefault="0006022C" w:rsidP="0006022C">
      <w:pPr>
        <w:pStyle w:val="PL"/>
        <w:rPr>
          <w:noProof w:val="0"/>
        </w:rPr>
      </w:pPr>
    </w:p>
    <w:p w14:paraId="20B10F9B" w14:textId="77777777" w:rsidR="0006022C" w:rsidRPr="00402ED9" w:rsidRDefault="0006022C" w:rsidP="0006022C">
      <w:pPr>
        <w:pStyle w:val="PL"/>
        <w:rPr>
          <w:noProof w:val="0"/>
        </w:rPr>
      </w:pPr>
      <w:r w:rsidRPr="00946825">
        <w:rPr>
          <w:lang w:eastAsia="ja-JP"/>
        </w:rPr>
        <w:t>IntersystemResourceStatusRe</w:t>
      </w:r>
      <w:r>
        <w:rPr>
          <w:lang w:eastAsia="ja-JP"/>
        </w:rPr>
        <w:t>ply</w:t>
      </w:r>
      <w:r w:rsidRPr="00402ED9">
        <w:rPr>
          <w:noProof w:val="0"/>
        </w:rPr>
        <w:t>-</w:t>
      </w:r>
      <w:proofErr w:type="spellStart"/>
      <w:r w:rsidRPr="00402ED9">
        <w:rPr>
          <w:noProof w:val="0"/>
        </w:rPr>
        <w:t>ExtIEs</w:t>
      </w:r>
      <w:proofErr w:type="spellEnd"/>
      <w:r w:rsidRPr="00402ED9">
        <w:rPr>
          <w:noProof w:val="0"/>
        </w:rPr>
        <w:t xml:space="preserve"> NGAP-PROTOCOL-</w:t>
      </w:r>
      <w:proofErr w:type="gramStart"/>
      <w:r w:rsidRPr="00402ED9">
        <w:rPr>
          <w:noProof w:val="0"/>
        </w:rPr>
        <w:t>EXTENSION ::=</w:t>
      </w:r>
      <w:proofErr w:type="gramEnd"/>
      <w:r w:rsidRPr="00402ED9">
        <w:rPr>
          <w:noProof w:val="0"/>
        </w:rPr>
        <w:t xml:space="preserve"> {</w:t>
      </w:r>
    </w:p>
    <w:p w14:paraId="43B06D5F" w14:textId="77777777" w:rsidR="0006022C" w:rsidRPr="00706A0C" w:rsidRDefault="0006022C" w:rsidP="0006022C">
      <w:pPr>
        <w:pStyle w:val="PL"/>
        <w:rPr>
          <w:noProof w:val="0"/>
          <w:lang w:val="sv-SE"/>
        </w:rPr>
      </w:pPr>
      <w:r w:rsidRPr="00402ED9">
        <w:rPr>
          <w:noProof w:val="0"/>
        </w:rPr>
        <w:tab/>
      </w:r>
      <w:r w:rsidRPr="00706A0C">
        <w:rPr>
          <w:noProof w:val="0"/>
          <w:lang w:val="sv-SE"/>
        </w:rPr>
        <w:t>...</w:t>
      </w:r>
    </w:p>
    <w:p w14:paraId="6260BAF6" w14:textId="77777777" w:rsidR="0006022C" w:rsidRPr="00706A0C" w:rsidRDefault="0006022C" w:rsidP="0006022C">
      <w:pPr>
        <w:pStyle w:val="PL"/>
        <w:rPr>
          <w:noProof w:val="0"/>
          <w:lang w:val="sv-SE"/>
        </w:rPr>
      </w:pPr>
      <w:r w:rsidRPr="00706A0C">
        <w:rPr>
          <w:noProof w:val="0"/>
          <w:lang w:val="sv-SE"/>
        </w:rPr>
        <w:t>}</w:t>
      </w:r>
    </w:p>
    <w:p w14:paraId="33F16D53" w14:textId="77777777" w:rsidR="0006022C" w:rsidRPr="0038511E" w:rsidRDefault="0006022C" w:rsidP="0006022C">
      <w:pPr>
        <w:pStyle w:val="PL"/>
        <w:rPr>
          <w:lang w:val="sv-SE"/>
        </w:rPr>
      </w:pPr>
    </w:p>
    <w:p w14:paraId="4FFBC997" w14:textId="77777777" w:rsidR="0006022C" w:rsidRPr="0038511E" w:rsidRDefault="0006022C" w:rsidP="0006022C">
      <w:pPr>
        <w:pStyle w:val="PL"/>
        <w:rPr>
          <w:lang w:val="sv-SE"/>
        </w:rPr>
      </w:pPr>
    </w:p>
    <w:p w14:paraId="097187CA" w14:textId="77777777" w:rsidR="0006022C" w:rsidRPr="00706A0C" w:rsidRDefault="0006022C" w:rsidP="0006022C">
      <w:pPr>
        <w:pStyle w:val="PL"/>
        <w:rPr>
          <w:lang w:val="sv-SE"/>
        </w:rPr>
      </w:pPr>
      <w:r w:rsidRPr="00706A0C">
        <w:rPr>
          <w:lang w:val="sv-SE" w:eastAsia="ja-JP"/>
        </w:rPr>
        <w:t>-- --------------------------------------------------------------------</w:t>
      </w:r>
    </w:p>
    <w:p w14:paraId="6373135E" w14:textId="77777777" w:rsidR="0006022C" w:rsidRPr="00F741EE" w:rsidRDefault="0006022C" w:rsidP="0006022C">
      <w:pPr>
        <w:pStyle w:val="PL"/>
        <w:rPr>
          <w:lang w:val="sv-SE"/>
        </w:rPr>
      </w:pPr>
      <w:r w:rsidRPr="00F741EE">
        <w:rPr>
          <w:lang w:val="sv-SE" w:eastAsia="ja-JP"/>
        </w:rPr>
        <w:t xml:space="preserve">-- INTER SYSTEM SON INFORMATION </w:t>
      </w:r>
      <w:r>
        <w:rPr>
          <w:lang w:val="sv-SE" w:eastAsia="ja-JP"/>
        </w:rPr>
        <w:t>REPORT</w:t>
      </w:r>
    </w:p>
    <w:p w14:paraId="50BAE5D3" w14:textId="77777777" w:rsidR="0006022C" w:rsidRPr="00F741EE" w:rsidRDefault="0006022C" w:rsidP="0006022C">
      <w:pPr>
        <w:pStyle w:val="PL"/>
        <w:rPr>
          <w:lang w:val="sv-SE"/>
        </w:rPr>
      </w:pPr>
      <w:r w:rsidRPr="009547F2">
        <w:rPr>
          <w:lang w:val="sv-SE" w:eastAsia="ja-JP"/>
        </w:rPr>
        <w:t>--</w:t>
      </w:r>
      <w:r>
        <w:rPr>
          <w:lang w:val="sv-SE" w:eastAsia="ja-JP"/>
        </w:rPr>
        <w:t xml:space="preserve"> --------------------------------------------------------------------</w:t>
      </w:r>
    </w:p>
    <w:p w14:paraId="2D0F9FFA" w14:textId="77777777" w:rsidR="0006022C" w:rsidRPr="00706A0C" w:rsidRDefault="0006022C" w:rsidP="0006022C">
      <w:pPr>
        <w:pStyle w:val="PL"/>
        <w:rPr>
          <w:noProof w:val="0"/>
          <w:snapToGrid w:val="0"/>
          <w:lang w:val="sv-SE"/>
        </w:rPr>
      </w:pPr>
    </w:p>
    <w:p w14:paraId="4B7908DF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proofErr w:type="spellEnd"/>
      <w:r w:rsidRPr="00912DDF">
        <w:rPr>
          <w:noProof w:val="0"/>
          <w:snapToGrid w:val="0"/>
        </w:rPr>
        <w:t>::</w:t>
      </w:r>
      <w:proofErr w:type="gramEnd"/>
      <w:r w:rsidRPr="00912DDF">
        <w:rPr>
          <w:noProof w:val="0"/>
          <w:snapToGrid w:val="0"/>
        </w:rPr>
        <w:t>= CHOICE {</w:t>
      </w:r>
    </w:p>
    <w:p w14:paraId="7D561EB0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hOReport</w:t>
      </w:r>
      <w:r w:rsidRPr="000A31CE">
        <w:rPr>
          <w:noProof w:val="0"/>
          <w:snapToGrid w:val="0"/>
        </w:rPr>
        <w:t>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InterSystemHOReport</w:t>
      </w:r>
      <w:proofErr w:type="spellEnd"/>
      <w:r>
        <w:rPr>
          <w:noProof w:val="0"/>
          <w:snapToGrid w:val="0"/>
        </w:rPr>
        <w:t>,</w:t>
      </w:r>
    </w:p>
    <w:p w14:paraId="6BE4314F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failureIndication</w:t>
      </w:r>
      <w:r w:rsidRPr="000A31CE">
        <w:rPr>
          <w:noProof w:val="0"/>
          <w:snapToGrid w:val="0"/>
        </w:rPr>
        <w:t>Information</w:t>
      </w:r>
      <w:proofErr w:type="spell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InterSystemFailureIndication</w:t>
      </w:r>
      <w:proofErr w:type="spellEnd"/>
      <w:r>
        <w:rPr>
          <w:noProof w:val="0"/>
          <w:snapToGrid w:val="0"/>
        </w:rPr>
        <w:t>,</w:t>
      </w:r>
    </w:p>
    <w:p w14:paraId="2C4488C7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</w:t>
      </w:r>
      <w:proofErr w:type="gramStart"/>
      <w:r w:rsidRPr="00367E0D">
        <w:rPr>
          <w:noProof w:val="0"/>
          <w:snapToGrid w:val="0"/>
        </w:rPr>
        <w:t>{ {</w:t>
      </w:r>
      <w:proofErr w:type="gramEnd"/>
      <w:r w:rsidRPr="00EB0263">
        <w:rPr>
          <w:noProof w:val="0"/>
          <w:snapToGrid w:val="0"/>
        </w:rPr>
        <w:t xml:space="preserve"> </w:t>
      </w: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>} }</w:t>
      </w:r>
    </w:p>
    <w:p w14:paraId="5C40157B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2184EBB3" w14:textId="77777777" w:rsidR="0006022C" w:rsidRPr="004B5CE3" w:rsidRDefault="0006022C" w:rsidP="0006022C">
      <w:pPr>
        <w:pStyle w:val="PL"/>
        <w:rPr>
          <w:noProof w:val="0"/>
          <w:snapToGrid w:val="0"/>
        </w:rPr>
      </w:pPr>
    </w:p>
    <w:p w14:paraId="0352E79B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>NGAP-PROTOCOL-</w:t>
      </w:r>
      <w:proofErr w:type="gramStart"/>
      <w:r w:rsidRPr="004B5CE3">
        <w:rPr>
          <w:noProof w:val="0"/>
          <w:snapToGrid w:val="0"/>
        </w:rPr>
        <w:t xml:space="preserve">IES </w:t>
      </w:r>
      <w:r w:rsidRPr="00367E0D">
        <w:rPr>
          <w:noProof w:val="0"/>
          <w:snapToGrid w:val="0"/>
        </w:rPr>
        <w:t>::=</w:t>
      </w:r>
      <w:proofErr w:type="gramEnd"/>
      <w:r w:rsidRPr="00367E0D">
        <w:rPr>
          <w:noProof w:val="0"/>
          <w:snapToGrid w:val="0"/>
        </w:rPr>
        <w:t xml:space="preserve"> {</w:t>
      </w:r>
    </w:p>
    <w:p w14:paraId="1E8BD3EB" w14:textId="77777777" w:rsidR="0006022C" w:rsidRPr="00402ED9" w:rsidRDefault="0006022C" w:rsidP="0006022C">
      <w:pPr>
        <w:pStyle w:val="PL"/>
        <w:rPr>
          <w:snapToGrid w:val="0"/>
        </w:rPr>
      </w:pPr>
      <w:r w:rsidRPr="00402ED9">
        <w:rPr>
          <w:snapToGrid w:val="0"/>
        </w:rPr>
        <w:tab/>
        <w:t>{ ID id-</w:t>
      </w:r>
      <w:r>
        <w:rPr>
          <w:rFonts w:cs="Arial"/>
          <w:lang w:eastAsia="ja-JP"/>
        </w:rPr>
        <w:t>EnergySavingIndication</w:t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>CRITICALITY ignore</w:t>
      </w:r>
      <w:r w:rsidRPr="00402ED9">
        <w:rPr>
          <w:snapToGrid w:val="0"/>
        </w:rPr>
        <w:tab/>
        <w:t>TYPE Intersystem</w:t>
      </w:r>
      <w:r>
        <w:rPr>
          <w:rFonts w:cs="Arial"/>
          <w:lang w:eastAsia="ja-JP"/>
        </w:rPr>
        <w:t>CellStateIndication</w:t>
      </w:r>
      <w:r>
        <w:rPr>
          <w:rFonts w:cs="Arial"/>
          <w:lang w:eastAsia="ja-JP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>PRESENCE mandatory }|</w:t>
      </w:r>
    </w:p>
    <w:p w14:paraId="754D9119" w14:textId="77777777" w:rsidR="0006022C" w:rsidRPr="00587F7D" w:rsidRDefault="0006022C" w:rsidP="0006022C">
      <w:pPr>
        <w:pStyle w:val="PL"/>
        <w:rPr>
          <w:rFonts w:cs="Arial"/>
          <w:lang w:val="en-US" w:eastAsia="ja-JP"/>
        </w:rPr>
      </w:pPr>
      <w:r w:rsidRPr="0004362B">
        <w:rPr>
          <w:rFonts w:cs="Arial"/>
          <w:lang w:val="en-US" w:eastAsia="ja-JP"/>
        </w:rPr>
        <w:tab/>
        <w:t>{ ID id-IntersystemResourceStatusUpdate</w:t>
      </w:r>
      <w:r w:rsidRPr="0004362B">
        <w:rPr>
          <w:rFonts w:cs="Arial"/>
          <w:lang w:val="en-US" w:eastAsia="ja-JP"/>
        </w:rPr>
        <w:tab/>
      </w:r>
      <w:r w:rsidRPr="0004362B">
        <w:rPr>
          <w:rFonts w:cs="Arial"/>
          <w:lang w:val="en-US" w:eastAsia="ja-JP"/>
        </w:rPr>
        <w:tab/>
        <w:t>CRITICALITY ignore</w:t>
      </w:r>
      <w:r w:rsidRPr="0004362B">
        <w:rPr>
          <w:rFonts w:cs="Arial"/>
          <w:lang w:val="en-US" w:eastAsia="ja-JP"/>
        </w:rPr>
        <w:tab/>
      </w:r>
      <w:r w:rsidRPr="00FA161B">
        <w:rPr>
          <w:rFonts w:cs="Arial"/>
          <w:lang w:val="en-US" w:eastAsia="ja-JP"/>
        </w:rPr>
        <w:t xml:space="preserve">TYPE </w:t>
      </w:r>
      <w:r w:rsidRPr="0004362B">
        <w:rPr>
          <w:rFonts w:cs="Arial"/>
          <w:lang w:val="en-US" w:eastAsia="ja-JP"/>
        </w:rPr>
        <w:t>IntersystemResourceStatus</w:t>
      </w:r>
      <w:r>
        <w:rPr>
          <w:rFonts w:cs="Arial"/>
          <w:lang w:val="en-US" w:eastAsia="ja-JP"/>
        </w:rPr>
        <w:t>Report</w:t>
      </w:r>
      <w:r w:rsidRPr="0004362B">
        <w:rPr>
          <w:rFonts w:cs="Arial"/>
          <w:lang w:val="en-US" w:eastAsia="ja-JP"/>
        </w:rPr>
        <w:tab/>
      </w:r>
      <w:r w:rsidRPr="0004362B"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 w:rsidRPr="0004362B">
        <w:rPr>
          <w:rFonts w:cs="Arial"/>
          <w:lang w:val="en-US" w:eastAsia="ja-JP"/>
        </w:rPr>
        <w:t xml:space="preserve">PRESENCE </w:t>
      </w:r>
      <w:r>
        <w:rPr>
          <w:rFonts w:cs="Arial"/>
          <w:lang w:val="en-US" w:eastAsia="ja-JP"/>
        </w:rPr>
        <w:t>mandatory</w:t>
      </w:r>
      <w:r w:rsidRPr="0004362B">
        <w:rPr>
          <w:rFonts w:cs="Arial"/>
          <w:lang w:val="en-US" w:eastAsia="ja-JP"/>
        </w:rPr>
        <w:t xml:space="preserve"> },</w:t>
      </w:r>
    </w:p>
    <w:p w14:paraId="3BC45BCD" w14:textId="77777777" w:rsidR="0006022C" w:rsidRPr="00367E0D" w:rsidRDefault="0006022C" w:rsidP="0006022C">
      <w:pPr>
        <w:pStyle w:val="PL"/>
        <w:rPr>
          <w:snapToGrid w:val="0"/>
        </w:rPr>
      </w:pPr>
      <w:r w:rsidRPr="00367E0D">
        <w:rPr>
          <w:snapToGrid w:val="0"/>
        </w:rPr>
        <w:tab/>
        <w:t>...</w:t>
      </w:r>
    </w:p>
    <w:p w14:paraId="77029AB7" w14:textId="77777777" w:rsidR="0006022C" w:rsidRDefault="0006022C" w:rsidP="0006022C">
      <w:pPr>
        <w:pStyle w:val="PL"/>
        <w:rPr>
          <w:snapToGrid w:val="0"/>
        </w:rPr>
      </w:pPr>
      <w:r w:rsidRPr="00367E0D">
        <w:rPr>
          <w:snapToGrid w:val="0"/>
        </w:rPr>
        <w:t>}</w:t>
      </w:r>
    </w:p>
    <w:p w14:paraId="39F6571E" w14:textId="77777777" w:rsidR="0006022C" w:rsidRDefault="0006022C" w:rsidP="0006022C">
      <w:pPr>
        <w:pStyle w:val="PL"/>
        <w:rPr>
          <w:snapToGrid w:val="0"/>
        </w:rPr>
      </w:pPr>
    </w:p>
    <w:p w14:paraId="3A78DE75" w14:textId="77777777" w:rsidR="0006022C" w:rsidRPr="00402ED9" w:rsidRDefault="0006022C" w:rsidP="0006022C">
      <w:pPr>
        <w:pStyle w:val="PL"/>
      </w:pPr>
      <w:r w:rsidRPr="00402ED9">
        <w:rPr>
          <w:snapToGrid w:val="0"/>
        </w:rPr>
        <w:t>Intersystem</w:t>
      </w:r>
      <w:r w:rsidRPr="0004362B">
        <w:rPr>
          <w:rFonts w:cs="Arial"/>
          <w:lang w:eastAsia="ja-JP"/>
        </w:rPr>
        <w:t>CellStateIndication</w:t>
      </w:r>
      <w:r>
        <w:rPr>
          <w:rFonts w:cs="Arial"/>
          <w:lang w:eastAsia="ja-JP"/>
        </w:rPr>
        <w:t xml:space="preserve"> </w:t>
      </w:r>
      <w:r w:rsidRPr="0004362B">
        <w:rPr>
          <w:rFonts w:cs="Arial"/>
          <w:lang w:eastAsia="ja-JP"/>
        </w:rPr>
        <w:t xml:space="preserve">::= SEQUENCE </w:t>
      </w:r>
      <w:r w:rsidRPr="00402ED9">
        <w:t>{</w:t>
      </w:r>
    </w:p>
    <w:p w14:paraId="49FB100F" w14:textId="77777777" w:rsidR="0006022C" w:rsidRPr="00402ED9" w:rsidRDefault="0006022C" w:rsidP="0006022C">
      <w:pPr>
        <w:pStyle w:val="PL"/>
      </w:pPr>
      <w:r w:rsidRPr="00402ED9">
        <w:tab/>
        <w:t>notificationCellList</w:t>
      </w:r>
      <w:r w:rsidRPr="00402ED9">
        <w:tab/>
        <w:t>NotificationCellList,</w:t>
      </w:r>
    </w:p>
    <w:p w14:paraId="3FA3FC52" w14:textId="77777777" w:rsidR="0006022C" w:rsidRPr="00402ED9" w:rsidRDefault="0006022C" w:rsidP="0006022C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70366">
        <w:rPr>
          <w:rFonts w:cs="Arial"/>
          <w:lang w:eastAsia="ja-JP"/>
        </w:rPr>
        <w:t xml:space="preserve"> </w:t>
      </w:r>
      <w:r w:rsidRPr="00402ED9">
        <w:rPr>
          <w:snapToGrid w:val="0"/>
        </w:rPr>
        <w:t>Intersystem</w:t>
      </w:r>
      <w:r w:rsidRPr="0004362B">
        <w:rPr>
          <w:rFonts w:cs="Arial"/>
          <w:lang w:eastAsia="ja-JP"/>
        </w:rPr>
        <w:t>CellStateIndication</w:t>
      </w:r>
      <w:r w:rsidRPr="001D2E49">
        <w:rPr>
          <w:snapToGrid w:val="0"/>
        </w:rPr>
        <w:t>-ExtIEs} } OPTIONAL,</w:t>
      </w:r>
    </w:p>
    <w:p w14:paraId="1113ACB6" w14:textId="77777777" w:rsidR="0006022C" w:rsidRPr="00402ED9" w:rsidRDefault="0006022C" w:rsidP="0006022C">
      <w:pPr>
        <w:pStyle w:val="PL"/>
      </w:pPr>
      <w:r w:rsidRPr="00402ED9">
        <w:tab/>
        <w:t>...</w:t>
      </w:r>
    </w:p>
    <w:p w14:paraId="3AD56A34" w14:textId="77777777" w:rsidR="0006022C" w:rsidRPr="00402ED9" w:rsidRDefault="0006022C" w:rsidP="0006022C">
      <w:pPr>
        <w:pStyle w:val="PL"/>
      </w:pPr>
      <w:r w:rsidRPr="00402ED9">
        <w:t>}</w:t>
      </w:r>
      <w:r w:rsidRPr="00402ED9">
        <w:tab/>
      </w:r>
    </w:p>
    <w:p w14:paraId="28582D8D" w14:textId="77777777" w:rsidR="0006022C" w:rsidRPr="00402ED9" w:rsidRDefault="0006022C" w:rsidP="0006022C">
      <w:pPr>
        <w:pStyle w:val="PL"/>
      </w:pPr>
    </w:p>
    <w:p w14:paraId="59D839D6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</w:rPr>
        <w:t>Intersystem</w:t>
      </w:r>
      <w:r w:rsidRPr="0004362B">
        <w:rPr>
          <w:rFonts w:cs="Arial"/>
          <w:lang w:eastAsia="ja-JP"/>
        </w:rPr>
        <w:t>CellStateIndication</w:t>
      </w:r>
      <w:r w:rsidRPr="001D2E49">
        <w:rPr>
          <w:snapToGrid w:val="0"/>
        </w:rPr>
        <w:t>-ExtIEs NGAP-PROTOCOL-EXTENSION ::= {</w:t>
      </w:r>
    </w:p>
    <w:p w14:paraId="572FA8B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A6997B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FEDB8F2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7DDCEC9C" w14:textId="77777777" w:rsidR="0006022C" w:rsidRPr="0004362B" w:rsidRDefault="0006022C" w:rsidP="0006022C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N</w:t>
      </w:r>
      <w:r w:rsidRPr="0004362B">
        <w:rPr>
          <w:rFonts w:cs="Arial"/>
          <w:lang w:val="en-US" w:eastAsia="ja-JP"/>
        </w:rPr>
        <w:t>otif</w:t>
      </w:r>
      <w:r>
        <w:rPr>
          <w:rFonts w:cs="Arial"/>
          <w:lang w:val="en-US" w:eastAsia="ja-JP"/>
        </w:rPr>
        <w:t>ication</w:t>
      </w:r>
      <w:r w:rsidRPr="0004362B">
        <w:rPr>
          <w:rFonts w:cs="Arial"/>
          <w:lang w:val="en-US" w:eastAsia="ja-JP"/>
        </w:rPr>
        <w:t xml:space="preserve">CellList </w:t>
      </w:r>
      <w:r>
        <w:rPr>
          <w:rFonts w:cs="Arial"/>
          <w:lang w:val="en-US" w:eastAsia="ja-JP"/>
        </w:rPr>
        <w:t xml:space="preserve">::= SEQUENCE </w:t>
      </w:r>
      <w:r w:rsidRPr="0004362B">
        <w:rPr>
          <w:rFonts w:cs="Arial"/>
          <w:lang w:val="en-US" w:eastAsia="ja-JP"/>
        </w:rPr>
        <w:t xml:space="preserve">(SIZE(1.. maxnoofCellsinNGRANNode)) OF </w:t>
      </w:r>
      <w:r>
        <w:rPr>
          <w:rFonts w:cs="Arial"/>
          <w:lang w:val="en-US" w:eastAsia="ja-JP"/>
        </w:rPr>
        <w:t>N</w:t>
      </w:r>
      <w:r w:rsidRPr="0004362B">
        <w:rPr>
          <w:rFonts w:cs="Arial"/>
          <w:lang w:val="en-US" w:eastAsia="ja-JP"/>
        </w:rPr>
        <w:t>otif</w:t>
      </w:r>
      <w:r>
        <w:rPr>
          <w:rFonts w:cs="Arial"/>
          <w:lang w:val="en-US" w:eastAsia="ja-JP"/>
        </w:rPr>
        <w:t>ication</w:t>
      </w:r>
      <w:r w:rsidRPr="0004362B">
        <w:rPr>
          <w:rFonts w:cs="Arial"/>
          <w:lang w:val="en-US" w:eastAsia="ja-JP"/>
        </w:rPr>
        <w:t>Cell</w:t>
      </w:r>
      <w:r>
        <w:rPr>
          <w:rFonts w:cs="Arial"/>
          <w:lang w:val="en-US" w:eastAsia="ja-JP"/>
        </w:rPr>
        <w:t>-Item</w:t>
      </w:r>
    </w:p>
    <w:p w14:paraId="1F6E0E91" w14:textId="77777777" w:rsidR="0006022C" w:rsidRPr="0004362B" w:rsidRDefault="0006022C" w:rsidP="0006022C">
      <w:pPr>
        <w:pStyle w:val="PL"/>
        <w:rPr>
          <w:rFonts w:cs="Arial"/>
          <w:lang w:val="en-US" w:eastAsia="ja-JP"/>
        </w:rPr>
      </w:pPr>
    </w:p>
    <w:p w14:paraId="5C3187BF" w14:textId="77777777" w:rsidR="0006022C" w:rsidRPr="00402ED9" w:rsidRDefault="0006022C" w:rsidP="0006022C">
      <w:pPr>
        <w:pStyle w:val="PL"/>
      </w:pPr>
      <w:r>
        <w:rPr>
          <w:rFonts w:cs="Arial"/>
          <w:lang w:eastAsia="ja-JP"/>
        </w:rPr>
        <w:t>N</w:t>
      </w:r>
      <w:r w:rsidRPr="0004362B">
        <w:rPr>
          <w:rFonts w:cs="Arial"/>
          <w:lang w:eastAsia="ja-JP"/>
        </w:rPr>
        <w:t>otif</w:t>
      </w:r>
      <w:r>
        <w:rPr>
          <w:rFonts w:cs="Arial"/>
          <w:lang w:eastAsia="ja-JP"/>
        </w:rPr>
        <w:t>ication</w:t>
      </w:r>
      <w:r w:rsidRPr="0004362B">
        <w:rPr>
          <w:rFonts w:cs="Arial"/>
          <w:lang w:eastAsia="ja-JP"/>
        </w:rPr>
        <w:t>Cell</w:t>
      </w:r>
      <w:r>
        <w:rPr>
          <w:rFonts w:cs="Arial"/>
          <w:lang w:eastAsia="ja-JP"/>
        </w:rPr>
        <w:t xml:space="preserve">-Item </w:t>
      </w:r>
      <w:r w:rsidRPr="0004362B">
        <w:rPr>
          <w:rFonts w:cs="Arial"/>
          <w:lang w:eastAsia="ja-JP"/>
        </w:rPr>
        <w:t xml:space="preserve">::= SEQUENCE </w:t>
      </w:r>
      <w:r w:rsidRPr="00402ED9">
        <w:t>{</w:t>
      </w:r>
    </w:p>
    <w:p w14:paraId="733197A1" w14:textId="77777777" w:rsidR="0006022C" w:rsidRPr="00402ED9" w:rsidRDefault="0006022C" w:rsidP="0006022C">
      <w:pPr>
        <w:pStyle w:val="PL"/>
      </w:pPr>
      <w:r w:rsidRPr="00402ED9">
        <w:tab/>
        <w:t>nGRAN-CGI</w:t>
      </w:r>
      <w:r w:rsidRPr="00402ED9">
        <w:tab/>
      </w:r>
      <w:r w:rsidRPr="00402ED9">
        <w:tab/>
      </w:r>
      <w:r w:rsidRPr="00402ED9">
        <w:tab/>
      </w:r>
      <w:r w:rsidRPr="00402ED9">
        <w:tab/>
        <w:t>NGRAN-CGI,</w:t>
      </w:r>
    </w:p>
    <w:p w14:paraId="5092F53F" w14:textId="77777777" w:rsidR="0006022C" w:rsidRPr="00402ED9" w:rsidRDefault="0006022C" w:rsidP="0006022C">
      <w:pPr>
        <w:pStyle w:val="PL"/>
      </w:pPr>
      <w:r w:rsidRPr="00402ED9">
        <w:tab/>
        <w:t>notifyFlag</w:t>
      </w:r>
      <w:r w:rsidRPr="00402ED9">
        <w:tab/>
      </w:r>
      <w:r w:rsidRPr="00402ED9">
        <w:tab/>
      </w:r>
      <w:r w:rsidRPr="00402ED9">
        <w:tab/>
      </w:r>
      <w:r w:rsidRPr="00402ED9">
        <w:tab/>
        <w:t>ENUMERATED {activated, deactivated, ...},</w:t>
      </w:r>
    </w:p>
    <w:p w14:paraId="30D7522C" w14:textId="77777777" w:rsidR="0006022C" w:rsidRPr="00402ED9" w:rsidRDefault="0006022C" w:rsidP="0006022C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857DAA">
        <w:rPr>
          <w:rFonts w:cs="Arial"/>
          <w:lang w:eastAsia="ja-JP"/>
        </w:rPr>
        <w:t xml:space="preserve"> </w:t>
      </w:r>
      <w:r>
        <w:rPr>
          <w:rFonts w:cs="Arial"/>
          <w:lang w:eastAsia="ja-JP"/>
        </w:rPr>
        <w:t>N</w:t>
      </w:r>
      <w:r w:rsidRPr="0004362B">
        <w:rPr>
          <w:rFonts w:cs="Arial"/>
          <w:lang w:eastAsia="ja-JP"/>
        </w:rPr>
        <w:t>otif</w:t>
      </w:r>
      <w:r>
        <w:rPr>
          <w:rFonts w:cs="Arial"/>
          <w:lang w:eastAsia="ja-JP"/>
        </w:rPr>
        <w:t>ication</w:t>
      </w:r>
      <w:r w:rsidRPr="0004362B">
        <w:rPr>
          <w:rFonts w:cs="Arial"/>
          <w:lang w:eastAsia="ja-JP"/>
        </w:rPr>
        <w:t>Cell</w:t>
      </w:r>
      <w:r>
        <w:rPr>
          <w:rFonts w:cs="Arial"/>
          <w:lang w:eastAsia="ja-JP"/>
        </w:rPr>
        <w:t>-Item</w:t>
      </w:r>
      <w:r w:rsidRPr="001D2E49">
        <w:rPr>
          <w:snapToGrid w:val="0"/>
        </w:rPr>
        <w:t>-ExtIEs} } OPTIONAL,</w:t>
      </w:r>
    </w:p>
    <w:p w14:paraId="4F78251F" w14:textId="77777777" w:rsidR="0006022C" w:rsidRPr="00402ED9" w:rsidRDefault="0006022C" w:rsidP="0006022C">
      <w:pPr>
        <w:pStyle w:val="PL"/>
      </w:pPr>
      <w:r w:rsidRPr="00402ED9">
        <w:tab/>
        <w:t>...</w:t>
      </w:r>
    </w:p>
    <w:p w14:paraId="4F34E682" w14:textId="77777777" w:rsidR="0006022C" w:rsidRPr="00402ED9" w:rsidRDefault="0006022C" w:rsidP="0006022C">
      <w:pPr>
        <w:pStyle w:val="PL"/>
      </w:pPr>
      <w:r w:rsidRPr="00402ED9">
        <w:t>}</w:t>
      </w:r>
    </w:p>
    <w:p w14:paraId="3B7BF7AC" w14:textId="77777777" w:rsidR="0006022C" w:rsidRPr="0004362B" w:rsidRDefault="0006022C" w:rsidP="0006022C">
      <w:pPr>
        <w:pStyle w:val="PL"/>
        <w:rPr>
          <w:lang w:val="en-US"/>
        </w:rPr>
      </w:pPr>
    </w:p>
    <w:p w14:paraId="1DD95149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rFonts w:cs="Arial"/>
          <w:lang w:eastAsia="ja-JP"/>
        </w:rPr>
        <w:t>N</w:t>
      </w:r>
      <w:r w:rsidRPr="0004362B">
        <w:rPr>
          <w:rFonts w:cs="Arial"/>
          <w:lang w:eastAsia="ja-JP"/>
        </w:rPr>
        <w:t>otif</w:t>
      </w:r>
      <w:r>
        <w:rPr>
          <w:rFonts w:cs="Arial"/>
          <w:lang w:eastAsia="ja-JP"/>
        </w:rPr>
        <w:t>ication</w:t>
      </w:r>
      <w:r w:rsidRPr="0004362B">
        <w:rPr>
          <w:rFonts w:cs="Arial"/>
          <w:lang w:eastAsia="ja-JP"/>
        </w:rPr>
        <w:t>Cell</w:t>
      </w:r>
      <w:r>
        <w:rPr>
          <w:rFonts w:cs="Arial"/>
          <w:lang w:eastAsia="ja-JP"/>
        </w:rPr>
        <w:t>-Item</w:t>
      </w:r>
      <w:r w:rsidRPr="001D2E49">
        <w:rPr>
          <w:snapToGrid w:val="0"/>
        </w:rPr>
        <w:t>-ExtIEs NGAP-PROTOCOL-EXTENSION ::= {</w:t>
      </w:r>
    </w:p>
    <w:p w14:paraId="3510222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6FB1AB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A3BE10D" w14:textId="77777777" w:rsidR="0006022C" w:rsidRPr="0004362B" w:rsidRDefault="0006022C" w:rsidP="0006022C">
      <w:pPr>
        <w:pStyle w:val="PL"/>
        <w:rPr>
          <w:lang w:val="en-US"/>
        </w:rPr>
      </w:pPr>
    </w:p>
    <w:p w14:paraId="56358703" w14:textId="77777777" w:rsidR="0006022C" w:rsidRPr="00402ED9" w:rsidRDefault="0006022C" w:rsidP="0006022C">
      <w:pPr>
        <w:pStyle w:val="PL"/>
      </w:pPr>
      <w:r w:rsidRPr="00402ED9">
        <w:rPr>
          <w:rFonts w:cs="Arial"/>
          <w:lang w:eastAsia="ja-JP"/>
        </w:rPr>
        <w:t>-- --------------------------------------------------------------------</w:t>
      </w:r>
    </w:p>
    <w:p w14:paraId="5E896F61" w14:textId="77777777" w:rsidR="0006022C" w:rsidRPr="0004362B" w:rsidRDefault="0006022C" w:rsidP="0006022C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 xml:space="preserve">-- </w:t>
      </w:r>
      <w:r>
        <w:rPr>
          <w:rFonts w:cs="Arial"/>
          <w:lang w:val="en-US" w:eastAsia="ja-JP"/>
        </w:rPr>
        <w:t>Inter System Resource Status Report</w:t>
      </w:r>
    </w:p>
    <w:p w14:paraId="5982CEA7" w14:textId="77777777" w:rsidR="0006022C" w:rsidRPr="0004362B" w:rsidRDefault="0006022C" w:rsidP="0006022C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>--</w:t>
      </w:r>
      <w:r>
        <w:rPr>
          <w:rFonts w:cs="Arial"/>
          <w:lang w:val="en-US" w:eastAsia="ja-JP"/>
        </w:rPr>
        <w:t xml:space="preserve"> </w:t>
      </w:r>
      <w:r w:rsidRPr="0004362B">
        <w:rPr>
          <w:rFonts w:cs="Arial"/>
          <w:lang w:val="en-US" w:eastAsia="ja-JP"/>
        </w:rPr>
        <w:t>--------------------------------------------------------------------</w:t>
      </w:r>
    </w:p>
    <w:p w14:paraId="0A3EC486" w14:textId="77777777" w:rsidR="0006022C" w:rsidRPr="0004362B" w:rsidRDefault="0006022C" w:rsidP="0006022C">
      <w:pPr>
        <w:pStyle w:val="PL"/>
        <w:rPr>
          <w:lang w:val="en-US"/>
        </w:rPr>
      </w:pPr>
    </w:p>
    <w:p w14:paraId="2505F2B7" w14:textId="77777777" w:rsidR="0006022C" w:rsidRPr="00402ED9" w:rsidRDefault="0006022C" w:rsidP="0006022C">
      <w:pPr>
        <w:pStyle w:val="PL"/>
      </w:pPr>
      <w:r w:rsidRPr="0004362B">
        <w:rPr>
          <w:rFonts w:cs="Arial"/>
          <w:lang w:eastAsia="ja-JP"/>
        </w:rPr>
        <w:t>IntersystemResourceStatus</w:t>
      </w:r>
      <w:r>
        <w:rPr>
          <w:rFonts w:cs="Arial"/>
          <w:lang w:eastAsia="ja-JP"/>
        </w:rPr>
        <w:t xml:space="preserve">Report </w:t>
      </w:r>
      <w:r w:rsidRPr="00402ED9">
        <w:t>::= SEQUENCE {</w:t>
      </w:r>
    </w:p>
    <w:p w14:paraId="703D2C7F" w14:textId="77777777" w:rsidR="0006022C" w:rsidRPr="00402ED9" w:rsidRDefault="0006022C" w:rsidP="0006022C">
      <w:pPr>
        <w:pStyle w:val="PL"/>
      </w:pPr>
      <w:r w:rsidRPr="00402ED9">
        <w:tab/>
        <w:t>reportingSystem</w:t>
      </w:r>
      <w:r w:rsidRPr="00402ED9">
        <w:tab/>
      </w:r>
      <w:r w:rsidRPr="00402ED9">
        <w:tab/>
        <w:t>ResourceStatusReportingSystem,</w:t>
      </w:r>
    </w:p>
    <w:p w14:paraId="75E0F20E" w14:textId="77777777" w:rsidR="0006022C" w:rsidRPr="00402ED9" w:rsidRDefault="0006022C" w:rsidP="0006022C">
      <w:pPr>
        <w:pStyle w:val="PL"/>
      </w:pPr>
      <w:r w:rsidRPr="00402ED9">
        <w:tab/>
        <w:t>iE-Extensions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 xml:space="preserve">ProtocolExtensionContainer { { </w:t>
      </w:r>
      <w:r w:rsidRPr="0004362B">
        <w:rPr>
          <w:rFonts w:cs="Arial"/>
          <w:lang w:eastAsia="ja-JP"/>
        </w:rPr>
        <w:t>IntersystemResourceStatus</w:t>
      </w:r>
      <w:r>
        <w:rPr>
          <w:rFonts w:cs="Arial"/>
          <w:lang w:eastAsia="ja-JP"/>
        </w:rPr>
        <w:t>Report</w:t>
      </w:r>
      <w:r w:rsidRPr="00402ED9">
        <w:t>-ExtIEs} }</w:t>
      </w:r>
      <w:r w:rsidRPr="00402ED9">
        <w:tab/>
      </w:r>
      <w:r w:rsidRPr="00402ED9">
        <w:tab/>
        <w:t>OPTIONAL,</w:t>
      </w:r>
    </w:p>
    <w:p w14:paraId="51B2EEE8" w14:textId="77777777" w:rsidR="0006022C" w:rsidRPr="00402ED9" w:rsidRDefault="0006022C" w:rsidP="0006022C">
      <w:pPr>
        <w:pStyle w:val="PL"/>
      </w:pPr>
      <w:r w:rsidRPr="00402ED9">
        <w:tab/>
        <w:t>...</w:t>
      </w:r>
    </w:p>
    <w:p w14:paraId="588422CE" w14:textId="77777777" w:rsidR="0006022C" w:rsidRPr="00402ED9" w:rsidRDefault="0006022C" w:rsidP="0006022C">
      <w:pPr>
        <w:pStyle w:val="PL"/>
      </w:pPr>
      <w:r w:rsidRPr="00402ED9">
        <w:t>}</w:t>
      </w:r>
    </w:p>
    <w:p w14:paraId="60382196" w14:textId="77777777" w:rsidR="0006022C" w:rsidRPr="00402ED9" w:rsidRDefault="0006022C" w:rsidP="0006022C">
      <w:pPr>
        <w:pStyle w:val="PL"/>
      </w:pPr>
    </w:p>
    <w:p w14:paraId="646D4EC8" w14:textId="77777777" w:rsidR="0006022C" w:rsidRPr="00402ED9" w:rsidRDefault="0006022C" w:rsidP="0006022C">
      <w:pPr>
        <w:pStyle w:val="PL"/>
      </w:pPr>
      <w:r w:rsidRPr="0004362B">
        <w:rPr>
          <w:rFonts w:cs="Arial"/>
          <w:lang w:eastAsia="ja-JP"/>
        </w:rPr>
        <w:t>IntersystemResourceStatus</w:t>
      </w:r>
      <w:r>
        <w:rPr>
          <w:rFonts w:cs="Arial"/>
          <w:lang w:eastAsia="ja-JP"/>
        </w:rPr>
        <w:t>Report</w:t>
      </w:r>
      <w:r w:rsidRPr="00402ED9">
        <w:t>-ExtIEs NGAP-PROTOCOL-EXTENSION ::= {</w:t>
      </w:r>
    </w:p>
    <w:p w14:paraId="50743FF2" w14:textId="77777777" w:rsidR="0006022C" w:rsidRPr="00402ED9" w:rsidRDefault="0006022C" w:rsidP="0006022C">
      <w:pPr>
        <w:pStyle w:val="PL"/>
      </w:pPr>
      <w:r w:rsidRPr="00402ED9">
        <w:tab/>
        <w:t>...</w:t>
      </w:r>
    </w:p>
    <w:p w14:paraId="16C61955" w14:textId="77777777" w:rsidR="0006022C" w:rsidRPr="00402ED9" w:rsidRDefault="0006022C" w:rsidP="0006022C">
      <w:pPr>
        <w:pStyle w:val="PL"/>
      </w:pPr>
      <w:r w:rsidRPr="00402ED9">
        <w:t>}</w:t>
      </w:r>
    </w:p>
    <w:p w14:paraId="48C6935E" w14:textId="77777777" w:rsidR="0006022C" w:rsidRPr="00402ED9" w:rsidRDefault="0006022C" w:rsidP="0006022C">
      <w:pPr>
        <w:pStyle w:val="PL"/>
      </w:pPr>
    </w:p>
    <w:p w14:paraId="05104D8D" w14:textId="77777777" w:rsidR="0006022C" w:rsidRPr="00402ED9" w:rsidRDefault="0006022C" w:rsidP="0006022C">
      <w:pPr>
        <w:pStyle w:val="PL"/>
      </w:pPr>
      <w:r w:rsidRPr="00402ED9">
        <w:t>ResourceStatusReportingSystem ::= CHOICE {</w:t>
      </w:r>
    </w:p>
    <w:p w14:paraId="5D7BC9E0" w14:textId="77777777" w:rsidR="0006022C" w:rsidRPr="00706A0C" w:rsidRDefault="0006022C" w:rsidP="0006022C">
      <w:pPr>
        <w:pStyle w:val="PL"/>
        <w:rPr>
          <w:lang w:val="sv-SE"/>
        </w:rPr>
      </w:pPr>
      <w:r w:rsidRPr="00402ED9">
        <w:tab/>
      </w:r>
      <w:r w:rsidRPr="00706A0C">
        <w:rPr>
          <w:lang w:val="sv-SE"/>
        </w:rPr>
        <w:t>eUTRAN-ReportingStatus</w:t>
      </w:r>
      <w:r w:rsidRPr="00706A0C">
        <w:rPr>
          <w:lang w:val="sv-SE"/>
        </w:rPr>
        <w:tab/>
      </w:r>
      <w:r w:rsidRPr="00706A0C">
        <w:rPr>
          <w:lang w:val="sv-SE"/>
        </w:rPr>
        <w:tab/>
        <w:t>EUTRAN-ReportingStatusIEs,</w:t>
      </w:r>
    </w:p>
    <w:p w14:paraId="70FC844B" w14:textId="77777777" w:rsidR="0006022C" w:rsidRPr="00706A0C" w:rsidRDefault="0006022C" w:rsidP="0006022C">
      <w:pPr>
        <w:pStyle w:val="PL"/>
        <w:rPr>
          <w:lang w:val="sv-SE"/>
        </w:rPr>
      </w:pPr>
      <w:r w:rsidRPr="00706A0C">
        <w:rPr>
          <w:lang w:val="sv-SE"/>
        </w:rPr>
        <w:tab/>
        <w:t>nGRAN-ReportingStatus</w:t>
      </w:r>
      <w:r w:rsidRPr="00706A0C">
        <w:rPr>
          <w:lang w:val="sv-SE"/>
        </w:rPr>
        <w:tab/>
      </w:r>
      <w:r w:rsidRPr="00706A0C">
        <w:rPr>
          <w:lang w:val="sv-SE"/>
        </w:rPr>
        <w:tab/>
        <w:t>NGRAN-ReportingStatusIEs,</w:t>
      </w:r>
    </w:p>
    <w:p w14:paraId="226C1CFF" w14:textId="77777777" w:rsidR="0006022C" w:rsidRPr="00402ED9" w:rsidRDefault="0006022C" w:rsidP="0006022C">
      <w:pPr>
        <w:pStyle w:val="PL"/>
      </w:pPr>
      <w:r w:rsidRPr="00706A0C">
        <w:rPr>
          <w:lang w:val="sv-SE"/>
        </w:rPr>
        <w:tab/>
      </w:r>
      <w:r w:rsidRPr="00402ED9">
        <w:t>choice-Extensions</w:t>
      </w:r>
      <w:r w:rsidRPr="00402ED9">
        <w:tab/>
      </w:r>
      <w:r w:rsidRPr="00402ED9">
        <w:tab/>
      </w:r>
      <w:r w:rsidRPr="00402ED9">
        <w:tab/>
        <w:t>ProtocolIE-SingleContainer { { ResourceStatusReportingSystem-ExtIEs}}</w:t>
      </w:r>
    </w:p>
    <w:p w14:paraId="28A11DE8" w14:textId="77777777" w:rsidR="0006022C" w:rsidRPr="00402ED9" w:rsidRDefault="0006022C" w:rsidP="0006022C">
      <w:pPr>
        <w:pStyle w:val="PL"/>
      </w:pPr>
      <w:r w:rsidRPr="00402ED9">
        <w:t>}</w:t>
      </w:r>
      <w:r w:rsidRPr="00402ED9">
        <w:tab/>
      </w:r>
    </w:p>
    <w:p w14:paraId="48051AC2" w14:textId="77777777" w:rsidR="0006022C" w:rsidRPr="00402ED9" w:rsidRDefault="0006022C" w:rsidP="0006022C">
      <w:pPr>
        <w:pStyle w:val="PL"/>
      </w:pPr>
    </w:p>
    <w:p w14:paraId="06E05747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t>ResourceStatusReportingSystem-ExtIEs</w:t>
      </w:r>
      <w:r w:rsidRPr="001D2E49">
        <w:rPr>
          <w:snapToGrid w:val="0"/>
        </w:rPr>
        <w:t xml:space="preserve"> NGAP-PROTOCOL-</w:t>
      </w:r>
      <w:r>
        <w:rPr>
          <w:snapToGrid w:val="0"/>
        </w:rPr>
        <w:t>IES</w:t>
      </w:r>
      <w:r w:rsidRPr="001D2E49">
        <w:rPr>
          <w:snapToGrid w:val="0"/>
        </w:rPr>
        <w:t xml:space="preserve"> ::= {</w:t>
      </w:r>
    </w:p>
    <w:p w14:paraId="6780E74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73485C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4FBE820" w14:textId="77777777" w:rsidR="0006022C" w:rsidRPr="00402ED9" w:rsidRDefault="0006022C" w:rsidP="0006022C">
      <w:pPr>
        <w:pStyle w:val="PL"/>
      </w:pPr>
    </w:p>
    <w:p w14:paraId="1F04D125" w14:textId="77777777" w:rsidR="0006022C" w:rsidRPr="00402ED9" w:rsidRDefault="0006022C" w:rsidP="0006022C">
      <w:pPr>
        <w:pStyle w:val="PL"/>
      </w:pPr>
      <w:r w:rsidRPr="00402ED9">
        <w:t>EUTRAN-ReportingStatusIEs::= SEQUENCE {</w:t>
      </w:r>
    </w:p>
    <w:p w14:paraId="16D830CA" w14:textId="77777777" w:rsidR="0006022C" w:rsidRPr="00402ED9" w:rsidRDefault="0006022C" w:rsidP="0006022C">
      <w:pPr>
        <w:pStyle w:val="PL"/>
      </w:pPr>
      <w:r w:rsidRPr="00402ED9">
        <w:tab/>
        <w:t>eUTRAN-CellReportList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>EUTRAN-CellReportList,</w:t>
      </w:r>
    </w:p>
    <w:p w14:paraId="7ED47FA2" w14:textId="77777777" w:rsidR="0006022C" w:rsidRPr="00402ED9" w:rsidRDefault="0006022C" w:rsidP="0006022C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402ED9">
        <w:t>EUTRAN-ReportingStatusIEs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39316A48" w14:textId="77777777" w:rsidR="0006022C" w:rsidRPr="00402ED9" w:rsidRDefault="0006022C" w:rsidP="0006022C">
      <w:pPr>
        <w:pStyle w:val="PL"/>
      </w:pPr>
      <w:r w:rsidRPr="00402ED9">
        <w:tab/>
        <w:t>...</w:t>
      </w:r>
    </w:p>
    <w:p w14:paraId="37C70C85" w14:textId="77777777" w:rsidR="0006022C" w:rsidRPr="00402ED9" w:rsidRDefault="0006022C" w:rsidP="0006022C">
      <w:pPr>
        <w:pStyle w:val="PL"/>
      </w:pPr>
      <w:r w:rsidRPr="00402ED9">
        <w:t>}</w:t>
      </w:r>
    </w:p>
    <w:p w14:paraId="6A382547" w14:textId="77777777" w:rsidR="0006022C" w:rsidRPr="00402ED9" w:rsidRDefault="0006022C" w:rsidP="0006022C">
      <w:pPr>
        <w:pStyle w:val="PL"/>
      </w:pPr>
    </w:p>
    <w:p w14:paraId="06FB0244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t>EUTRAN-ReportingStatusIEs</w:t>
      </w:r>
      <w:r w:rsidRPr="001D2E49">
        <w:rPr>
          <w:snapToGrid w:val="0"/>
        </w:rPr>
        <w:t>-ExtIEs NGAP-PROTOCOL-EXTENSION ::= {</w:t>
      </w:r>
    </w:p>
    <w:p w14:paraId="6692ACA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3F5E36D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B2289E4" w14:textId="77777777" w:rsidR="0006022C" w:rsidRDefault="0006022C" w:rsidP="0006022C">
      <w:pPr>
        <w:pStyle w:val="PL"/>
        <w:rPr>
          <w:snapToGrid w:val="0"/>
        </w:rPr>
      </w:pPr>
    </w:p>
    <w:p w14:paraId="6710B9A1" w14:textId="77777777" w:rsidR="0006022C" w:rsidRDefault="0006022C" w:rsidP="0006022C">
      <w:pPr>
        <w:pStyle w:val="PL"/>
        <w:rPr>
          <w:lang w:val="en-US"/>
        </w:rPr>
      </w:pPr>
      <w:r w:rsidRPr="00402ED9">
        <w:t xml:space="preserve">EUTRAN-CellReportList </w:t>
      </w:r>
      <w:r w:rsidRPr="00402ED9">
        <w:rPr>
          <w:snapToGrid w:val="0"/>
        </w:rPr>
        <w:t xml:space="preserve">::= SEQUENCE (SIZE(1..maxnoofReportedCells)) OF </w:t>
      </w:r>
      <w:r w:rsidRPr="00402ED9">
        <w:t>EUTRAN-CellReportItem</w:t>
      </w:r>
    </w:p>
    <w:p w14:paraId="07AE5279" w14:textId="77777777" w:rsidR="0006022C" w:rsidRPr="00402ED9" w:rsidRDefault="0006022C" w:rsidP="0006022C">
      <w:pPr>
        <w:pStyle w:val="PL"/>
      </w:pPr>
    </w:p>
    <w:p w14:paraId="459E9E89" w14:textId="77777777" w:rsidR="0006022C" w:rsidRPr="00402ED9" w:rsidRDefault="0006022C" w:rsidP="0006022C">
      <w:pPr>
        <w:pStyle w:val="PL"/>
      </w:pPr>
      <w:r w:rsidRPr="00402ED9">
        <w:t>EUTRAN-CellReportItem ::= SEQUENCE {</w:t>
      </w:r>
    </w:p>
    <w:p w14:paraId="7134B88C" w14:textId="77777777" w:rsidR="0006022C" w:rsidRPr="00402ED9" w:rsidRDefault="0006022C" w:rsidP="0006022C">
      <w:pPr>
        <w:pStyle w:val="PL"/>
      </w:pPr>
      <w:r w:rsidRPr="00402ED9">
        <w:tab/>
        <w:t>eCGI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>EUTRA-CGI,</w:t>
      </w:r>
    </w:p>
    <w:p w14:paraId="0E98B757" w14:textId="77777777" w:rsidR="0006022C" w:rsidRPr="00402ED9" w:rsidRDefault="0006022C" w:rsidP="0006022C">
      <w:pPr>
        <w:pStyle w:val="PL"/>
      </w:pPr>
      <w:r w:rsidRPr="00402ED9">
        <w:tab/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</w:t>
      </w:r>
      <w:r w:rsidRPr="00402ED9">
        <w:tab/>
      </w:r>
      <w:r w:rsidRPr="00402ED9">
        <w:tab/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Group,</w:t>
      </w:r>
    </w:p>
    <w:p w14:paraId="13BE4E6A" w14:textId="77777777" w:rsidR="0006022C" w:rsidRPr="00402ED9" w:rsidRDefault="0006022C" w:rsidP="0006022C">
      <w:pPr>
        <w:pStyle w:val="PL"/>
      </w:pPr>
      <w:r w:rsidRPr="00402ED9">
        <w:tab/>
        <w:t>eUTRAN-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 w:rsidRPr="00402ED9">
        <w:t>EUTRAN-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 w:rsidRPr="00402ED9">
        <w:t>,</w:t>
      </w:r>
    </w:p>
    <w:p w14:paraId="06D2E8C4" w14:textId="77777777" w:rsidR="0006022C" w:rsidRDefault="0006022C" w:rsidP="0006022C">
      <w:pPr>
        <w:pStyle w:val="PL"/>
        <w:rPr>
          <w:rFonts w:eastAsia="SimSun" w:cs="Arial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eUTRAN-NoofRRCConnections</w:t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cs="Arial"/>
          <w:lang w:val="en-US" w:eastAsia="ja-JP"/>
        </w:rPr>
        <w:t>N</w:t>
      </w:r>
      <w:r w:rsidRPr="00402ED9">
        <w:t>GRAN-</w:t>
      </w:r>
      <w:r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>
        <w:rPr>
          <w:rFonts w:eastAsia="SimSun" w:cs="Arial" w:hint="eastAsia"/>
          <w:lang w:val="en-US" w:eastAsia="zh-CN"/>
        </w:rPr>
        <w:t>,</w:t>
      </w:r>
    </w:p>
    <w:p w14:paraId="643859C7" w14:textId="77777777" w:rsidR="0006022C" w:rsidRPr="000344B9" w:rsidRDefault="0006022C" w:rsidP="0006022C">
      <w:pPr>
        <w:pStyle w:val="PL"/>
        <w:rPr>
          <w:rFonts w:eastAsia="SimSun" w:cs="Arial"/>
          <w:lang w:val="en-US" w:eastAsia="zh-CN"/>
        </w:rPr>
      </w:pPr>
      <w:r>
        <w:rPr>
          <w:rFonts w:eastAsia="SimSun" w:cs="Arial"/>
          <w:lang w:val="en-US" w:eastAsia="zh-CN"/>
        </w:rPr>
        <w:tab/>
      </w:r>
      <w:r>
        <w:rPr>
          <w:rFonts w:eastAsia="SimSun" w:cs="Arial" w:hint="eastAsia"/>
          <w:lang w:val="en-US" w:eastAsia="zh-CN"/>
        </w:rPr>
        <w:t>eUTRAN-RadioResourceStatus</w:t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 w:hint="eastAsia"/>
          <w:lang w:val="en-US" w:eastAsia="zh-CN"/>
        </w:rPr>
        <w:t>EUTRAN-RadioResourceStatus</w:t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cs="Arial"/>
          <w:lang w:val="en-US" w:eastAsia="ja-JP"/>
        </w:rPr>
        <w:t>OPTIONAL</w:t>
      </w:r>
      <w:r>
        <w:rPr>
          <w:rFonts w:eastAsia="SimSun" w:cs="Arial" w:hint="eastAsia"/>
          <w:lang w:val="en-US" w:eastAsia="zh-CN"/>
        </w:rPr>
        <w:t>,</w:t>
      </w:r>
    </w:p>
    <w:p w14:paraId="60D9186F" w14:textId="77777777" w:rsidR="0006022C" w:rsidRPr="00402ED9" w:rsidRDefault="0006022C" w:rsidP="0006022C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402ED9">
        <w:t>EUTRAN-CellReportItem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038B3ECF" w14:textId="77777777" w:rsidR="0006022C" w:rsidRPr="00402ED9" w:rsidRDefault="0006022C" w:rsidP="0006022C">
      <w:pPr>
        <w:pStyle w:val="PL"/>
      </w:pPr>
      <w:r w:rsidRPr="00402ED9">
        <w:tab/>
        <w:t>...</w:t>
      </w:r>
    </w:p>
    <w:p w14:paraId="0FF52E92" w14:textId="77777777" w:rsidR="0006022C" w:rsidRPr="00402ED9" w:rsidRDefault="0006022C" w:rsidP="0006022C">
      <w:pPr>
        <w:pStyle w:val="PL"/>
      </w:pPr>
      <w:r w:rsidRPr="00402ED9">
        <w:t>}</w:t>
      </w:r>
    </w:p>
    <w:p w14:paraId="4C084053" w14:textId="77777777" w:rsidR="0006022C" w:rsidRPr="00402ED9" w:rsidRDefault="0006022C" w:rsidP="0006022C">
      <w:pPr>
        <w:pStyle w:val="PL"/>
      </w:pPr>
    </w:p>
    <w:p w14:paraId="73988D36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t>EUTRAN-CellReportItem</w:t>
      </w:r>
      <w:r w:rsidRPr="001D2E49">
        <w:rPr>
          <w:snapToGrid w:val="0"/>
        </w:rPr>
        <w:t>-ExtIEs NGAP-PROTOCOL-EXTENSION ::= {</w:t>
      </w:r>
    </w:p>
    <w:p w14:paraId="3E6E416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6CF34AE" w14:textId="77777777" w:rsidR="0006022C" w:rsidRPr="009873D1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624B626" w14:textId="77777777" w:rsidR="0006022C" w:rsidRPr="009873D1" w:rsidRDefault="0006022C" w:rsidP="0006022C">
      <w:pPr>
        <w:pStyle w:val="PL"/>
        <w:rPr>
          <w:snapToGrid w:val="0"/>
        </w:rPr>
      </w:pPr>
    </w:p>
    <w:p w14:paraId="796CBFD2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5C07CA68" w14:textId="77777777" w:rsidR="0006022C" w:rsidRPr="00E021C4" w:rsidRDefault="0006022C" w:rsidP="0006022C">
      <w:pPr>
        <w:pStyle w:val="PL"/>
        <w:rPr>
          <w:rFonts w:cs="Arial"/>
          <w:lang w:val="en-US" w:eastAsia="ja-JP"/>
        </w:rPr>
      </w:pPr>
      <w:r w:rsidRPr="00402ED9"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</w:t>
      </w:r>
      <w:r w:rsidRPr="00E021C4">
        <w:rPr>
          <w:rFonts w:cs="Arial"/>
          <w:lang w:val="en-US" w:eastAsia="ja-JP"/>
        </w:rPr>
        <w:tab/>
        <w:t>::= SEQUENCE {</w:t>
      </w:r>
    </w:p>
    <w:p w14:paraId="31ECE002" w14:textId="77777777" w:rsidR="0006022C" w:rsidRPr="00E021C4" w:rsidRDefault="0006022C" w:rsidP="0006022C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dL-CompositeAvailableCapacity</w:t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  <w:t>CompositeAvailableCapacity,</w:t>
      </w:r>
    </w:p>
    <w:p w14:paraId="675A799A" w14:textId="77777777" w:rsidR="0006022C" w:rsidRPr="00E021C4" w:rsidRDefault="0006022C" w:rsidP="0006022C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uL-CompositeAvailableCapacity</w:t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  <w:t>CompositeAvailableCapacity,</w:t>
      </w:r>
    </w:p>
    <w:p w14:paraId="14F7F0B9" w14:textId="77777777" w:rsidR="0006022C" w:rsidRPr="00E021C4" w:rsidRDefault="0006022C" w:rsidP="0006022C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iE-Extensions</w:t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  <w:t>ProtocolExtensionContainer { {</w:t>
      </w:r>
      <w:r w:rsidRPr="00402ED9">
        <w:t xml:space="preserve"> 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</w:t>
      </w:r>
      <w:r w:rsidRPr="00E021C4">
        <w:rPr>
          <w:rFonts w:cs="Arial"/>
          <w:lang w:val="en-US" w:eastAsia="ja-JP"/>
        </w:rPr>
        <w:t>-ExtIEs} }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 w:rsidRPr="00E021C4">
        <w:rPr>
          <w:rFonts w:cs="Arial"/>
          <w:lang w:val="en-US" w:eastAsia="ja-JP"/>
        </w:rPr>
        <w:t>,</w:t>
      </w:r>
    </w:p>
    <w:p w14:paraId="06DAB2A4" w14:textId="77777777" w:rsidR="0006022C" w:rsidRPr="00E021C4" w:rsidRDefault="0006022C" w:rsidP="0006022C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...</w:t>
      </w:r>
    </w:p>
    <w:p w14:paraId="0F03F15B" w14:textId="77777777" w:rsidR="0006022C" w:rsidRDefault="0006022C" w:rsidP="0006022C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>}</w:t>
      </w:r>
    </w:p>
    <w:p w14:paraId="254EF73E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616FCE6D" w14:textId="77777777" w:rsidR="0006022C" w:rsidRPr="00E021C4" w:rsidRDefault="0006022C" w:rsidP="0006022C">
      <w:pPr>
        <w:pStyle w:val="PL"/>
        <w:rPr>
          <w:rFonts w:cs="Arial"/>
          <w:lang w:val="en-US" w:eastAsia="ja-JP"/>
        </w:rPr>
      </w:pPr>
      <w:r w:rsidRPr="00402ED9">
        <w:rPr>
          <w:lang w:val="en-US"/>
        </w:rPr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rPr>
          <w:lang w:val="en-US"/>
        </w:rPr>
        <w:t>Group</w:t>
      </w:r>
      <w:r w:rsidRPr="00E021C4">
        <w:rPr>
          <w:rFonts w:cs="Arial"/>
          <w:lang w:val="en-US" w:eastAsia="ja-JP"/>
        </w:rPr>
        <w:t xml:space="preserve">-ExtIEs </w:t>
      </w:r>
      <w:r>
        <w:rPr>
          <w:rFonts w:cs="Arial"/>
          <w:lang w:val="en-US" w:eastAsia="ja-JP"/>
        </w:rPr>
        <w:t>NG</w:t>
      </w:r>
      <w:r w:rsidRPr="00E021C4">
        <w:rPr>
          <w:rFonts w:cs="Arial"/>
          <w:lang w:val="en-US" w:eastAsia="ja-JP"/>
        </w:rPr>
        <w:t>AP-PROTOCOL-EXTENSION ::= {</w:t>
      </w:r>
    </w:p>
    <w:p w14:paraId="194F21B0" w14:textId="77777777" w:rsidR="0006022C" w:rsidRPr="00E021C4" w:rsidRDefault="0006022C" w:rsidP="0006022C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...</w:t>
      </w:r>
    </w:p>
    <w:p w14:paraId="0BCC1A9B" w14:textId="77777777" w:rsidR="0006022C" w:rsidRDefault="0006022C" w:rsidP="0006022C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>}</w:t>
      </w:r>
    </w:p>
    <w:p w14:paraId="30257298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27A9F33B" w14:textId="77777777" w:rsidR="0006022C" w:rsidRPr="00F90FA6" w:rsidRDefault="0006022C" w:rsidP="0006022C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>CompositeAvailableCapacity ::= SEQUENCE {</w:t>
      </w:r>
    </w:p>
    <w:p w14:paraId="3DE4F93F" w14:textId="77777777" w:rsidR="0006022C" w:rsidRPr="00F90FA6" w:rsidRDefault="0006022C" w:rsidP="0006022C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cellCapacityClassValue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INTEGER (1..100, ...)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OPTIONAL,</w:t>
      </w:r>
    </w:p>
    <w:p w14:paraId="143AC56C" w14:textId="77777777" w:rsidR="0006022C" w:rsidRPr="00F90FA6" w:rsidRDefault="0006022C" w:rsidP="0006022C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capacityValue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INTEGER (0..100),</w:t>
      </w:r>
    </w:p>
    <w:p w14:paraId="2DB48A6A" w14:textId="77777777" w:rsidR="0006022C" w:rsidRPr="00F90FA6" w:rsidRDefault="0006022C" w:rsidP="0006022C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iE-Extensions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ProtocolExtensionContainer { {CompositeAvailableCapacity-ExtIEs} } OPTIONAL,</w:t>
      </w:r>
    </w:p>
    <w:p w14:paraId="022ED79B" w14:textId="77777777" w:rsidR="0006022C" w:rsidRPr="00F90FA6" w:rsidRDefault="0006022C" w:rsidP="0006022C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...</w:t>
      </w:r>
    </w:p>
    <w:p w14:paraId="5A1219A4" w14:textId="77777777" w:rsidR="0006022C" w:rsidRPr="00F90FA6" w:rsidRDefault="0006022C" w:rsidP="0006022C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>}</w:t>
      </w:r>
    </w:p>
    <w:p w14:paraId="036E9B99" w14:textId="77777777" w:rsidR="0006022C" w:rsidRPr="00F90FA6" w:rsidRDefault="0006022C" w:rsidP="0006022C">
      <w:pPr>
        <w:pStyle w:val="PL"/>
        <w:rPr>
          <w:rFonts w:cs="Arial"/>
          <w:lang w:val="en-US" w:eastAsia="ja-JP"/>
        </w:rPr>
      </w:pPr>
    </w:p>
    <w:p w14:paraId="45540018" w14:textId="77777777" w:rsidR="0006022C" w:rsidRPr="00F90FA6" w:rsidRDefault="0006022C" w:rsidP="0006022C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 xml:space="preserve">CompositeAvailableCapacity-ExtIEs </w:t>
      </w:r>
      <w:r>
        <w:rPr>
          <w:rFonts w:cs="Arial"/>
          <w:lang w:val="en-US" w:eastAsia="ja-JP"/>
        </w:rPr>
        <w:t>NG</w:t>
      </w:r>
      <w:r w:rsidRPr="00F90FA6">
        <w:rPr>
          <w:rFonts w:cs="Arial"/>
          <w:lang w:val="en-US" w:eastAsia="ja-JP"/>
        </w:rPr>
        <w:t>AP-PROTOCOL-EXTENSION ::= {</w:t>
      </w:r>
    </w:p>
    <w:p w14:paraId="42946572" w14:textId="77777777" w:rsidR="0006022C" w:rsidRPr="00F90FA6" w:rsidRDefault="0006022C" w:rsidP="0006022C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...</w:t>
      </w:r>
    </w:p>
    <w:p w14:paraId="5204A041" w14:textId="77777777" w:rsidR="0006022C" w:rsidRPr="00F90FA6" w:rsidRDefault="0006022C" w:rsidP="0006022C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>}</w:t>
      </w:r>
    </w:p>
    <w:p w14:paraId="1684AF4A" w14:textId="77777777" w:rsidR="0006022C" w:rsidRPr="00F90FA6" w:rsidRDefault="0006022C" w:rsidP="0006022C">
      <w:pPr>
        <w:pStyle w:val="PL"/>
        <w:rPr>
          <w:rFonts w:cs="Arial"/>
          <w:lang w:val="en-US" w:eastAsia="ja-JP"/>
        </w:rPr>
      </w:pPr>
    </w:p>
    <w:p w14:paraId="7B455CE8" w14:textId="77777777" w:rsidR="0006022C" w:rsidRDefault="0006022C" w:rsidP="0006022C">
      <w:pPr>
        <w:pStyle w:val="PL"/>
        <w:rPr>
          <w:rFonts w:cs="Arial"/>
          <w:lang w:val="en-US" w:eastAsia="ja-JP"/>
        </w:rPr>
      </w:pPr>
      <w:r w:rsidRPr="00FD1A05">
        <w:rPr>
          <w:rFonts w:cs="Arial"/>
          <w:lang w:val="en-US" w:eastAsia="ja-JP"/>
        </w:rPr>
        <w:t>EUTRAN-NumberOfActiveUEs ::= INTEGER (0..16777215, ...)</w:t>
      </w:r>
    </w:p>
    <w:p w14:paraId="2F0A24DF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33354AC4" w14:textId="77777777" w:rsidR="0006022C" w:rsidRDefault="0006022C" w:rsidP="0006022C">
      <w:pPr>
        <w:pStyle w:val="PL"/>
        <w:rPr>
          <w:snapToGrid w:val="0"/>
        </w:rPr>
      </w:pPr>
      <w:r>
        <w:rPr>
          <w:rFonts w:eastAsia="SimSun" w:hint="eastAsia"/>
          <w:snapToGrid w:val="0"/>
          <w:lang w:eastAsia="zh-CN"/>
        </w:rPr>
        <w:t>EUTRAN-</w:t>
      </w:r>
      <w:r>
        <w:rPr>
          <w:snapToGrid w:val="0"/>
        </w:rPr>
        <w:t>RadioResourceStatus</w:t>
      </w:r>
      <w:r>
        <w:rPr>
          <w:rFonts w:eastAsia="SimSun" w:hint="eastAsia"/>
          <w:snapToGrid w:val="0"/>
          <w:lang w:eastAsia="zh-CN"/>
        </w:rPr>
        <w:t xml:space="preserve"> </w:t>
      </w:r>
      <w:r>
        <w:rPr>
          <w:snapToGrid w:val="0"/>
        </w:rPr>
        <w:t>::= SEQUENCE {</w:t>
      </w:r>
    </w:p>
    <w:p w14:paraId="1E820D2F" w14:textId="77777777" w:rsidR="0006022C" w:rsidRPr="00383D34" w:rsidRDefault="0006022C" w:rsidP="0006022C">
      <w:pPr>
        <w:pStyle w:val="PL"/>
        <w:rPr>
          <w:lang w:val="en-US"/>
        </w:rPr>
      </w:pPr>
      <w:r>
        <w:rPr>
          <w:snapToGrid w:val="0"/>
        </w:rPr>
        <w:tab/>
      </w:r>
      <w:r w:rsidRPr="00383D34">
        <w:rPr>
          <w:lang w:val="en-US"/>
        </w:rPr>
        <w:t>dL-GBR-PRB-usage</w:t>
      </w:r>
      <w:r w:rsidRPr="00383D34">
        <w:rPr>
          <w:lang w:val="en-US"/>
        </w:rPr>
        <w:tab/>
      </w:r>
      <w:r w:rsidRPr="00383D34">
        <w:rPr>
          <w:lang w:val="en-US"/>
        </w:rPr>
        <w:tab/>
      </w:r>
      <w:r w:rsidRPr="00383D34">
        <w:rPr>
          <w:lang w:val="en-US"/>
        </w:rPr>
        <w:tab/>
      </w:r>
      <w:r w:rsidRPr="00383D34">
        <w:rPr>
          <w:lang w:val="en-US"/>
        </w:rPr>
        <w:tab/>
      </w:r>
      <w:r w:rsidRPr="00383D34">
        <w:rPr>
          <w:lang w:val="en-US"/>
        </w:rPr>
        <w:tab/>
      </w:r>
      <w:r w:rsidRPr="00383D34">
        <w:rPr>
          <w:lang w:val="en-US"/>
        </w:rPr>
        <w:tab/>
      </w:r>
      <w:r w:rsidRPr="00383D34">
        <w:rPr>
          <w:lang w:val="en-US"/>
        </w:rPr>
        <w:tab/>
        <w:t>INTEGER (0..100),</w:t>
      </w:r>
    </w:p>
    <w:p w14:paraId="7E407E97" w14:textId="77777777" w:rsidR="0006022C" w:rsidRPr="00383D34" w:rsidRDefault="0006022C" w:rsidP="0006022C">
      <w:pPr>
        <w:pStyle w:val="PL"/>
        <w:rPr>
          <w:lang w:val="en-US"/>
        </w:rPr>
      </w:pPr>
      <w:r w:rsidRPr="00383D34">
        <w:rPr>
          <w:lang w:val="en-US"/>
        </w:rPr>
        <w:tab/>
        <w:t>uL-GBR-PRB-usage</w:t>
      </w:r>
      <w:r w:rsidRPr="00383D34">
        <w:rPr>
          <w:lang w:val="en-US"/>
        </w:rPr>
        <w:tab/>
      </w:r>
      <w:r w:rsidRPr="00383D34">
        <w:rPr>
          <w:lang w:val="en-US"/>
        </w:rPr>
        <w:tab/>
      </w:r>
      <w:r w:rsidRPr="00383D34">
        <w:rPr>
          <w:lang w:val="en-US"/>
        </w:rPr>
        <w:tab/>
      </w:r>
      <w:r w:rsidRPr="00383D34">
        <w:rPr>
          <w:lang w:val="en-US"/>
        </w:rPr>
        <w:tab/>
      </w:r>
      <w:r w:rsidRPr="00383D34">
        <w:rPr>
          <w:lang w:val="en-US"/>
        </w:rPr>
        <w:tab/>
      </w:r>
      <w:r w:rsidRPr="00383D34">
        <w:rPr>
          <w:lang w:val="en-US"/>
        </w:rPr>
        <w:tab/>
      </w:r>
      <w:r w:rsidRPr="00383D34">
        <w:rPr>
          <w:lang w:val="en-US"/>
        </w:rPr>
        <w:tab/>
        <w:t>INTEGER (0..100),</w:t>
      </w:r>
    </w:p>
    <w:p w14:paraId="0B4561BE" w14:textId="77777777" w:rsidR="0006022C" w:rsidRPr="00383D34" w:rsidRDefault="0006022C" w:rsidP="0006022C">
      <w:pPr>
        <w:pStyle w:val="PL"/>
        <w:rPr>
          <w:lang w:val="en-US"/>
        </w:rPr>
      </w:pPr>
      <w:r w:rsidRPr="00383D34">
        <w:rPr>
          <w:lang w:val="en-US"/>
        </w:rPr>
        <w:tab/>
        <w:t>dL-non-GBR-PRB-usage</w:t>
      </w:r>
      <w:r w:rsidRPr="00383D34">
        <w:rPr>
          <w:lang w:val="en-US"/>
        </w:rPr>
        <w:tab/>
      </w:r>
      <w:r w:rsidRPr="00383D34">
        <w:rPr>
          <w:lang w:val="en-US"/>
        </w:rPr>
        <w:tab/>
      </w:r>
      <w:r w:rsidRPr="00383D34">
        <w:rPr>
          <w:lang w:val="en-US"/>
        </w:rPr>
        <w:tab/>
      </w:r>
      <w:r w:rsidRPr="00383D34">
        <w:rPr>
          <w:lang w:val="en-US"/>
        </w:rPr>
        <w:tab/>
      </w:r>
      <w:r w:rsidRPr="00383D34">
        <w:rPr>
          <w:lang w:val="en-US"/>
        </w:rPr>
        <w:tab/>
      </w:r>
      <w:r w:rsidRPr="00383D34">
        <w:rPr>
          <w:lang w:val="en-US"/>
        </w:rPr>
        <w:tab/>
        <w:t>INTEGER (0..100),</w:t>
      </w:r>
    </w:p>
    <w:p w14:paraId="7FC3654D" w14:textId="77777777" w:rsidR="0006022C" w:rsidRPr="00383D34" w:rsidRDefault="0006022C" w:rsidP="0006022C">
      <w:pPr>
        <w:pStyle w:val="PL"/>
        <w:rPr>
          <w:lang w:val="en-US"/>
        </w:rPr>
      </w:pPr>
      <w:r w:rsidRPr="00383D34">
        <w:rPr>
          <w:lang w:val="en-US"/>
        </w:rPr>
        <w:tab/>
        <w:t>uL-non-GBR-PRB-usage</w:t>
      </w:r>
      <w:r w:rsidRPr="00383D34">
        <w:rPr>
          <w:lang w:val="en-US"/>
        </w:rPr>
        <w:tab/>
      </w:r>
      <w:r w:rsidRPr="00383D34">
        <w:rPr>
          <w:lang w:val="en-US"/>
        </w:rPr>
        <w:tab/>
      </w:r>
      <w:r w:rsidRPr="00383D34">
        <w:rPr>
          <w:lang w:val="en-US"/>
        </w:rPr>
        <w:tab/>
      </w:r>
      <w:r w:rsidRPr="00383D34">
        <w:rPr>
          <w:lang w:val="en-US"/>
        </w:rPr>
        <w:tab/>
      </w:r>
      <w:r w:rsidRPr="00383D34">
        <w:rPr>
          <w:lang w:val="en-US"/>
        </w:rPr>
        <w:tab/>
      </w:r>
      <w:r w:rsidRPr="00383D34">
        <w:rPr>
          <w:lang w:val="en-US"/>
        </w:rPr>
        <w:tab/>
        <w:t>INTEGER (0..100),</w:t>
      </w:r>
    </w:p>
    <w:p w14:paraId="06122C6B" w14:textId="77777777" w:rsidR="0006022C" w:rsidRPr="00383D34" w:rsidRDefault="0006022C" w:rsidP="0006022C">
      <w:pPr>
        <w:pStyle w:val="PL"/>
        <w:rPr>
          <w:lang w:val="en-US"/>
        </w:rPr>
      </w:pPr>
      <w:r w:rsidRPr="00383D34">
        <w:rPr>
          <w:lang w:val="en-US"/>
        </w:rPr>
        <w:tab/>
        <w:t>dL-Total-PRB-usage</w:t>
      </w:r>
      <w:r w:rsidRPr="00383D34">
        <w:rPr>
          <w:lang w:val="en-US"/>
        </w:rPr>
        <w:tab/>
      </w:r>
      <w:r w:rsidRPr="00383D34">
        <w:rPr>
          <w:lang w:val="en-US"/>
        </w:rPr>
        <w:tab/>
      </w:r>
      <w:r w:rsidRPr="00383D34">
        <w:rPr>
          <w:lang w:val="en-US"/>
        </w:rPr>
        <w:tab/>
      </w:r>
      <w:r w:rsidRPr="00383D34">
        <w:rPr>
          <w:lang w:val="en-US"/>
        </w:rPr>
        <w:tab/>
      </w:r>
      <w:r w:rsidRPr="00383D34">
        <w:rPr>
          <w:lang w:val="en-US"/>
        </w:rPr>
        <w:tab/>
      </w:r>
      <w:r w:rsidRPr="00383D34">
        <w:rPr>
          <w:lang w:val="en-US"/>
        </w:rPr>
        <w:tab/>
      </w:r>
      <w:r w:rsidRPr="00383D34">
        <w:rPr>
          <w:lang w:val="en-US"/>
        </w:rPr>
        <w:tab/>
        <w:t>INTEGER (0..100),</w:t>
      </w:r>
    </w:p>
    <w:p w14:paraId="023EB8A7" w14:textId="77777777" w:rsidR="0006022C" w:rsidRPr="00383D34" w:rsidRDefault="0006022C" w:rsidP="0006022C">
      <w:pPr>
        <w:pStyle w:val="PL"/>
        <w:rPr>
          <w:lang w:val="en-US"/>
        </w:rPr>
      </w:pPr>
      <w:r w:rsidRPr="00383D34">
        <w:rPr>
          <w:lang w:val="en-US"/>
        </w:rPr>
        <w:tab/>
        <w:t>uL-Total-PRB-usage</w:t>
      </w:r>
      <w:r w:rsidRPr="00383D34">
        <w:rPr>
          <w:lang w:val="en-US"/>
        </w:rPr>
        <w:tab/>
      </w:r>
      <w:r w:rsidRPr="00383D34">
        <w:rPr>
          <w:lang w:val="en-US"/>
        </w:rPr>
        <w:tab/>
      </w:r>
      <w:r w:rsidRPr="00383D34">
        <w:rPr>
          <w:lang w:val="en-US"/>
        </w:rPr>
        <w:tab/>
      </w:r>
      <w:r w:rsidRPr="00383D34">
        <w:rPr>
          <w:lang w:val="en-US"/>
        </w:rPr>
        <w:tab/>
      </w:r>
      <w:r w:rsidRPr="00383D34">
        <w:rPr>
          <w:lang w:val="en-US"/>
        </w:rPr>
        <w:tab/>
      </w:r>
      <w:r w:rsidRPr="00383D34">
        <w:rPr>
          <w:lang w:val="en-US"/>
        </w:rPr>
        <w:tab/>
      </w:r>
      <w:r w:rsidRPr="00383D34">
        <w:rPr>
          <w:lang w:val="en-US"/>
        </w:rPr>
        <w:tab/>
        <w:t>INTEGER (0..100),</w:t>
      </w:r>
    </w:p>
    <w:p w14:paraId="3B3E7F7D" w14:textId="77777777" w:rsidR="0006022C" w:rsidRDefault="0006022C" w:rsidP="0006022C">
      <w:pPr>
        <w:pStyle w:val="PL"/>
        <w:rPr>
          <w:bCs/>
          <w:lang w:eastAsia="zh-CN"/>
        </w:rPr>
      </w:pPr>
      <w:r w:rsidRPr="00383D34">
        <w:rPr>
          <w:lang w:val="en-US"/>
        </w:rPr>
        <w:tab/>
      </w:r>
      <w:r>
        <w:rPr>
          <w:bCs/>
          <w:lang w:eastAsia="zh-CN"/>
        </w:rPr>
        <w:t>dL-scheduling-PDCCH-CCE-usage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 w:rsidRPr="00706A0C">
        <w:rPr>
          <w:bCs/>
          <w:lang w:val="en-US"/>
        </w:rPr>
        <w:t>INTEGER (0..100)</w:t>
      </w:r>
      <w:r>
        <w:rPr>
          <w:bCs/>
          <w:lang w:eastAsia="zh-CN"/>
        </w:rPr>
        <w:tab/>
        <w:t>OPTIONAL,</w:t>
      </w:r>
    </w:p>
    <w:p w14:paraId="67ADA751" w14:textId="77777777" w:rsidR="0006022C" w:rsidRDefault="0006022C" w:rsidP="0006022C">
      <w:pPr>
        <w:pStyle w:val="PL"/>
      </w:pPr>
      <w:r>
        <w:rPr>
          <w:bCs/>
          <w:lang w:eastAsia="zh-CN"/>
        </w:rPr>
        <w:tab/>
      </w:r>
      <w:r>
        <w:rPr>
          <w:lang w:eastAsia="zh-CN"/>
        </w:rPr>
        <w:t>u</w:t>
      </w:r>
      <w:r>
        <w:rPr>
          <w:lang w:eastAsia="en-GB"/>
        </w:rPr>
        <w:t>L-</w:t>
      </w:r>
      <w:r>
        <w:rPr>
          <w:lang w:eastAsia="zh-CN"/>
        </w:rPr>
        <w:t>scheduling-PDCCH-CCE-usage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706A0C">
        <w:rPr>
          <w:bCs/>
          <w:lang w:val="en-US"/>
        </w:rPr>
        <w:t>INTEGER (0..100)</w:t>
      </w:r>
      <w:r>
        <w:rPr>
          <w:lang w:eastAsia="zh-CN"/>
        </w:rPr>
        <w:tab/>
        <w:t>OPTIONAL,</w:t>
      </w:r>
    </w:p>
    <w:p w14:paraId="0BF8B528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</w:t>
      </w:r>
      <w:r w:rsidRPr="00402ED9">
        <w:rPr>
          <w:rFonts w:eastAsia="SimSun" w:hint="eastAsia"/>
          <w:snapToGrid w:val="0"/>
          <w:lang w:val="fr-FR" w:eastAsia="zh-CN"/>
        </w:rPr>
        <w:t>EUTRAN-</w:t>
      </w:r>
      <w:r w:rsidRPr="00402ED9">
        <w:rPr>
          <w:snapToGrid w:val="0"/>
          <w:lang w:val="fr-FR"/>
        </w:rPr>
        <w:t>RadioResourceStatus</w:t>
      </w:r>
      <w:r w:rsidRPr="00402ED9">
        <w:rPr>
          <w:lang w:val="fr-FR"/>
        </w:rPr>
        <w:t>-</w:t>
      </w:r>
      <w:r w:rsidRPr="00402ED9">
        <w:rPr>
          <w:snapToGrid w:val="0"/>
          <w:lang w:val="fr-FR"/>
        </w:rPr>
        <w:t>ExtIEs} } OPTIONAL,</w:t>
      </w:r>
    </w:p>
    <w:p w14:paraId="5F4A7421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>...</w:t>
      </w:r>
    </w:p>
    <w:p w14:paraId="46560375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}</w:t>
      </w:r>
    </w:p>
    <w:p w14:paraId="6CCF87CD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7099BDAE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rFonts w:eastAsia="SimSun" w:hint="eastAsia"/>
          <w:lang w:val="fr-FR" w:eastAsia="zh-CN"/>
        </w:rPr>
        <w:t>EUTRAN-</w:t>
      </w:r>
      <w:r w:rsidRPr="000B23C9">
        <w:rPr>
          <w:lang w:val="fr-FR"/>
        </w:rPr>
        <w:t>RadioResourceStatus-</w:t>
      </w:r>
      <w:r w:rsidRPr="000B23C9">
        <w:rPr>
          <w:snapToGrid w:val="0"/>
          <w:lang w:val="fr-FR"/>
        </w:rPr>
        <w:t xml:space="preserve">ExtIEs </w:t>
      </w:r>
      <w:r w:rsidRPr="000B23C9">
        <w:rPr>
          <w:rFonts w:eastAsia="SimSun" w:hint="eastAsia"/>
          <w:snapToGrid w:val="0"/>
          <w:lang w:val="fr-FR" w:eastAsia="zh-CN"/>
        </w:rPr>
        <w:t>NG</w:t>
      </w:r>
      <w:r w:rsidRPr="000B23C9">
        <w:rPr>
          <w:snapToGrid w:val="0"/>
          <w:lang w:val="fr-FR"/>
        </w:rPr>
        <w:t>AP-PROTOCOL-EXTENSION ::= {</w:t>
      </w:r>
    </w:p>
    <w:p w14:paraId="550E9FF1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...</w:t>
      </w:r>
    </w:p>
    <w:p w14:paraId="2D1AB166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}</w:t>
      </w:r>
    </w:p>
    <w:p w14:paraId="74146F84" w14:textId="77777777" w:rsidR="0006022C" w:rsidRPr="000B23C9" w:rsidRDefault="0006022C" w:rsidP="0006022C">
      <w:pPr>
        <w:pStyle w:val="PL"/>
        <w:rPr>
          <w:rFonts w:cs="Arial"/>
          <w:lang w:val="fr-FR" w:eastAsia="ja-JP"/>
        </w:rPr>
      </w:pPr>
    </w:p>
    <w:p w14:paraId="4F071682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>NGRAN-ReportingStatusIEs ::= SEQUENCE {</w:t>
      </w:r>
    </w:p>
    <w:p w14:paraId="5DF7674B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ab/>
        <w:t>nGRAN-CellReportList</w:t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  <w:t>NGRAN-CellReportList,</w:t>
      </w:r>
    </w:p>
    <w:p w14:paraId="7742A1ED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snapToGrid w:val="0"/>
          <w:lang w:val="fr-FR"/>
        </w:rPr>
        <w:tab/>
        <w:t>iE-Extensions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ProtocolExtensionContainer { {</w:t>
      </w:r>
      <w:r w:rsidRPr="000B23C9">
        <w:rPr>
          <w:lang w:val="fr-FR"/>
        </w:rPr>
        <w:t>NGRAN-ReportingStatusIEs</w:t>
      </w:r>
      <w:r w:rsidRPr="000B23C9">
        <w:rPr>
          <w:snapToGrid w:val="0"/>
          <w:lang w:val="fr-FR"/>
        </w:rPr>
        <w:t>-ExtIEs} }</w:t>
      </w:r>
      <w:r w:rsidRPr="000B23C9">
        <w:rPr>
          <w:snapToGrid w:val="0"/>
          <w:lang w:val="fr-FR"/>
        </w:rPr>
        <w:tab/>
        <w:t>OPTIONAL,</w:t>
      </w:r>
    </w:p>
    <w:p w14:paraId="524B00B3" w14:textId="77777777" w:rsidR="0006022C" w:rsidRPr="00383D34" w:rsidRDefault="0006022C" w:rsidP="0006022C">
      <w:pPr>
        <w:pStyle w:val="PL"/>
        <w:rPr>
          <w:lang w:val="sv-SE"/>
        </w:rPr>
      </w:pPr>
      <w:r w:rsidRPr="000B23C9">
        <w:rPr>
          <w:lang w:val="fr-FR"/>
        </w:rPr>
        <w:tab/>
      </w:r>
      <w:r w:rsidRPr="00383D34">
        <w:rPr>
          <w:lang w:val="sv-SE"/>
        </w:rPr>
        <w:t>...</w:t>
      </w:r>
    </w:p>
    <w:p w14:paraId="2266B9C2" w14:textId="77777777" w:rsidR="0006022C" w:rsidRPr="00383D34" w:rsidRDefault="0006022C" w:rsidP="0006022C">
      <w:pPr>
        <w:pStyle w:val="PL"/>
        <w:rPr>
          <w:lang w:val="sv-SE"/>
        </w:rPr>
      </w:pPr>
      <w:r w:rsidRPr="00383D34">
        <w:rPr>
          <w:lang w:val="sv-SE"/>
        </w:rPr>
        <w:t>}</w:t>
      </w:r>
    </w:p>
    <w:p w14:paraId="59F0FC13" w14:textId="77777777" w:rsidR="0006022C" w:rsidRPr="00383D34" w:rsidRDefault="0006022C" w:rsidP="0006022C">
      <w:pPr>
        <w:pStyle w:val="PL"/>
        <w:rPr>
          <w:rFonts w:cs="Arial"/>
          <w:lang w:val="sv-SE" w:eastAsia="ja-JP"/>
        </w:rPr>
      </w:pPr>
    </w:p>
    <w:p w14:paraId="0D035260" w14:textId="77777777" w:rsidR="0006022C" w:rsidRPr="00383D34" w:rsidRDefault="0006022C" w:rsidP="0006022C">
      <w:pPr>
        <w:pStyle w:val="PL"/>
        <w:rPr>
          <w:snapToGrid w:val="0"/>
          <w:lang w:val="sv-SE"/>
        </w:rPr>
      </w:pPr>
      <w:r w:rsidRPr="00383D34">
        <w:rPr>
          <w:lang w:val="sv-SE"/>
        </w:rPr>
        <w:t>NGRAN-ReportingStatusIEs</w:t>
      </w:r>
      <w:r w:rsidRPr="00383D34">
        <w:rPr>
          <w:snapToGrid w:val="0"/>
          <w:lang w:val="sv-SE"/>
        </w:rPr>
        <w:t>-ExtIEs NGAP-PROTOCOL-EXTENSION ::= {</w:t>
      </w:r>
    </w:p>
    <w:p w14:paraId="537BEED0" w14:textId="77777777" w:rsidR="0006022C" w:rsidRPr="001D2E49" w:rsidRDefault="0006022C" w:rsidP="0006022C">
      <w:pPr>
        <w:pStyle w:val="PL"/>
        <w:rPr>
          <w:snapToGrid w:val="0"/>
        </w:rPr>
      </w:pPr>
      <w:r w:rsidRPr="00383D34">
        <w:rPr>
          <w:snapToGrid w:val="0"/>
          <w:lang w:val="sv-SE"/>
        </w:rPr>
        <w:tab/>
      </w:r>
      <w:r w:rsidRPr="001D2E49">
        <w:rPr>
          <w:snapToGrid w:val="0"/>
        </w:rPr>
        <w:t>...</w:t>
      </w:r>
    </w:p>
    <w:p w14:paraId="54857568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EF5FA70" w14:textId="77777777" w:rsidR="0006022C" w:rsidRDefault="0006022C" w:rsidP="0006022C">
      <w:pPr>
        <w:pStyle w:val="PL"/>
        <w:rPr>
          <w:snapToGrid w:val="0"/>
        </w:rPr>
      </w:pPr>
    </w:p>
    <w:p w14:paraId="5D95647E" w14:textId="77777777" w:rsidR="0006022C" w:rsidRDefault="0006022C" w:rsidP="0006022C">
      <w:pPr>
        <w:pStyle w:val="PL"/>
        <w:rPr>
          <w:lang w:val="en-US"/>
        </w:rPr>
      </w:pPr>
      <w:r w:rsidRPr="00402ED9">
        <w:t xml:space="preserve">NGRAN-CellReportList </w:t>
      </w:r>
      <w:r w:rsidRPr="00402ED9">
        <w:rPr>
          <w:snapToGrid w:val="0"/>
        </w:rPr>
        <w:t xml:space="preserve">::= SEQUENCE (SIZE(1..maxnoofReportedCells)) OF </w:t>
      </w:r>
      <w:r w:rsidRPr="00402ED9">
        <w:t>NGRAN-CellReportItem</w:t>
      </w:r>
    </w:p>
    <w:p w14:paraId="473D0C64" w14:textId="77777777" w:rsidR="0006022C" w:rsidRPr="00402ED9" w:rsidRDefault="0006022C" w:rsidP="0006022C">
      <w:pPr>
        <w:pStyle w:val="PL"/>
      </w:pPr>
    </w:p>
    <w:p w14:paraId="0C113146" w14:textId="77777777" w:rsidR="0006022C" w:rsidRPr="00402ED9" w:rsidRDefault="0006022C" w:rsidP="0006022C">
      <w:pPr>
        <w:pStyle w:val="PL"/>
      </w:pPr>
      <w:r w:rsidRPr="00402ED9">
        <w:t>NGRAN-CellReportItem ::= SEQUENCE {</w:t>
      </w:r>
    </w:p>
    <w:p w14:paraId="0A9BEED9" w14:textId="77777777" w:rsidR="0006022C" w:rsidRPr="00402ED9" w:rsidRDefault="0006022C" w:rsidP="0006022C">
      <w:pPr>
        <w:pStyle w:val="PL"/>
      </w:pPr>
      <w:r w:rsidRPr="00402ED9">
        <w:tab/>
        <w:t>nGRAN-CGI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>NGRAN-CGI,</w:t>
      </w:r>
    </w:p>
    <w:p w14:paraId="1B26B8F3" w14:textId="77777777" w:rsidR="0006022C" w:rsidRPr="00402ED9" w:rsidRDefault="0006022C" w:rsidP="0006022C">
      <w:pPr>
        <w:pStyle w:val="PL"/>
      </w:pPr>
      <w:r w:rsidRPr="00402ED9">
        <w:tab/>
      </w:r>
      <w:r>
        <w:rPr>
          <w:rFonts w:hint="eastAsia"/>
          <w:lang w:val="en-US" w:eastAsia="zh-CN"/>
        </w:rPr>
        <w:t>nGRAN</w:t>
      </w:r>
      <w:r w:rsidRPr="00402ED9">
        <w:t>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</w:t>
      </w:r>
      <w:r w:rsidRPr="00402ED9">
        <w:tab/>
      </w:r>
      <w:r w:rsidRPr="00402ED9">
        <w:tab/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Group,</w:t>
      </w:r>
    </w:p>
    <w:p w14:paraId="37920C02" w14:textId="77777777" w:rsidR="0006022C" w:rsidRPr="00402ED9" w:rsidRDefault="0006022C" w:rsidP="0006022C">
      <w:pPr>
        <w:pStyle w:val="PL"/>
      </w:pPr>
      <w:r w:rsidRPr="00402ED9">
        <w:tab/>
        <w:t>nGRAN-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 w:rsidRPr="00402ED9">
        <w:t>NGRAN-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OPTIONAL,</w:t>
      </w:r>
    </w:p>
    <w:p w14:paraId="78E3785F" w14:textId="77777777" w:rsidR="0006022C" w:rsidRPr="00402ED9" w:rsidRDefault="0006022C" w:rsidP="0006022C">
      <w:pPr>
        <w:pStyle w:val="PL"/>
      </w:pPr>
      <w:r w:rsidRPr="00402ED9">
        <w:tab/>
        <w:t>nGRAN-</w:t>
      </w:r>
      <w:r w:rsidRPr="00E021C4"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N</w:t>
      </w:r>
      <w:r w:rsidRPr="00402ED9">
        <w:t>GRAN-</w:t>
      </w:r>
      <w:r w:rsidRPr="00E021C4"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 w:rsidRPr="00402ED9">
        <w:t>,</w:t>
      </w:r>
    </w:p>
    <w:p w14:paraId="498DD7F0" w14:textId="77777777" w:rsidR="0006022C" w:rsidRPr="00402ED9" w:rsidRDefault="0006022C" w:rsidP="0006022C">
      <w:pPr>
        <w:pStyle w:val="PL"/>
        <w:rPr>
          <w:lang w:val="en-US"/>
        </w:rPr>
      </w:pPr>
      <w:r>
        <w:rPr>
          <w:rFonts w:eastAsia="SimSun" w:cs="Arial"/>
          <w:lang w:val="en-US" w:eastAsia="zh-CN"/>
        </w:rPr>
        <w:tab/>
      </w:r>
      <w:r>
        <w:rPr>
          <w:rFonts w:eastAsia="SimSun" w:cs="Arial" w:hint="eastAsia"/>
          <w:lang w:val="en-US" w:eastAsia="zh-CN"/>
        </w:rPr>
        <w:t>nGRAN-RadioResourceStatus</w:t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 w:hint="eastAsia"/>
          <w:lang w:val="en-US" w:eastAsia="zh-CN"/>
        </w:rPr>
        <w:t>NGRAN-RadioResourceStatus</w:t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cs="Arial"/>
          <w:lang w:val="en-US" w:eastAsia="ja-JP"/>
        </w:rPr>
        <w:t>OPTIONAL</w:t>
      </w:r>
      <w:r>
        <w:rPr>
          <w:rFonts w:eastAsia="SimSun" w:cs="Arial" w:hint="eastAsia"/>
          <w:lang w:val="en-US" w:eastAsia="zh-CN"/>
        </w:rPr>
        <w:t>,</w:t>
      </w:r>
    </w:p>
    <w:p w14:paraId="61A1DCBD" w14:textId="77777777" w:rsidR="0006022C" w:rsidRPr="00402ED9" w:rsidRDefault="0006022C" w:rsidP="0006022C">
      <w:pPr>
        <w:pStyle w:val="PL"/>
        <w:rPr>
          <w:lang w:val="en-US"/>
        </w:rPr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402ED9">
        <w:rPr>
          <w:lang w:val="en-US"/>
        </w:rPr>
        <w:t>NGRAN-CellReportItem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199E349A" w14:textId="77777777" w:rsidR="0006022C" w:rsidRPr="00402ED9" w:rsidRDefault="0006022C" w:rsidP="0006022C">
      <w:pPr>
        <w:pStyle w:val="PL"/>
        <w:rPr>
          <w:lang w:val="en-US"/>
        </w:rPr>
      </w:pPr>
      <w:r w:rsidRPr="00402ED9">
        <w:rPr>
          <w:lang w:val="en-US"/>
        </w:rPr>
        <w:tab/>
        <w:t>...</w:t>
      </w:r>
    </w:p>
    <w:p w14:paraId="6554A7AC" w14:textId="77777777" w:rsidR="0006022C" w:rsidRPr="00402ED9" w:rsidRDefault="0006022C" w:rsidP="0006022C">
      <w:pPr>
        <w:pStyle w:val="PL"/>
        <w:rPr>
          <w:lang w:val="en-US"/>
        </w:rPr>
      </w:pPr>
      <w:r w:rsidRPr="00402ED9">
        <w:rPr>
          <w:lang w:val="en-US"/>
        </w:rPr>
        <w:t>}</w:t>
      </w:r>
    </w:p>
    <w:p w14:paraId="7BB1665F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5FB13223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lang w:val="en-US"/>
        </w:rPr>
        <w:t>NGRAN-CellReportItem</w:t>
      </w:r>
      <w:r w:rsidRPr="001D2E49">
        <w:rPr>
          <w:snapToGrid w:val="0"/>
        </w:rPr>
        <w:t>-ExtIEs NGAP-PROTOCOL-EXTENSION ::= {</w:t>
      </w:r>
    </w:p>
    <w:p w14:paraId="2BDD4AA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385854A" w14:textId="77777777" w:rsidR="0006022C" w:rsidRPr="00752A2A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4575090" w14:textId="77777777" w:rsidR="0006022C" w:rsidRPr="00752A2A" w:rsidRDefault="0006022C" w:rsidP="0006022C">
      <w:pPr>
        <w:pStyle w:val="PL"/>
        <w:rPr>
          <w:snapToGrid w:val="0"/>
        </w:rPr>
      </w:pPr>
    </w:p>
    <w:p w14:paraId="74BA4E45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2A59A27B" w14:textId="77777777" w:rsidR="0006022C" w:rsidRDefault="0006022C" w:rsidP="0006022C">
      <w:pPr>
        <w:pStyle w:val="PL"/>
        <w:rPr>
          <w:rFonts w:cs="Arial"/>
          <w:lang w:val="en-US" w:eastAsia="ja-JP"/>
        </w:rPr>
      </w:pPr>
      <w:r w:rsidRPr="00F73353">
        <w:rPr>
          <w:rFonts w:cs="Arial"/>
          <w:lang w:val="en-US" w:eastAsia="ja-JP"/>
        </w:rPr>
        <w:t>NGRAN-NumberOfActiveUEs ::= INTEGER</w:t>
      </w:r>
      <w:r>
        <w:rPr>
          <w:rFonts w:cs="Arial"/>
          <w:lang w:val="en-US" w:eastAsia="ja-JP"/>
        </w:rPr>
        <w:t xml:space="preserve"> </w:t>
      </w:r>
      <w:r w:rsidRPr="00F73353">
        <w:rPr>
          <w:rFonts w:cs="Arial"/>
          <w:lang w:val="en-US" w:eastAsia="ja-JP"/>
        </w:rPr>
        <w:t>(0..16777215, ...)</w:t>
      </w:r>
    </w:p>
    <w:p w14:paraId="4BBB1470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630BD8AA" w14:textId="77777777" w:rsidR="0006022C" w:rsidRDefault="0006022C" w:rsidP="0006022C">
      <w:pPr>
        <w:pStyle w:val="PL"/>
        <w:rPr>
          <w:rFonts w:cs="Arial"/>
          <w:lang w:val="en-US" w:eastAsia="ja-JP"/>
        </w:rPr>
      </w:pPr>
      <w:r w:rsidRPr="00402ED9">
        <w:t>NGRAN-</w:t>
      </w:r>
      <w:r w:rsidRPr="00E021C4">
        <w:rPr>
          <w:rFonts w:cs="Arial"/>
          <w:lang w:val="en-US" w:eastAsia="ja-JP"/>
        </w:rPr>
        <w:t>NoofRRCConnections ::= INTEGER (1..65536,</w:t>
      </w:r>
      <w:r>
        <w:rPr>
          <w:rFonts w:cs="Arial"/>
          <w:lang w:val="en-US" w:eastAsia="ja-JP"/>
        </w:rPr>
        <w:t xml:space="preserve"> </w:t>
      </w:r>
      <w:r w:rsidRPr="00E021C4">
        <w:rPr>
          <w:rFonts w:cs="Arial"/>
          <w:lang w:val="en-US" w:eastAsia="ja-JP"/>
        </w:rPr>
        <w:t>...)</w:t>
      </w:r>
    </w:p>
    <w:p w14:paraId="5883D2A4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5434B219" w14:textId="77777777" w:rsidR="0006022C" w:rsidRDefault="0006022C" w:rsidP="0006022C">
      <w:pPr>
        <w:pStyle w:val="PL"/>
        <w:rPr>
          <w:snapToGrid w:val="0"/>
        </w:rPr>
      </w:pPr>
      <w:r>
        <w:rPr>
          <w:rFonts w:eastAsia="SimSun" w:hint="eastAsia"/>
          <w:lang w:eastAsia="zh-CN"/>
        </w:rPr>
        <w:t>NGRAN</w:t>
      </w:r>
      <w:r>
        <w:t>-</w:t>
      </w:r>
      <w:r>
        <w:rPr>
          <w:snapToGrid w:val="0"/>
        </w:rPr>
        <w:t>RadioResourceStatus</w:t>
      </w:r>
      <w:r>
        <w:rPr>
          <w:snapToGrid w:val="0"/>
        </w:rPr>
        <w:tab/>
        <w:t>::= SEQUENCE {</w:t>
      </w:r>
    </w:p>
    <w:p w14:paraId="04A13EBB" w14:textId="77777777" w:rsidR="0006022C" w:rsidRDefault="0006022C" w:rsidP="0006022C">
      <w:pPr>
        <w:pStyle w:val="PL"/>
        <w:rPr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d</w:t>
      </w:r>
      <w:r>
        <w:t>L-GBR-PRB-usage-for-MIMO</w:t>
      </w:r>
      <w:r>
        <w:tab/>
      </w:r>
      <w:r>
        <w:tab/>
      </w:r>
      <w:r>
        <w:tab/>
      </w:r>
      <w:r>
        <w:tab/>
      </w:r>
      <w:r w:rsidRPr="00706A0C">
        <w:rPr>
          <w:bCs/>
        </w:rPr>
        <w:t>INTEGER (0..100)</w:t>
      </w:r>
      <w:r>
        <w:rPr>
          <w:lang w:eastAsia="zh-CN"/>
        </w:rPr>
        <w:t>,</w:t>
      </w:r>
    </w:p>
    <w:p w14:paraId="38F030A6" w14:textId="77777777" w:rsidR="0006022C" w:rsidRDefault="0006022C" w:rsidP="0006022C">
      <w:pPr>
        <w:pStyle w:val="PL"/>
      </w:pPr>
      <w:r>
        <w:tab/>
      </w:r>
      <w:r>
        <w:rPr>
          <w:rFonts w:eastAsia="SimSun" w:hint="eastAsia"/>
          <w:lang w:eastAsia="zh-CN"/>
        </w:rPr>
        <w:t>u</w:t>
      </w:r>
      <w:r>
        <w:t>L-GBR-PRB-usage-for-MIMO</w:t>
      </w:r>
      <w:r>
        <w:tab/>
      </w:r>
      <w:r>
        <w:tab/>
      </w:r>
      <w:r>
        <w:tab/>
      </w:r>
      <w:r>
        <w:tab/>
      </w:r>
      <w:r w:rsidRPr="00706A0C">
        <w:rPr>
          <w:bCs/>
        </w:rPr>
        <w:t>INTEGER (0..100)</w:t>
      </w:r>
      <w:r>
        <w:t>,</w:t>
      </w:r>
    </w:p>
    <w:p w14:paraId="71872A4A" w14:textId="77777777" w:rsidR="0006022C" w:rsidRDefault="0006022C" w:rsidP="0006022C">
      <w:pPr>
        <w:pStyle w:val="PL"/>
      </w:pPr>
      <w:r>
        <w:tab/>
      </w:r>
      <w:r>
        <w:rPr>
          <w:rFonts w:eastAsia="SimSun" w:hint="eastAsia"/>
          <w:lang w:eastAsia="zh-CN"/>
        </w:rPr>
        <w:t>d</w:t>
      </w:r>
      <w:r>
        <w:t>L-non-GBR-PRB-usage-for-MIMO</w:t>
      </w:r>
      <w:r>
        <w:tab/>
      </w:r>
      <w:r>
        <w:tab/>
      </w:r>
      <w:r>
        <w:tab/>
      </w:r>
      <w:r w:rsidRPr="00706A0C">
        <w:rPr>
          <w:bCs/>
        </w:rPr>
        <w:t>INTEGER (0..100)</w:t>
      </w:r>
      <w:r>
        <w:t>,</w:t>
      </w:r>
    </w:p>
    <w:p w14:paraId="696E5EDA" w14:textId="77777777" w:rsidR="0006022C" w:rsidRDefault="0006022C" w:rsidP="0006022C">
      <w:pPr>
        <w:pStyle w:val="PL"/>
      </w:pPr>
      <w:r>
        <w:tab/>
      </w:r>
      <w:r>
        <w:rPr>
          <w:rFonts w:eastAsia="SimSun" w:hint="eastAsia"/>
          <w:lang w:eastAsia="zh-CN"/>
        </w:rPr>
        <w:t>u</w:t>
      </w:r>
      <w:r>
        <w:t>L-non-GBR-PRB-usage-for-MIMO</w:t>
      </w:r>
      <w:r>
        <w:tab/>
      </w:r>
      <w:r>
        <w:tab/>
      </w:r>
      <w:r>
        <w:tab/>
      </w:r>
      <w:r w:rsidRPr="00706A0C">
        <w:rPr>
          <w:bCs/>
          <w:lang w:val="en-US"/>
        </w:rPr>
        <w:t>INTEGER (0..100)</w:t>
      </w:r>
      <w:r>
        <w:t>,</w:t>
      </w:r>
    </w:p>
    <w:p w14:paraId="4A39C8B5" w14:textId="77777777" w:rsidR="0006022C" w:rsidRDefault="0006022C" w:rsidP="0006022C">
      <w:pPr>
        <w:pStyle w:val="PL"/>
      </w:pPr>
      <w:r>
        <w:tab/>
      </w:r>
      <w:r>
        <w:rPr>
          <w:rFonts w:eastAsia="SimSun" w:hint="eastAsia"/>
          <w:lang w:eastAsia="zh-CN"/>
        </w:rPr>
        <w:t>d</w:t>
      </w:r>
      <w:r>
        <w:t>L-Total-PRB-usage-for-MIMO</w:t>
      </w:r>
      <w:r>
        <w:tab/>
      </w:r>
      <w:r>
        <w:tab/>
      </w:r>
      <w:r>
        <w:tab/>
      </w:r>
      <w:r>
        <w:tab/>
      </w:r>
      <w:r w:rsidRPr="00706A0C">
        <w:rPr>
          <w:bCs/>
          <w:lang w:val="en-US"/>
        </w:rPr>
        <w:t>INTEGER (0..100)</w:t>
      </w:r>
      <w:r>
        <w:t>,</w:t>
      </w:r>
    </w:p>
    <w:p w14:paraId="25D596BB" w14:textId="77777777" w:rsidR="0006022C" w:rsidRDefault="0006022C" w:rsidP="0006022C">
      <w:pPr>
        <w:pStyle w:val="PL"/>
      </w:pPr>
      <w:r>
        <w:tab/>
      </w:r>
      <w:r>
        <w:rPr>
          <w:rFonts w:eastAsia="SimSun" w:hint="eastAsia"/>
          <w:lang w:eastAsia="zh-CN"/>
        </w:rPr>
        <w:t>u</w:t>
      </w:r>
      <w:r>
        <w:t>L-Total-PRB-usage-for-MIMO</w:t>
      </w:r>
      <w:r>
        <w:tab/>
      </w:r>
      <w:r>
        <w:tab/>
      </w:r>
      <w:r>
        <w:tab/>
      </w:r>
      <w:r>
        <w:tab/>
      </w:r>
      <w:r w:rsidRPr="00706A0C">
        <w:rPr>
          <w:bCs/>
          <w:lang w:val="en-US"/>
        </w:rPr>
        <w:t>INTEGER (0..100)</w:t>
      </w:r>
      <w:r>
        <w:t>,</w:t>
      </w:r>
    </w:p>
    <w:p w14:paraId="0E0448A5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</w:t>
      </w:r>
      <w:r w:rsidRPr="00402ED9">
        <w:rPr>
          <w:lang w:val="fr-FR"/>
        </w:rPr>
        <w:t xml:space="preserve"> </w:t>
      </w:r>
      <w:r w:rsidRPr="00402ED9">
        <w:rPr>
          <w:rFonts w:eastAsia="SimSun" w:hint="eastAsia"/>
          <w:lang w:val="fr-FR" w:eastAsia="zh-CN"/>
        </w:rPr>
        <w:t>NGRAN</w:t>
      </w:r>
      <w:r w:rsidRPr="00402ED9">
        <w:rPr>
          <w:lang w:val="fr-FR"/>
        </w:rPr>
        <w:t>-</w:t>
      </w:r>
      <w:r w:rsidRPr="00402ED9">
        <w:rPr>
          <w:snapToGrid w:val="0"/>
          <w:lang w:val="fr-FR"/>
        </w:rPr>
        <w:t>RadioResourceStatus-ExtIEs} }</w:t>
      </w:r>
      <w:r w:rsidRPr="00402ED9">
        <w:rPr>
          <w:snapToGrid w:val="0"/>
          <w:lang w:val="fr-FR"/>
        </w:rPr>
        <w:tab/>
        <w:t>OPTIONAL,</w:t>
      </w:r>
    </w:p>
    <w:p w14:paraId="5563AB12" w14:textId="77777777" w:rsidR="0006022C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BA6B62A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A76749" w14:textId="77777777" w:rsidR="0006022C" w:rsidRDefault="0006022C" w:rsidP="0006022C">
      <w:pPr>
        <w:pStyle w:val="PL"/>
        <w:rPr>
          <w:snapToGrid w:val="0"/>
        </w:rPr>
      </w:pPr>
    </w:p>
    <w:p w14:paraId="32324971" w14:textId="77777777" w:rsidR="0006022C" w:rsidRDefault="0006022C" w:rsidP="0006022C">
      <w:pPr>
        <w:pStyle w:val="PL"/>
        <w:rPr>
          <w:snapToGrid w:val="0"/>
        </w:rPr>
      </w:pPr>
      <w:r>
        <w:rPr>
          <w:rFonts w:eastAsia="SimSun" w:hint="eastAsia"/>
          <w:lang w:eastAsia="zh-CN"/>
        </w:rPr>
        <w:t>NGRAN</w:t>
      </w:r>
      <w:r>
        <w:t>-</w:t>
      </w:r>
      <w:r>
        <w:rPr>
          <w:snapToGrid w:val="0"/>
        </w:rPr>
        <w:t>RadioResourceStatus</w:t>
      </w:r>
      <w:r>
        <w:t>-</w:t>
      </w:r>
      <w:r>
        <w:rPr>
          <w:snapToGrid w:val="0"/>
        </w:rPr>
        <w:t xml:space="preserve">ExtIEs </w:t>
      </w:r>
      <w:r>
        <w:rPr>
          <w:rFonts w:eastAsia="SimSun" w:hint="eastAsia"/>
          <w:snapToGrid w:val="0"/>
          <w:lang w:eastAsia="zh-CN"/>
        </w:rPr>
        <w:t>NG</w:t>
      </w:r>
      <w:r>
        <w:rPr>
          <w:snapToGrid w:val="0"/>
        </w:rPr>
        <w:t>AP-PROTOCOL-EXTENSION ::= {</w:t>
      </w:r>
    </w:p>
    <w:p w14:paraId="4E383982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E0318A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D686A1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3BF7A9E7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InterSystemHOReport</w:t>
      </w:r>
      <w:proofErr w:type="spellEnd"/>
      <w:r w:rsidRPr="00424F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::=</w:t>
      </w:r>
      <w:proofErr w:type="gramEnd"/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SEQUENCE {</w:t>
      </w:r>
    </w:p>
    <w:p w14:paraId="273DCD79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handoverReportType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InterSystemHandoverReportType</w:t>
      </w:r>
      <w:proofErr w:type="spellEnd"/>
      <w:r w:rsidRPr="00EB0263">
        <w:rPr>
          <w:noProof w:val="0"/>
          <w:snapToGrid w:val="0"/>
        </w:rPr>
        <w:t>,</w:t>
      </w:r>
    </w:p>
    <w:p w14:paraId="09006A89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EB0263">
        <w:rPr>
          <w:noProof w:val="0"/>
          <w:snapToGrid w:val="0"/>
        </w:rPr>
        <w:tab/>
      </w:r>
      <w:r w:rsidRPr="00040CE6">
        <w:rPr>
          <w:snapToGrid w:val="0"/>
          <w:lang w:val="fr-FR"/>
        </w:rPr>
        <w:t>iE-Extensions</w:t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  <w:t>ProtocolExtensionContainer { { InterSystemHOReport-ExtIEs} }</w:t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  <w:t>OPTIONAL,</w:t>
      </w:r>
    </w:p>
    <w:p w14:paraId="7003B97F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040CE6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>...</w:t>
      </w:r>
    </w:p>
    <w:p w14:paraId="59F03206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>}</w:t>
      </w:r>
    </w:p>
    <w:p w14:paraId="6EBBF7CE" w14:textId="77777777" w:rsidR="0006022C" w:rsidRPr="00EA02A4" w:rsidRDefault="0006022C" w:rsidP="0006022C">
      <w:pPr>
        <w:pStyle w:val="PL"/>
        <w:rPr>
          <w:snapToGrid w:val="0"/>
          <w:lang w:val="fr-FR"/>
        </w:rPr>
      </w:pPr>
    </w:p>
    <w:p w14:paraId="3C1E7BB1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>InterSystemHOReport-ExtIEs NGAP-PROTOCOL-EXTENSION ::= {</w:t>
      </w:r>
    </w:p>
    <w:p w14:paraId="787C17D4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ab/>
        <w:t>...</w:t>
      </w:r>
    </w:p>
    <w:p w14:paraId="4BAB1ABF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>}</w:t>
      </w:r>
    </w:p>
    <w:p w14:paraId="7E2DFF9A" w14:textId="77777777" w:rsidR="0006022C" w:rsidRPr="00EA02A4" w:rsidRDefault="0006022C" w:rsidP="0006022C">
      <w:pPr>
        <w:pStyle w:val="PL"/>
        <w:rPr>
          <w:snapToGrid w:val="0"/>
          <w:lang w:val="fr-FR"/>
        </w:rPr>
      </w:pPr>
    </w:p>
    <w:p w14:paraId="45B3BE91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>InterSystemHandoverReportType ::= CHOICE {</w:t>
      </w:r>
    </w:p>
    <w:p w14:paraId="1BA291D3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ab/>
        <w:t>tooearlyIntersystemHO</w:t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  <w:t>TooearlyIntersystemHO,</w:t>
      </w:r>
    </w:p>
    <w:p w14:paraId="46C11AA0" w14:textId="77777777" w:rsidR="0006022C" w:rsidRPr="00EA02A4" w:rsidRDefault="0006022C" w:rsidP="0006022C">
      <w:pPr>
        <w:pStyle w:val="PL"/>
        <w:rPr>
          <w:noProof w:val="0"/>
          <w:snapToGrid w:val="0"/>
          <w:lang w:val="fr-FR"/>
        </w:rPr>
      </w:pPr>
      <w:r w:rsidRPr="00EA02A4">
        <w:rPr>
          <w:snapToGrid w:val="0"/>
          <w:lang w:val="fr-FR"/>
        </w:rPr>
        <w:tab/>
      </w:r>
      <w:proofErr w:type="spellStart"/>
      <w:proofErr w:type="gramStart"/>
      <w:r w:rsidRPr="00EA02A4">
        <w:rPr>
          <w:noProof w:val="0"/>
          <w:snapToGrid w:val="0"/>
          <w:lang w:val="fr-FR"/>
        </w:rPr>
        <w:t>intersystemUnnecessaryHO</w:t>
      </w:r>
      <w:proofErr w:type="spellEnd"/>
      <w:proofErr w:type="gramEnd"/>
      <w:r w:rsidRPr="00EA02A4">
        <w:rPr>
          <w:noProof w:val="0"/>
          <w:snapToGrid w:val="0"/>
          <w:lang w:val="fr-FR"/>
        </w:rPr>
        <w:tab/>
      </w:r>
      <w:r w:rsidRPr="00EA02A4">
        <w:rPr>
          <w:noProof w:val="0"/>
          <w:snapToGrid w:val="0"/>
          <w:lang w:val="fr-FR"/>
        </w:rPr>
        <w:tab/>
      </w:r>
      <w:r w:rsidRPr="00EA02A4">
        <w:rPr>
          <w:noProof w:val="0"/>
          <w:snapToGrid w:val="0"/>
          <w:lang w:val="fr-FR"/>
        </w:rPr>
        <w:tab/>
      </w:r>
      <w:proofErr w:type="spellStart"/>
      <w:r w:rsidRPr="00EA02A4">
        <w:rPr>
          <w:noProof w:val="0"/>
          <w:snapToGrid w:val="0"/>
          <w:lang w:val="fr-FR"/>
        </w:rPr>
        <w:t>IntersystemUnnecessaryHO</w:t>
      </w:r>
      <w:proofErr w:type="spellEnd"/>
      <w:r w:rsidRPr="00EA02A4">
        <w:rPr>
          <w:noProof w:val="0"/>
          <w:snapToGrid w:val="0"/>
          <w:lang w:val="fr-FR"/>
        </w:rPr>
        <w:t>,</w:t>
      </w:r>
    </w:p>
    <w:p w14:paraId="79275732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EA02A4">
        <w:rPr>
          <w:noProof w:val="0"/>
          <w:snapToGrid w:val="0"/>
          <w:lang w:val="fr-FR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</w:t>
      </w:r>
      <w:proofErr w:type="gramStart"/>
      <w:r w:rsidRPr="00367E0D">
        <w:rPr>
          <w:noProof w:val="0"/>
          <w:snapToGrid w:val="0"/>
        </w:rPr>
        <w:t>{ {</w:t>
      </w:r>
      <w:proofErr w:type="gramEnd"/>
      <w:r w:rsidRPr="00EB0263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InterSystemHandoverReportType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>} }</w:t>
      </w:r>
    </w:p>
    <w:p w14:paraId="754908A8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0DDDF9AA" w14:textId="77777777" w:rsidR="0006022C" w:rsidRPr="004B5CE3" w:rsidRDefault="0006022C" w:rsidP="0006022C">
      <w:pPr>
        <w:pStyle w:val="PL"/>
        <w:rPr>
          <w:noProof w:val="0"/>
          <w:snapToGrid w:val="0"/>
        </w:rPr>
      </w:pPr>
    </w:p>
    <w:p w14:paraId="17BFA023" w14:textId="77777777" w:rsidR="0006022C" w:rsidRDefault="0006022C" w:rsidP="0006022C">
      <w:pPr>
        <w:pStyle w:val="PL"/>
        <w:rPr>
          <w:snapToGrid w:val="0"/>
        </w:rPr>
      </w:pPr>
      <w:proofErr w:type="spellStart"/>
      <w:r>
        <w:rPr>
          <w:noProof w:val="0"/>
          <w:snapToGrid w:val="0"/>
        </w:rPr>
        <w:t>InterSystemHandoverReportType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>NGAP-PROTOCOL-</w:t>
      </w:r>
      <w:proofErr w:type="gramStart"/>
      <w:r w:rsidRPr="004B5CE3">
        <w:rPr>
          <w:noProof w:val="0"/>
          <w:snapToGrid w:val="0"/>
        </w:rPr>
        <w:t xml:space="preserve">IES </w:t>
      </w:r>
      <w:r w:rsidRPr="00367E0D">
        <w:rPr>
          <w:noProof w:val="0"/>
          <w:snapToGrid w:val="0"/>
        </w:rPr>
        <w:t>::=</w:t>
      </w:r>
      <w:proofErr w:type="gramEnd"/>
      <w:r w:rsidRPr="00367E0D">
        <w:rPr>
          <w:noProof w:val="0"/>
          <w:snapToGrid w:val="0"/>
        </w:rPr>
        <w:t xml:space="preserve"> {</w:t>
      </w:r>
    </w:p>
    <w:p w14:paraId="2D6F2D17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  <w:lang w:eastAsia="zh-CN"/>
        </w:rPr>
        <w:t>VoiceFallback</w:t>
      </w:r>
      <w:r>
        <w:rPr>
          <w:rFonts w:hint="eastAsia"/>
          <w:snapToGrid w:val="0"/>
          <w:lang w:eastAsia="zh-CN"/>
        </w:rPr>
        <w:t xml:space="preserve">  </w:t>
      </w:r>
      <w:r>
        <w:t xml:space="preserve">CRITICALITY </w:t>
      </w:r>
      <w:r>
        <w:rPr>
          <w:rFonts w:hint="eastAsia"/>
          <w:lang w:eastAsia="zh-CN"/>
        </w:rPr>
        <w:t>ignore</w:t>
      </w:r>
      <w:r>
        <w:tab/>
        <w:t>TYPE</w:t>
      </w:r>
      <w:r>
        <w:rPr>
          <w:rFonts w:hint="eastAsia"/>
          <w:snapToGrid w:val="0"/>
          <w:lang w:eastAsia="zh-CN"/>
        </w:rPr>
        <w:t xml:space="preserve">  </w:t>
      </w:r>
      <w:r>
        <w:rPr>
          <w:snapToGrid w:val="0"/>
          <w:lang w:eastAsia="zh-CN"/>
        </w:rPr>
        <w:t>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  <w:lang w:eastAsia="zh-CN"/>
        </w:rPr>
        <w:t>VoiceFallback</w:t>
      </w:r>
      <w:r>
        <w:t xml:space="preserve"> </w:t>
      </w:r>
      <w:r>
        <w:tab/>
        <w:t>PRESENCE mandatory },</w:t>
      </w:r>
    </w:p>
    <w:p w14:paraId="1D21A50C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2EC58119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69F65759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2A81E52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  <w:lang w:eastAsia="zh-CN"/>
        </w:rPr>
        <w:t>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  <w:lang w:eastAsia="zh-CN"/>
        </w:rPr>
        <w:t>VoiceFallback</w:t>
      </w:r>
      <w:r>
        <w:rPr>
          <w:snapToGrid w:val="0"/>
        </w:rPr>
        <w:t xml:space="preserve"> ::= SEQUENCE {</w:t>
      </w:r>
    </w:p>
    <w:p w14:paraId="54419BC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sourcecellID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NGRAN-CGI,</w:t>
      </w:r>
    </w:p>
    <w:p w14:paraId="7402167A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targetcellID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EUTRA-CGI,</w:t>
      </w:r>
    </w:p>
    <w:p w14:paraId="0F2549D3" w14:textId="77777777" w:rsidR="0006022C" w:rsidRPr="00171428" w:rsidRDefault="0006022C" w:rsidP="0006022C">
      <w:pPr>
        <w:pStyle w:val="PL"/>
      </w:pPr>
      <w:r w:rsidRPr="00171428">
        <w:tab/>
        <w:t>reconnectCellID</w:t>
      </w:r>
      <w:r w:rsidRPr="00171428">
        <w:tab/>
      </w:r>
      <w:r>
        <w:tab/>
      </w:r>
      <w:r>
        <w:tab/>
      </w:r>
      <w:r w:rsidRPr="00171428">
        <w:t>EUTRA-CGI</w:t>
      </w:r>
      <w:r w:rsidRPr="00171428">
        <w:tab/>
      </w:r>
      <w:r w:rsidRPr="00171428">
        <w:tab/>
      </w:r>
      <w:r w:rsidRPr="00171428">
        <w:tab/>
      </w:r>
      <w:r w:rsidRPr="00171428">
        <w:tab/>
      </w:r>
      <w:r w:rsidRPr="00171428">
        <w:tab/>
      </w:r>
      <w:r w:rsidRPr="00171428">
        <w:tab/>
      </w:r>
      <w:r>
        <w:t>OPTIONAL,</w:t>
      </w:r>
    </w:p>
    <w:p w14:paraId="248DCEBD" w14:textId="77777777" w:rsidR="0006022C" w:rsidRPr="003C383F" w:rsidRDefault="0006022C" w:rsidP="0006022C">
      <w:pPr>
        <w:pStyle w:val="PL"/>
      </w:pPr>
      <w:r>
        <w:tab/>
      </w:r>
      <w:r w:rsidRPr="003C383F">
        <w:t>uERLFReportContainer</w:t>
      </w:r>
      <w:r w:rsidRPr="003C383F">
        <w:tab/>
      </w:r>
      <w:r>
        <w:tab/>
      </w:r>
      <w:r w:rsidRPr="003C383F">
        <w:t>UERLFReportContainer</w:t>
      </w:r>
      <w:r w:rsidRPr="003C383F">
        <w:tab/>
      </w:r>
      <w:r w:rsidRPr="003C383F">
        <w:tab/>
      </w:r>
      <w:r w:rsidRPr="003C383F">
        <w:tab/>
      </w:r>
      <w:r>
        <w:tab/>
      </w:r>
      <w:r w:rsidRPr="003C383F">
        <w:t>OPTIONAL,</w:t>
      </w:r>
    </w:p>
    <w:p w14:paraId="6F40ED2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</w:rPr>
        <w:t>VoiceFallback-ExtIEs}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8D67F08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7D4209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F3DE2F" w14:textId="77777777" w:rsidR="0006022C" w:rsidRDefault="0006022C" w:rsidP="0006022C">
      <w:pPr>
        <w:pStyle w:val="PL"/>
        <w:rPr>
          <w:snapToGrid w:val="0"/>
        </w:rPr>
      </w:pPr>
    </w:p>
    <w:p w14:paraId="399F7EE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IntersystemMobilityFailureforVoiceFallback-ExtIEs NGAP-PROTOCOL-EXTENSION ::= {</w:t>
      </w:r>
    </w:p>
    <w:p w14:paraId="36D5195F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3B321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FDA1BB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A3242B2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SEQUENCE {</w:t>
      </w:r>
    </w:p>
    <w:p w14:paraId="7535969B" w14:textId="77777777" w:rsidR="0006022C" w:rsidRPr="005C40D2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</w:t>
      </w:r>
      <w:r w:rsidRPr="005C40D2">
        <w:rPr>
          <w:noProof w:val="0"/>
          <w:snapToGrid w:val="0"/>
        </w:rPr>
        <w:t>ourcecellID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23DFB777" w14:textId="77777777" w:rsidR="0006022C" w:rsidRPr="005C40D2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targetc</w:t>
      </w:r>
      <w:r w:rsidRPr="005C40D2">
        <w:rPr>
          <w:noProof w:val="0"/>
          <w:snapToGrid w:val="0"/>
        </w:rPr>
        <w:t>ellID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EUTRA-CGI,</w:t>
      </w:r>
    </w:p>
    <w:p w14:paraId="588E0D25" w14:textId="77777777" w:rsidR="0006022C" w:rsidRPr="005C40D2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earlyIRAT</w:t>
      </w:r>
      <w:r w:rsidRPr="005C40D2">
        <w:rPr>
          <w:noProof w:val="0"/>
          <w:snapToGrid w:val="0"/>
        </w:rPr>
        <w:t>HO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{true, false, ...},</w:t>
      </w:r>
    </w:p>
    <w:p w14:paraId="5C9B382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</w:t>
      </w:r>
      <w:r w:rsidRPr="005C40D2">
        <w:rPr>
          <w:noProof w:val="0"/>
          <w:snapToGrid w:val="0"/>
        </w:rPr>
        <w:t>andidateCellList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</w:t>
      </w:r>
      <w:r w:rsidRPr="005C40D2">
        <w:rPr>
          <w:noProof w:val="0"/>
          <w:snapToGrid w:val="0"/>
        </w:rPr>
        <w:t>andidateCellList</w:t>
      </w:r>
      <w:proofErr w:type="spellEnd"/>
      <w:r>
        <w:rPr>
          <w:noProof w:val="0"/>
          <w:snapToGrid w:val="0"/>
        </w:rPr>
        <w:t>,</w:t>
      </w:r>
    </w:p>
    <w:p w14:paraId="49C53536" w14:textId="77777777" w:rsidR="0006022C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iE</w:t>
      </w:r>
      <w:proofErr w:type="spellEnd"/>
      <w:r w:rsidRPr="00EB0263">
        <w:rPr>
          <w:noProof w:val="0"/>
          <w:snapToGrid w:val="0"/>
        </w:rPr>
        <w:t>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ProtocolExtensionContainer</w:t>
      </w:r>
      <w:proofErr w:type="spellEnd"/>
      <w:r w:rsidRPr="00EB0263">
        <w:rPr>
          <w:noProof w:val="0"/>
          <w:snapToGrid w:val="0"/>
        </w:rPr>
        <w:t xml:space="preserve"> </w:t>
      </w:r>
      <w:proofErr w:type="gramStart"/>
      <w:r w:rsidRPr="00EB0263">
        <w:rPr>
          <w:noProof w:val="0"/>
          <w:snapToGrid w:val="0"/>
        </w:rPr>
        <w:t>{ {</w:t>
      </w:r>
      <w:proofErr w:type="gramEnd"/>
      <w:r w:rsidRPr="00EB0263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>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D972FAF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C0D28F7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FE93DC8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1F40861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</w:t>
      </w:r>
      <w:proofErr w:type="gramStart"/>
      <w:r w:rsidRPr="004B5CE3">
        <w:rPr>
          <w:noProof w:val="0"/>
          <w:snapToGrid w:val="0"/>
        </w:rPr>
        <w:t>EXTENSION ::=</w:t>
      </w:r>
      <w:proofErr w:type="gramEnd"/>
      <w:r w:rsidRPr="004B5CE3">
        <w:rPr>
          <w:noProof w:val="0"/>
          <w:snapToGrid w:val="0"/>
        </w:rPr>
        <w:t xml:space="preserve"> {</w:t>
      </w:r>
    </w:p>
    <w:p w14:paraId="39F27291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2521EBEF" w14:textId="77777777" w:rsidR="0006022C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2164FFB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AB241A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J</w:t>
      </w:r>
    </w:p>
    <w:p w14:paraId="638CA1E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K</w:t>
      </w:r>
    </w:p>
    <w:p w14:paraId="252B90F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L</w:t>
      </w:r>
    </w:p>
    <w:p w14:paraId="1364B46A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969FCD5" w14:textId="77777777" w:rsidR="0006022C" w:rsidRPr="00F34838" w:rsidRDefault="0006022C" w:rsidP="0006022C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LAC</w:t>
      </w:r>
      <w:proofErr w:type="gramStart"/>
      <w:r w:rsidRPr="00F34838">
        <w:rPr>
          <w:noProof w:val="0"/>
          <w:snapToGrid w:val="0"/>
        </w:rPr>
        <w:tab/>
        <w:t>::</w:t>
      </w:r>
      <w:proofErr w:type="gramEnd"/>
      <w:r w:rsidRPr="00F34838">
        <w:rPr>
          <w:noProof w:val="0"/>
          <w:snapToGrid w:val="0"/>
        </w:rPr>
        <w:t>= OCTET STRING (SIZE (2))</w:t>
      </w:r>
    </w:p>
    <w:p w14:paraId="1215454F" w14:textId="77777777" w:rsidR="0006022C" w:rsidRPr="00F34838" w:rsidRDefault="0006022C" w:rsidP="0006022C">
      <w:pPr>
        <w:pStyle w:val="PL"/>
        <w:rPr>
          <w:noProof w:val="0"/>
          <w:snapToGrid w:val="0"/>
        </w:rPr>
      </w:pPr>
    </w:p>
    <w:p w14:paraId="55109794" w14:textId="77777777" w:rsidR="0006022C" w:rsidRPr="00040CE6" w:rsidRDefault="0006022C" w:rsidP="0006022C">
      <w:pPr>
        <w:pStyle w:val="PL"/>
        <w:rPr>
          <w:snapToGrid w:val="0"/>
          <w:lang w:val="en-US"/>
        </w:rPr>
      </w:pPr>
      <w:r w:rsidRPr="00040CE6">
        <w:rPr>
          <w:snapToGrid w:val="0"/>
          <w:lang w:val="en-US"/>
        </w:rPr>
        <w:t>LAI ::= SEQUENCE {</w:t>
      </w:r>
    </w:p>
    <w:p w14:paraId="7893E539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040CE6">
        <w:rPr>
          <w:snapToGrid w:val="0"/>
          <w:lang w:val="en-US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pLMNidentity</w:t>
      </w:r>
      <w:proofErr w:type="spellEnd"/>
      <w:proofErr w:type="gram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PLMNIdentity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5CCDC17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lAC</w:t>
      </w:r>
      <w:proofErr w:type="spellEnd"/>
      <w:proofErr w:type="gram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LAC,</w:t>
      </w:r>
    </w:p>
    <w:p w14:paraId="5C8361D2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iE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{LAI-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 OPTIONAL,</w:t>
      </w:r>
    </w:p>
    <w:p w14:paraId="374C9799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1060880D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6250086D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33603629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LAI-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</w:t>
      </w:r>
      <w:proofErr w:type="gramStart"/>
      <w:r w:rsidRPr="00402ED9">
        <w:rPr>
          <w:noProof w:val="0"/>
          <w:snapToGrid w:val="0"/>
          <w:lang w:val="fr-FR"/>
        </w:rPr>
        <w:t>EXTENSION ::</w:t>
      </w:r>
      <w:proofErr w:type="gramEnd"/>
      <w:r w:rsidRPr="00402ED9">
        <w:rPr>
          <w:noProof w:val="0"/>
          <w:snapToGrid w:val="0"/>
          <w:lang w:val="fr-FR"/>
        </w:rPr>
        <w:t>= {</w:t>
      </w:r>
    </w:p>
    <w:p w14:paraId="0D0A8057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>...</w:t>
      </w:r>
    </w:p>
    <w:p w14:paraId="66EA3AFB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42E5A3EC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7ECE6E6C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lang w:val="fr-FR"/>
        </w:rPr>
        <w:t>LastVisitedCell</w:t>
      </w:r>
      <w:r w:rsidRPr="000B23C9">
        <w:rPr>
          <w:bCs/>
          <w:lang w:val="fr-FR"/>
        </w:rPr>
        <w:t>Information</w:t>
      </w:r>
      <w:r w:rsidRPr="000B23C9">
        <w:rPr>
          <w:snapToGrid w:val="0"/>
          <w:lang w:val="fr-FR"/>
        </w:rPr>
        <w:t xml:space="preserve"> ::= CHOICE {</w:t>
      </w:r>
    </w:p>
    <w:p w14:paraId="506F0F55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</w:r>
      <w:r w:rsidRPr="000B23C9">
        <w:rPr>
          <w:lang w:val="fr-FR"/>
        </w:rPr>
        <w:t>nGRANCell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lang w:val="fr-FR"/>
        </w:rPr>
        <w:t>LastVisitedNGRANCell</w:t>
      </w:r>
      <w:r w:rsidRPr="000B23C9">
        <w:rPr>
          <w:snapToGrid w:val="0"/>
          <w:lang w:val="fr-FR"/>
        </w:rPr>
        <w:t>Information,</w:t>
      </w:r>
    </w:p>
    <w:p w14:paraId="4FAC1183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</w:r>
      <w:r w:rsidRPr="000B23C9">
        <w:rPr>
          <w:lang w:val="fr-FR"/>
        </w:rPr>
        <w:t>eUTRANCell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lang w:val="fr-FR"/>
        </w:rPr>
        <w:t>LastVisitedEUTRANCell</w:t>
      </w:r>
      <w:r w:rsidRPr="000B23C9">
        <w:rPr>
          <w:snapToGrid w:val="0"/>
          <w:lang w:val="fr-FR"/>
        </w:rPr>
        <w:t>Information,</w:t>
      </w:r>
    </w:p>
    <w:p w14:paraId="17289C12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</w:r>
      <w:r w:rsidRPr="000B23C9">
        <w:rPr>
          <w:lang w:val="fr-FR"/>
        </w:rPr>
        <w:t>uTRANCell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La</w:t>
      </w:r>
      <w:r w:rsidRPr="000B23C9">
        <w:rPr>
          <w:lang w:val="fr-FR"/>
        </w:rPr>
        <w:t>stVisitedUTRANCell</w:t>
      </w:r>
      <w:r w:rsidRPr="000B23C9">
        <w:rPr>
          <w:snapToGrid w:val="0"/>
          <w:lang w:val="fr-FR"/>
        </w:rPr>
        <w:t>Information,</w:t>
      </w:r>
    </w:p>
    <w:p w14:paraId="0BF80AFA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gERANCell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LastVisitedGERANCellInformation,</w:t>
      </w:r>
    </w:p>
    <w:p w14:paraId="45C9C148" w14:textId="77777777" w:rsidR="0006022C" w:rsidRPr="000B23C9" w:rsidRDefault="0006022C" w:rsidP="0006022C">
      <w:pPr>
        <w:pStyle w:val="PL"/>
        <w:rPr>
          <w:noProof w:val="0"/>
          <w:lang w:val="fr-FR"/>
        </w:rPr>
      </w:pPr>
      <w:r w:rsidRPr="000B23C9">
        <w:rPr>
          <w:noProof w:val="0"/>
          <w:lang w:val="fr-FR"/>
        </w:rPr>
        <w:tab/>
      </w:r>
      <w:proofErr w:type="spellStart"/>
      <w:proofErr w:type="gramStart"/>
      <w:r w:rsidRPr="000B23C9">
        <w:rPr>
          <w:noProof w:val="0"/>
          <w:lang w:val="fr-FR"/>
        </w:rPr>
        <w:t>choice</w:t>
      </w:r>
      <w:proofErr w:type="spellEnd"/>
      <w:proofErr w:type="gramEnd"/>
      <w:r w:rsidRPr="000B23C9">
        <w:rPr>
          <w:noProof w:val="0"/>
          <w:lang w:val="fr-FR"/>
        </w:rPr>
        <w:t>-Extensions</w:t>
      </w:r>
      <w:r w:rsidRPr="000B23C9">
        <w:rPr>
          <w:noProof w:val="0"/>
          <w:lang w:val="fr-FR"/>
        </w:rPr>
        <w:tab/>
      </w:r>
      <w:r w:rsidRPr="000B23C9">
        <w:rPr>
          <w:noProof w:val="0"/>
          <w:lang w:val="fr-FR"/>
        </w:rPr>
        <w:tab/>
      </w:r>
      <w:proofErr w:type="spellStart"/>
      <w:r w:rsidRPr="000B23C9">
        <w:rPr>
          <w:noProof w:val="0"/>
          <w:lang w:val="fr-FR"/>
        </w:rPr>
        <w:t>ProtocolIE-SingleContainer</w:t>
      </w:r>
      <w:proofErr w:type="spellEnd"/>
      <w:r w:rsidRPr="000B23C9">
        <w:rPr>
          <w:noProof w:val="0"/>
          <w:lang w:val="fr-FR"/>
        </w:rPr>
        <w:t xml:space="preserve"> { {</w:t>
      </w:r>
      <w:proofErr w:type="spellStart"/>
      <w:r w:rsidRPr="000B23C9">
        <w:rPr>
          <w:noProof w:val="0"/>
          <w:lang w:val="fr-FR"/>
        </w:rPr>
        <w:t>LastVisitedCell</w:t>
      </w:r>
      <w:r w:rsidRPr="000B23C9">
        <w:rPr>
          <w:bCs/>
          <w:noProof w:val="0"/>
          <w:lang w:val="fr-FR"/>
        </w:rPr>
        <w:t>Information</w:t>
      </w:r>
      <w:r w:rsidRPr="000B23C9">
        <w:rPr>
          <w:noProof w:val="0"/>
          <w:lang w:val="fr-FR"/>
        </w:rPr>
        <w:t>-ExtIEs</w:t>
      </w:r>
      <w:proofErr w:type="spellEnd"/>
      <w:r w:rsidRPr="000B23C9">
        <w:rPr>
          <w:noProof w:val="0"/>
          <w:lang w:val="fr-FR"/>
        </w:rPr>
        <w:t>} }</w:t>
      </w:r>
    </w:p>
    <w:p w14:paraId="6808C44A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335F429F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688B8B47" w14:textId="77777777" w:rsidR="0006022C" w:rsidRPr="000B23C9" w:rsidRDefault="0006022C" w:rsidP="0006022C">
      <w:pPr>
        <w:pStyle w:val="PL"/>
        <w:rPr>
          <w:noProof w:val="0"/>
          <w:lang w:val="fr-FR"/>
        </w:rPr>
      </w:pPr>
      <w:proofErr w:type="spellStart"/>
      <w:r w:rsidRPr="000B23C9">
        <w:rPr>
          <w:noProof w:val="0"/>
          <w:lang w:val="fr-FR"/>
        </w:rPr>
        <w:t>LastVisitedCell</w:t>
      </w:r>
      <w:r w:rsidRPr="000B23C9">
        <w:rPr>
          <w:bCs/>
          <w:noProof w:val="0"/>
          <w:lang w:val="fr-FR"/>
        </w:rPr>
        <w:t>Information</w:t>
      </w:r>
      <w:r w:rsidRPr="000B23C9">
        <w:rPr>
          <w:noProof w:val="0"/>
          <w:lang w:val="fr-FR"/>
        </w:rPr>
        <w:t>-ExtIEs</w:t>
      </w:r>
      <w:proofErr w:type="spellEnd"/>
      <w:r w:rsidRPr="000B23C9">
        <w:rPr>
          <w:noProof w:val="0"/>
          <w:lang w:val="fr-FR"/>
        </w:rPr>
        <w:t xml:space="preserve"> </w:t>
      </w:r>
      <w:r w:rsidRPr="000B23C9">
        <w:rPr>
          <w:noProof w:val="0"/>
          <w:snapToGrid w:val="0"/>
          <w:lang w:val="fr-FR"/>
        </w:rPr>
        <w:t>NGAP-PROTOCOL-</w:t>
      </w:r>
      <w:proofErr w:type="gramStart"/>
      <w:r w:rsidRPr="000B23C9">
        <w:rPr>
          <w:noProof w:val="0"/>
          <w:snapToGrid w:val="0"/>
          <w:lang w:val="fr-FR"/>
        </w:rPr>
        <w:t xml:space="preserve">IES </w:t>
      </w:r>
      <w:r w:rsidRPr="000B23C9">
        <w:rPr>
          <w:noProof w:val="0"/>
          <w:lang w:val="fr-FR"/>
        </w:rPr>
        <w:t>::</w:t>
      </w:r>
      <w:proofErr w:type="gramEnd"/>
      <w:r w:rsidRPr="000B23C9">
        <w:rPr>
          <w:noProof w:val="0"/>
          <w:lang w:val="fr-FR"/>
        </w:rPr>
        <w:t>= {</w:t>
      </w:r>
    </w:p>
    <w:p w14:paraId="4C6B0180" w14:textId="77777777" w:rsidR="0006022C" w:rsidRPr="000B23C9" w:rsidRDefault="0006022C" w:rsidP="0006022C">
      <w:pPr>
        <w:pStyle w:val="PL"/>
        <w:rPr>
          <w:noProof w:val="0"/>
          <w:lang w:val="fr-FR"/>
        </w:rPr>
      </w:pPr>
      <w:r w:rsidRPr="000B23C9">
        <w:rPr>
          <w:noProof w:val="0"/>
          <w:lang w:val="fr-FR"/>
        </w:rPr>
        <w:tab/>
        <w:t>...</w:t>
      </w:r>
    </w:p>
    <w:p w14:paraId="40257C1E" w14:textId="77777777" w:rsidR="0006022C" w:rsidRPr="00383D34" w:rsidRDefault="0006022C" w:rsidP="0006022C">
      <w:pPr>
        <w:pStyle w:val="PL"/>
        <w:rPr>
          <w:lang w:val="fr-FR"/>
        </w:rPr>
      </w:pPr>
      <w:r w:rsidRPr="00383D34">
        <w:rPr>
          <w:lang w:val="fr-FR"/>
        </w:rPr>
        <w:t>}</w:t>
      </w:r>
    </w:p>
    <w:p w14:paraId="791764F6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118917F2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lang w:val="fr-FR"/>
        </w:rPr>
        <w:t>LastVisited</w:t>
      </w:r>
      <w:r w:rsidRPr="00383D34">
        <w:rPr>
          <w:snapToGrid w:val="0"/>
          <w:lang w:val="fr-FR"/>
        </w:rPr>
        <w:t>CellItem ::= SEQUENCE {</w:t>
      </w:r>
    </w:p>
    <w:p w14:paraId="53686C04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last</w:t>
      </w:r>
      <w:r w:rsidRPr="00383D34">
        <w:rPr>
          <w:lang w:val="fr-FR"/>
        </w:rPr>
        <w:t>VisitedCellInformation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lang w:val="fr-FR"/>
        </w:rPr>
        <w:t>LastVisitedCellInformation</w:t>
      </w:r>
      <w:r w:rsidRPr="00383D34">
        <w:rPr>
          <w:snapToGrid w:val="0"/>
          <w:lang w:val="fr-FR"/>
        </w:rPr>
        <w:t>,</w:t>
      </w:r>
    </w:p>
    <w:p w14:paraId="6804ABC5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383D34">
        <w:rPr>
          <w:snapToGrid w:val="0"/>
          <w:lang w:val="fr-FR"/>
        </w:rPr>
        <w:tab/>
      </w:r>
      <w:proofErr w:type="spellStart"/>
      <w:proofErr w:type="gramStart"/>
      <w:r w:rsidRPr="000B23C9">
        <w:rPr>
          <w:noProof w:val="0"/>
          <w:snapToGrid w:val="0"/>
          <w:lang w:val="fr-FR"/>
        </w:rPr>
        <w:t>iE</w:t>
      </w:r>
      <w:proofErr w:type="spellEnd"/>
      <w:proofErr w:type="gram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</w:t>
      </w:r>
      <w:proofErr w:type="spellStart"/>
      <w:r w:rsidRPr="000B23C9">
        <w:rPr>
          <w:noProof w:val="0"/>
          <w:lang w:val="fr-FR"/>
        </w:rPr>
        <w:t>LastVisited</w:t>
      </w:r>
      <w:r w:rsidRPr="000B23C9">
        <w:rPr>
          <w:noProof w:val="0"/>
          <w:snapToGrid w:val="0"/>
          <w:lang w:val="fr-FR"/>
        </w:rPr>
        <w:t>CellItem-ExtIEs</w:t>
      </w:r>
      <w:proofErr w:type="spellEnd"/>
      <w:r w:rsidRPr="000B23C9">
        <w:rPr>
          <w:noProof w:val="0"/>
          <w:snapToGrid w:val="0"/>
          <w:lang w:val="fr-FR"/>
        </w:rPr>
        <w:t>} }</w:t>
      </w:r>
      <w:r w:rsidRPr="000B23C9">
        <w:rPr>
          <w:noProof w:val="0"/>
          <w:snapToGrid w:val="0"/>
          <w:lang w:val="fr-FR"/>
        </w:rPr>
        <w:tab/>
        <w:t>OPTIONAL,</w:t>
      </w:r>
    </w:p>
    <w:p w14:paraId="163E8800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  <w:t>...</w:t>
      </w:r>
    </w:p>
    <w:p w14:paraId="77F41CE5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6B058688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4E070DA9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0B23C9">
        <w:rPr>
          <w:noProof w:val="0"/>
          <w:lang w:val="fr-FR"/>
        </w:rPr>
        <w:t>LastVisited</w:t>
      </w:r>
      <w:r w:rsidRPr="000B23C9">
        <w:rPr>
          <w:noProof w:val="0"/>
          <w:snapToGrid w:val="0"/>
          <w:lang w:val="fr-FR"/>
        </w:rPr>
        <w:t>CellItem-ExtIEs</w:t>
      </w:r>
      <w:proofErr w:type="spellEnd"/>
      <w:r w:rsidRPr="000B23C9">
        <w:rPr>
          <w:noProof w:val="0"/>
          <w:snapToGrid w:val="0"/>
          <w:lang w:val="fr-FR"/>
        </w:rPr>
        <w:t xml:space="preserve"> NGAP-PROTOCOL-</w:t>
      </w:r>
      <w:proofErr w:type="gramStart"/>
      <w:r w:rsidRPr="000B23C9">
        <w:rPr>
          <w:noProof w:val="0"/>
          <w:snapToGrid w:val="0"/>
          <w:lang w:val="fr-FR"/>
        </w:rPr>
        <w:t>EXTENSION ::</w:t>
      </w:r>
      <w:proofErr w:type="gramEnd"/>
      <w:r w:rsidRPr="000B23C9">
        <w:rPr>
          <w:noProof w:val="0"/>
          <w:snapToGrid w:val="0"/>
          <w:lang w:val="fr-FR"/>
        </w:rPr>
        <w:t>= {</w:t>
      </w:r>
    </w:p>
    <w:p w14:paraId="7FA3E8C7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r w:rsidRPr="00EA02A4">
        <w:rPr>
          <w:snapToGrid w:val="0"/>
          <w:lang w:val="fr-FR"/>
        </w:rPr>
        <w:t>...</w:t>
      </w:r>
    </w:p>
    <w:p w14:paraId="4E261912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>}</w:t>
      </w:r>
    </w:p>
    <w:p w14:paraId="269CAE45" w14:textId="77777777" w:rsidR="0006022C" w:rsidRPr="00EA02A4" w:rsidRDefault="0006022C" w:rsidP="0006022C">
      <w:pPr>
        <w:pStyle w:val="PL"/>
        <w:rPr>
          <w:lang w:val="fr-FR"/>
        </w:rPr>
      </w:pPr>
    </w:p>
    <w:p w14:paraId="63D641AA" w14:textId="77777777" w:rsidR="0006022C" w:rsidRPr="00EA02A4" w:rsidRDefault="0006022C" w:rsidP="0006022C">
      <w:pPr>
        <w:pStyle w:val="PL"/>
        <w:rPr>
          <w:lang w:val="fr-FR"/>
        </w:rPr>
      </w:pPr>
      <w:r w:rsidRPr="00EA02A4">
        <w:rPr>
          <w:lang w:val="fr-FR"/>
        </w:rPr>
        <w:t>LastVisitedEUTRANCell</w:t>
      </w:r>
      <w:r w:rsidRPr="00EA02A4">
        <w:rPr>
          <w:snapToGrid w:val="0"/>
          <w:lang w:val="fr-FR"/>
        </w:rPr>
        <w:t>Information ::= OCTET STRING</w:t>
      </w:r>
    </w:p>
    <w:p w14:paraId="2DA2043B" w14:textId="77777777" w:rsidR="0006022C" w:rsidRPr="00EA02A4" w:rsidRDefault="0006022C" w:rsidP="0006022C">
      <w:pPr>
        <w:pStyle w:val="PL"/>
        <w:rPr>
          <w:lang w:val="fr-FR"/>
        </w:rPr>
      </w:pPr>
    </w:p>
    <w:p w14:paraId="3B890D5F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>LastVisitedGERANCellInformation ::= OCTET STRING</w:t>
      </w:r>
    </w:p>
    <w:p w14:paraId="13D2C95C" w14:textId="77777777" w:rsidR="0006022C" w:rsidRPr="00EA02A4" w:rsidRDefault="0006022C" w:rsidP="0006022C">
      <w:pPr>
        <w:pStyle w:val="PL"/>
        <w:rPr>
          <w:snapToGrid w:val="0"/>
          <w:lang w:val="fr-FR"/>
        </w:rPr>
      </w:pPr>
    </w:p>
    <w:p w14:paraId="18838BB7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lang w:val="fr-FR"/>
        </w:rPr>
        <w:t>LastVisitedNGRANCell</w:t>
      </w:r>
      <w:r w:rsidRPr="00EA02A4">
        <w:rPr>
          <w:snapToGrid w:val="0"/>
          <w:lang w:val="fr-FR"/>
        </w:rPr>
        <w:t>Information::= SEQUENCE {</w:t>
      </w:r>
    </w:p>
    <w:p w14:paraId="0993B54A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ab/>
      </w:r>
      <w:r w:rsidRPr="00EA02A4">
        <w:rPr>
          <w:lang w:val="fr-FR"/>
        </w:rPr>
        <w:t>globalCellID</w:t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  <w:t>NGRAN-CGI,</w:t>
      </w:r>
    </w:p>
    <w:p w14:paraId="029E8824" w14:textId="77777777" w:rsidR="0006022C" w:rsidRPr="001D2E49" w:rsidRDefault="0006022C" w:rsidP="0006022C">
      <w:pPr>
        <w:pStyle w:val="PL"/>
        <w:rPr>
          <w:snapToGrid w:val="0"/>
        </w:rPr>
      </w:pPr>
      <w:r w:rsidRPr="00EA02A4">
        <w:rPr>
          <w:snapToGrid w:val="0"/>
          <w:lang w:val="fr-FR"/>
        </w:rPr>
        <w:tab/>
      </w:r>
      <w:r w:rsidRPr="001D2E49">
        <w:t>cellType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CellType</w:t>
      </w:r>
      <w:r w:rsidRPr="001D2E49">
        <w:rPr>
          <w:snapToGrid w:val="0"/>
        </w:rPr>
        <w:t>,</w:t>
      </w:r>
    </w:p>
    <w:p w14:paraId="16D97FA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timeUEStayedInCell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TimeUEStayedInCell</w:t>
      </w:r>
      <w:r w:rsidRPr="001D2E49">
        <w:rPr>
          <w:snapToGrid w:val="0"/>
        </w:rPr>
        <w:t>,</w:t>
      </w:r>
    </w:p>
    <w:p w14:paraId="31031AD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timeUEStayedInCellEnhancedGranularity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TimeUEStayedInCellEnhancedGranularity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F2872AE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EA02A4">
        <w:rPr>
          <w:snapToGrid w:val="0"/>
          <w:lang w:val="fr-FR"/>
        </w:rPr>
        <w:t>hOCauseValue</w:t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  <w:t>Cause</w:t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  <w:t xml:space="preserve"> </w:t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  <w:t>OPTIONAL,</w:t>
      </w:r>
    </w:p>
    <w:p w14:paraId="2DC4643D" w14:textId="77777777" w:rsidR="0006022C" w:rsidRPr="001D2E49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</w:t>
      </w:r>
      <w:r w:rsidRPr="001D2E49">
        <w:rPr>
          <w:snapToGrid w:val="0"/>
          <w:lang w:val="fr-FR"/>
        </w:rPr>
        <w:t>tainer { {</w:t>
      </w:r>
      <w:r w:rsidRPr="001D2E49">
        <w:rPr>
          <w:lang w:val="fr-FR"/>
        </w:rPr>
        <w:t>LastVisitedNGRANCell</w:t>
      </w:r>
      <w:r w:rsidRPr="001D2E49">
        <w:rPr>
          <w:snapToGrid w:val="0"/>
          <w:lang w:val="fr-FR"/>
        </w:rPr>
        <w:t>Information-ExtIEs} }</w:t>
      </w:r>
      <w:r w:rsidRPr="001D2E49">
        <w:rPr>
          <w:snapToGrid w:val="0"/>
          <w:lang w:val="fr-FR"/>
        </w:rPr>
        <w:tab/>
        <w:t>OPTIONAL,</w:t>
      </w:r>
    </w:p>
    <w:p w14:paraId="624648A2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>...</w:t>
      </w:r>
    </w:p>
    <w:p w14:paraId="3D5D4BD7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3F333A8B" w14:textId="77777777" w:rsidR="0006022C" w:rsidRPr="000B23C9" w:rsidRDefault="0006022C" w:rsidP="0006022C">
      <w:pPr>
        <w:pStyle w:val="PL"/>
        <w:rPr>
          <w:lang w:val="fr-FR"/>
        </w:rPr>
      </w:pPr>
    </w:p>
    <w:p w14:paraId="2B59AC42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lang w:val="fr-FR"/>
        </w:rPr>
        <w:t>LastVisitedNGRANCell</w:t>
      </w:r>
      <w:r w:rsidRPr="000B23C9">
        <w:rPr>
          <w:snapToGrid w:val="0"/>
          <w:lang w:val="fr-FR"/>
        </w:rPr>
        <w:t>Information-ExtIEs NGAP-PROTOCOL-EXTENSION ::= {</w:t>
      </w:r>
    </w:p>
    <w:p w14:paraId="2A321793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{ ID id-LastVisitedPSCellList</w:t>
      </w:r>
      <w:r w:rsidRPr="000B23C9">
        <w:rPr>
          <w:snapToGrid w:val="0"/>
          <w:lang w:val="fr-FR"/>
        </w:rPr>
        <w:tab/>
        <w:t>CRITICALITY ignore</w:t>
      </w:r>
      <w:r w:rsidRPr="000B23C9">
        <w:rPr>
          <w:snapToGrid w:val="0"/>
          <w:lang w:val="fr-FR"/>
        </w:rPr>
        <w:tab/>
        <w:t>EXTENSION LastVisitedPSCellList</w:t>
      </w:r>
      <w:r w:rsidRPr="000B23C9">
        <w:rPr>
          <w:snapToGrid w:val="0"/>
          <w:lang w:val="fr-FR"/>
        </w:rPr>
        <w:tab/>
        <w:t>PRESENCE optional },</w:t>
      </w:r>
    </w:p>
    <w:p w14:paraId="5EBF33B3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...</w:t>
      </w:r>
    </w:p>
    <w:p w14:paraId="682F36F0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}</w:t>
      </w:r>
    </w:p>
    <w:p w14:paraId="765B7804" w14:textId="77777777" w:rsidR="0006022C" w:rsidRPr="000B23C9" w:rsidRDefault="0006022C" w:rsidP="0006022C">
      <w:pPr>
        <w:pStyle w:val="PL"/>
        <w:rPr>
          <w:lang w:val="fr-FR"/>
        </w:rPr>
      </w:pPr>
    </w:p>
    <w:p w14:paraId="2E1821B2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LastVisitedPSCellList ::= SEQUENCE (SIZE(1..maxnoofPSCellsPerPrimaryCellinUEHistoryInfo)) OF LastVisitedPSCellInformation</w:t>
      </w:r>
    </w:p>
    <w:p w14:paraId="6ED18766" w14:textId="77777777" w:rsidR="0006022C" w:rsidRPr="000B23C9" w:rsidRDefault="0006022C" w:rsidP="0006022C">
      <w:pPr>
        <w:pStyle w:val="PL"/>
        <w:rPr>
          <w:lang w:val="fr-FR"/>
        </w:rPr>
      </w:pPr>
    </w:p>
    <w:p w14:paraId="774436CF" w14:textId="77777777" w:rsidR="0006022C" w:rsidRPr="00402ED9" w:rsidRDefault="0006022C" w:rsidP="0006022C">
      <w:pPr>
        <w:pStyle w:val="PL"/>
      </w:pPr>
      <w:r w:rsidRPr="00402ED9">
        <w:rPr>
          <w:snapToGrid w:val="0"/>
        </w:rPr>
        <w:t xml:space="preserve">LastVisitedPSCellInformation </w:t>
      </w:r>
      <w:r w:rsidRPr="001D2E49">
        <w:rPr>
          <w:snapToGrid w:val="0"/>
        </w:rPr>
        <w:t xml:space="preserve">::= </w:t>
      </w:r>
      <w:r w:rsidRPr="00402ED9">
        <w:t xml:space="preserve">SEQUENCE </w:t>
      </w:r>
      <w:r>
        <w:t>{</w:t>
      </w:r>
    </w:p>
    <w:p w14:paraId="0EF78CA0" w14:textId="77777777" w:rsidR="0006022C" w:rsidRPr="00402ED9" w:rsidRDefault="0006022C" w:rsidP="0006022C">
      <w:pPr>
        <w:pStyle w:val="PL"/>
      </w:pPr>
      <w:r w:rsidRPr="00402ED9">
        <w:tab/>
      </w:r>
      <w:r>
        <w:t>pSCellID</w:t>
      </w:r>
      <w:r>
        <w:tab/>
      </w:r>
      <w:r>
        <w:tab/>
      </w:r>
      <w:r>
        <w:tab/>
      </w:r>
      <w:r>
        <w:rPr>
          <w:rFonts w:hint="eastAsia"/>
        </w:rPr>
        <w:t>NGRAN-CGI</w:t>
      </w:r>
      <w:r>
        <w:tab/>
        <w:t xml:space="preserve"> </w:t>
      </w:r>
      <w:r>
        <w:tab/>
      </w:r>
      <w:r>
        <w:tab/>
      </w:r>
      <w:r>
        <w:tab/>
        <w:t>OPTIONAL</w:t>
      </w:r>
      <w:r w:rsidRPr="00402ED9">
        <w:t>,</w:t>
      </w:r>
    </w:p>
    <w:p w14:paraId="49DA9F7B" w14:textId="77777777" w:rsidR="0006022C" w:rsidRPr="00402ED9" w:rsidRDefault="0006022C" w:rsidP="0006022C">
      <w:pPr>
        <w:pStyle w:val="PL"/>
      </w:pPr>
      <w:r w:rsidRPr="00402ED9">
        <w:tab/>
      </w:r>
      <w:r>
        <w:t>timeStay</w:t>
      </w:r>
      <w:r>
        <w:tab/>
      </w:r>
      <w:r>
        <w:tab/>
      </w:r>
      <w:r>
        <w:tab/>
        <w:t>INTEGER (0..40950),</w:t>
      </w:r>
    </w:p>
    <w:p w14:paraId="632504DA" w14:textId="77777777" w:rsidR="0006022C" w:rsidRDefault="0006022C" w:rsidP="0006022C">
      <w:pPr>
        <w:pStyle w:val="PL"/>
        <w:rPr>
          <w:lang w:val="fr-FR"/>
        </w:rPr>
      </w:pPr>
      <w:r w:rsidRPr="00402ED9">
        <w:rPr>
          <w:rFonts w:hint="eastAsia"/>
        </w:rPr>
        <w:tab/>
      </w:r>
      <w:r>
        <w:rPr>
          <w:rFonts w:hint="eastAsia"/>
          <w:lang w:val="fr-FR"/>
        </w:rPr>
        <w:t>iE-Extensions</w:t>
      </w:r>
      <w:r>
        <w:rPr>
          <w:rFonts w:hint="eastAsia"/>
          <w:lang w:val="fr-FR"/>
        </w:rPr>
        <w:tab/>
      </w:r>
      <w:r>
        <w:rPr>
          <w:rFonts w:hint="eastAsia"/>
          <w:lang w:val="fr-FR"/>
        </w:rPr>
        <w:tab/>
        <w:t>ProtocolExtensionContainer { {LastVisitedPSCellInformation-ExtIEs} }</w:t>
      </w:r>
      <w:r>
        <w:rPr>
          <w:rFonts w:hint="eastAsia"/>
          <w:lang w:val="fr-FR"/>
        </w:rPr>
        <w:tab/>
        <w:t>OPTIONAL,</w:t>
      </w:r>
    </w:p>
    <w:p w14:paraId="1E3810DD" w14:textId="77777777" w:rsidR="0006022C" w:rsidRPr="000B23C9" w:rsidRDefault="0006022C" w:rsidP="0006022C">
      <w:pPr>
        <w:pStyle w:val="PL"/>
        <w:rPr>
          <w:lang w:val="fr-FR"/>
        </w:rPr>
      </w:pPr>
      <w:r>
        <w:rPr>
          <w:lang w:val="fr-FR"/>
        </w:rPr>
        <w:tab/>
      </w:r>
      <w:r w:rsidRPr="000B23C9">
        <w:rPr>
          <w:lang w:val="fr-FR"/>
        </w:rPr>
        <w:t>...</w:t>
      </w:r>
    </w:p>
    <w:p w14:paraId="67EBB6D0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>}</w:t>
      </w:r>
    </w:p>
    <w:p w14:paraId="58D1432C" w14:textId="77777777" w:rsidR="0006022C" w:rsidRPr="000B23C9" w:rsidRDefault="0006022C" w:rsidP="0006022C">
      <w:pPr>
        <w:pStyle w:val="PL"/>
        <w:rPr>
          <w:lang w:val="fr-FR"/>
        </w:rPr>
      </w:pPr>
    </w:p>
    <w:p w14:paraId="6F0AC141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LastVisitedPSCellInformation</w:t>
      </w:r>
      <w:r w:rsidRPr="000B23C9">
        <w:rPr>
          <w:lang w:val="fr-FR"/>
        </w:rPr>
        <w:t>-ExtIEs</w:t>
      </w:r>
      <w:r w:rsidRPr="000B23C9">
        <w:rPr>
          <w:snapToGrid w:val="0"/>
          <w:lang w:val="fr-FR"/>
        </w:rPr>
        <w:t xml:space="preserve"> NGAP-PROTOCOL-EXTENSION ::= {</w:t>
      </w:r>
    </w:p>
    <w:p w14:paraId="0AA4C564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...</w:t>
      </w:r>
    </w:p>
    <w:p w14:paraId="6E353AA8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}</w:t>
      </w:r>
    </w:p>
    <w:p w14:paraId="0B183B1E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3BA09995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lang w:val="fr-FR"/>
        </w:rPr>
        <w:t>LastVisitedUTRANCell</w:t>
      </w:r>
      <w:r w:rsidRPr="000B23C9">
        <w:rPr>
          <w:snapToGrid w:val="0"/>
          <w:lang w:val="fr-FR"/>
        </w:rPr>
        <w:t>Information ::= OCTET STRING</w:t>
      </w:r>
    </w:p>
    <w:p w14:paraId="1B30BF00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381C1C9F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proofErr w:type="gramStart"/>
      <w:r w:rsidRPr="000B23C9">
        <w:rPr>
          <w:noProof w:val="0"/>
          <w:snapToGrid w:val="0"/>
          <w:lang w:val="fr-FR"/>
        </w:rPr>
        <w:t>LineType</w:t>
      </w:r>
      <w:proofErr w:type="spellEnd"/>
      <w:r w:rsidRPr="000B23C9">
        <w:rPr>
          <w:noProof w:val="0"/>
          <w:snapToGrid w:val="0"/>
          <w:lang w:val="fr-FR"/>
        </w:rPr>
        <w:t xml:space="preserve"> ::</w:t>
      </w:r>
      <w:proofErr w:type="gramEnd"/>
      <w:r w:rsidRPr="000B23C9">
        <w:rPr>
          <w:noProof w:val="0"/>
          <w:snapToGrid w:val="0"/>
          <w:lang w:val="fr-FR"/>
        </w:rPr>
        <w:t>= ENUMERATED {</w:t>
      </w:r>
    </w:p>
    <w:p w14:paraId="2982CD64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proofErr w:type="spellStart"/>
      <w:proofErr w:type="gramStart"/>
      <w:r w:rsidRPr="000B23C9">
        <w:rPr>
          <w:noProof w:val="0"/>
          <w:snapToGrid w:val="0"/>
          <w:lang w:val="fr-FR"/>
        </w:rPr>
        <w:t>dsl</w:t>
      </w:r>
      <w:proofErr w:type="spellEnd"/>
      <w:proofErr w:type="gramEnd"/>
      <w:r w:rsidRPr="000B23C9">
        <w:rPr>
          <w:noProof w:val="0"/>
          <w:snapToGrid w:val="0"/>
          <w:lang w:val="fr-FR"/>
        </w:rPr>
        <w:t>,</w:t>
      </w:r>
    </w:p>
    <w:p w14:paraId="1A0E2FB3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pon,</w:t>
      </w:r>
    </w:p>
    <w:p w14:paraId="2D48AC9C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  <w:t>...</w:t>
      </w:r>
    </w:p>
    <w:p w14:paraId="5812BA8E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618BCA47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4ADBE6D3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71330F1B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proofErr w:type="gramStart"/>
      <w:r w:rsidRPr="000B23C9">
        <w:rPr>
          <w:noProof w:val="0"/>
          <w:snapToGrid w:val="0"/>
          <w:lang w:val="fr-FR"/>
        </w:rPr>
        <w:t>LocationReportingAdditionalInfo</w:t>
      </w:r>
      <w:proofErr w:type="spellEnd"/>
      <w:r w:rsidRPr="000B23C9">
        <w:rPr>
          <w:noProof w:val="0"/>
          <w:snapToGrid w:val="0"/>
          <w:lang w:val="fr-FR"/>
        </w:rPr>
        <w:t xml:space="preserve"> ::</w:t>
      </w:r>
      <w:proofErr w:type="gramEnd"/>
      <w:r w:rsidRPr="000B23C9">
        <w:rPr>
          <w:noProof w:val="0"/>
          <w:snapToGrid w:val="0"/>
          <w:lang w:val="fr-FR"/>
        </w:rPr>
        <w:t>= ENUMERATED {</w:t>
      </w:r>
    </w:p>
    <w:p w14:paraId="4ED77292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r w:rsidRPr="00EA02A4">
        <w:rPr>
          <w:snapToGrid w:val="0"/>
          <w:lang w:val="fr-FR"/>
        </w:rPr>
        <w:t>includePSCell,</w:t>
      </w:r>
    </w:p>
    <w:p w14:paraId="3A533D4E" w14:textId="77777777" w:rsidR="0006022C" w:rsidRPr="00EA02A4" w:rsidRDefault="0006022C" w:rsidP="0006022C">
      <w:pPr>
        <w:pStyle w:val="PL"/>
        <w:rPr>
          <w:noProof w:val="0"/>
          <w:snapToGrid w:val="0"/>
          <w:lang w:val="fr-FR"/>
        </w:rPr>
      </w:pPr>
      <w:r w:rsidRPr="00EA02A4">
        <w:rPr>
          <w:snapToGrid w:val="0"/>
          <w:lang w:val="fr-FR"/>
        </w:rPr>
        <w:tab/>
      </w:r>
      <w:r w:rsidRPr="00EA02A4">
        <w:rPr>
          <w:noProof w:val="0"/>
          <w:snapToGrid w:val="0"/>
          <w:lang w:val="fr-FR"/>
        </w:rPr>
        <w:t>...</w:t>
      </w:r>
    </w:p>
    <w:p w14:paraId="2663B34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E076E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33DDE1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LocationReportingReferenceID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(1..64, ...)</w:t>
      </w:r>
    </w:p>
    <w:p w14:paraId="477E33AF" w14:textId="77777777" w:rsidR="0006022C" w:rsidRPr="001D2E49" w:rsidRDefault="0006022C" w:rsidP="0006022C">
      <w:pPr>
        <w:pStyle w:val="PL"/>
        <w:rPr>
          <w:noProof w:val="0"/>
          <w:lang w:eastAsia="zh-CN"/>
        </w:rPr>
      </w:pPr>
    </w:p>
    <w:p w14:paraId="4F9188CE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SEQUENCE </w:t>
      </w:r>
      <w:r w:rsidRPr="001D2E49">
        <w:rPr>
          <w:noProof w:val="0"/>
        </w:rPr>
        <w:t>{</w:t>
      </w:r>
    </w:p>
    <w:p w14:paraId="1D3A2493" w14:textId="77777777" w:rsidR="0006022C" w:rsidRPr="001D2E49" w:rsidRDefault="0006022C" w:rsidP="0006022C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lang w:eastAsia="zh-CN"/>
        </w:rPr>
        <w:t>eventType</w:t>
      </w:r>
      <w:proofErr w:type="spellEnd"/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EventType</w:t>
      </w:r>
      <w:proofErr w:type="spellEnd"/>
      <w:r w:rsidRPr="001D2E49">
        <w:rPr>
          <w:noProof w:val="0"/>
        </w:rPr>
        <w:t>,</w:t>
      </w:r>
    </w:p>
    <w:p w14:paraId="5A99D7CB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reportArea</w:t>
      </w:r>
      <w:proofErr w:type="spellEnd"/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ReportArea</w:t>
      </w:r>
      <w:proofErr w:type="spellEnd"/>
      <w:r w:rsidRPr="001D2E49">
        <w:rPr>
          <w:noProof w:val="0"/>
        </w:rPr>
        <w:t>,</w:t>
      </w:r>
    </w:p>
    <w:p w14:paraId="5AF8700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areaOfInterestList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AreaOfInterestList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7EE5187" w14:textId="77777777" w:rsidR="0006022C" w:rsidRPr="001D2E49" w:rsidRDefault="0006022C" w:rsidP="0006022C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locationReportingReferenceIDToBeCancelled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LocationReportingReferenceID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5CBA561F" w14:textId="77777777" w:rsidR="0006022C" w:rsidRPr="001D2E49" w:rsidRDefault="0006022C" w:rsidP="0006022C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the </w:t>
      </w:r>
      <w:r>
        <w:rPr>
          <w:rFonts w:cs="Arial"/>
          <w:noProof w:val="0"/>
          <w:szCs w:val="18"/>
        </w:rPr>
        <w:t>Event Type IE</w:t>
      </w:r>
      <w:r w:rsidRPr="001D2E49">
        <w:rPr>
          <w:rFonts w:cs="Arial"/>
          <w:noProof w:val="0"/>
          <w:szCs w:val="18"/>
        </w:rPr>
        <w:t xml:space="preserve"> is set to</w:t>
      </w:r>
      <w:r>
        <w:rPr>
          <w:rFonts w:cs="Arial"/>
          <w:noProof w:val="0"/>
          <w:szCs w:val="18"/>
        </w:rPr>
        <w:t xml:space="preserve"> the value</w:t>
      </w:r>
      <w:r w:rsidRPr="001D2E49">
        <w:rPr>
          <w:rFonts w:cs="Arial"/>
          <w:noProof w:val="0"/>
          <w:szCs w:val="18"/>
        </w:rPr>
        <w:t xml:space="preserve"> “stop UE presence in the area of interest”</w:t>
      </w:r>
    </w:p>
    <w:p w14:paraId="7386D84C" w14:textId="77777777" w:rsidR="0006022C" w:rsidRPr="00402ED9" w:rsidRDefault="0006022C" w:rsidP="0006022C">
      <w:pPr>
        <w:pStyle w:val="PL"/>
        <w:rPr>
          <w:noProof w:val="0"/>
          <w:lang w:val="fr-FR"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iE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lang w:val="fr-FR" w:eastAsia="zh-CN"/>
        </w:rPr>
        <w:t>LocationReportingRequest</w:t>
      </w:r>
      <w:r w:rsidRPr="00402ED9">
        <w:rPr>
          <w:noProof w:val="0"/>
          <w:lang w:val="fr-FR"/>
        </w:rPr>
        <w:t>Type</w:t>
      </w:r>
      <w:r w:rsidRPr="00402ED9">
        <w:rPr>
          <w:noProof w:val="0"/>
          <w:snapToGrid w:val="0"/>
          <w:lang w:val="fr-FR"/>
        </w:rPr>
        <w:t>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1724D12D" w14:textId="77777777" w:rsidR="0006022C" w:rsidRPr="001D2E49" w:rsidRDefault="0006022C" w:rsidP="0006022C">
      <w:pPr>
        <w:pStyle w:val="PL"/>
        <w:rPr>
          <w:noProof w:val="0"/>
        </w:rPr>
      </w:pPr>
      <w:r w:rsidRPr="00402ED9">
        <w:rPr>
          <w:noProof w:val="0"/>
          <w:lang w:val="fr-FR"/>
        </w:rPr>
        <w:tab/>
      </w:r>
      <w:r w:rsidRPr="001D2E49">
        <w:rPr>
          <w:noProof w:val="0"/>
        </w:rPr>
        <w:t>...</w:t>
      </w:r>
    </w:p>
    <w:p w14:paraId="7A795EA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D31D696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</w:p>
    <w:p w14:paraId="1C01F3C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1F14D52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 }</w:t>
      </w:r>
      <w:bookmarkStart w:id="899" w:name="_Hlk151834679"/>
      <w:r>
        <w:rPr>
          <w:noProof w:val="0"/>
          <w:snapToGrid w:val="0"/>
        </w:rPr>
        <w:t>|</w:t>
      </w:r>
    </w:p>
    <w:p w14:paraId="712FEF3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Additional</w:t>
      </w:r>
      <w:r>
        <w:rPr>
          <w:noProof w:val="0"/>
        </w:rPr>
        <w:t>Cancelledl</w:t>
      </w:r>
      <w:r w:rsidRPr="001D2E49">
        <w:rPr>
          <w:noProof w:val="0"/>
        </w:rPr>
        <w:t>ocationReportingReferenceID</w:t>
      </w:r>
      <w:r>
        <w:rPr>
          <w:noProof w:val="0"/>
        </w:rPr>
        <w:t>List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Additional</w:t>
      </w:r>
      <w:r>
        <w:rPr>
          <w:noProof w:val="0"/>
        </w:rPr>
        <w:t>Cancelledl</w:t>
      </w:r>
      <w:r w:rsidRPr="001D2E49">
        <w:rPr>
          <w:noProof w:val="0"/>
        </w:rPr>
        <w:t>ocationReportingReferenceID</w:t>
      </w:r>
      <w:r>
        <w:rPr>
          <w:noProof w:val="0"/>
        </w:rPr>
        <w:t>List</w:t>
      </w:r>
      <w:bookmarkEnd w:id="899"/>
      <w:proofErr w:type="spellEnd"/>
      <w:r>
        <w:rPr>
          <w:noProof w:val="0"/>
        </w:rPr>
        <w:t xml:space="preserve">  </w:t>
      </w:r>
      <w:r w:rsidRPr="001D2E49">
        <w:rPr>
          <w:noProof w:val="0"/>
          <w:snapToGrid w:val="0"/>
        </w:rPr>
        <w:t>PRESENCE optional },</w:t>
      </w:r>
    </w:p>
    <w:p w14:paraId="56F92C8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2E3A8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88B7DD" w14:textId="77777777" w:rsidR="0006022C" w:rsidRDefault="0006022C" w:rsidP="0006022C">
      <w:pPr>
        <w:pStyle w:val="PL"/>
        <w:rPr>
          <w:rFonts w:eastAsia="SimSun"/>
          <w:lang w:eastAsia="zh-CN"/>
        </w:rPr>
      </w:pPr>
    </w:p>
    <w:p w14:paraId="3002A387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3C1ECC">
        <w:rPr>
          <w:noProof w:val="0"/>
          <w:snapToGrid w:val="0"/>
        </w:rPr>
        <w:t>LoggedMDT</w:t>
      </w:r>
      <w:r>
        <w:rPr>
          <w:noProof w:val="0"/>
          <w:snapToGrid w:val="0"/>
        </w:rPr>
        <w:t>Nr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{</w:t>
      </w:r>
    </w:p>
    <w:p w14:paraId="704850D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loggingInterval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LoggingInterval</w:t>
      </w:r>
      <w:proofErr w:type="spellEnd"/>
      <w:r>
        <w:rPr>
          <w:noProof w:val="0"/>
          <w:snapToGrid w:val="0"/>
        </w:rPr>
        <w:t>,</w:t>
      </w:r>
    </w:p>
    <w:p w14:paraId="2151A63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loggingDuration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LoggingDuration</w:t>
      </w:r>
      <w:proofErr w:type="spellEnd"/>
      <w:r>
        <w:rPr>
          <w:noProof w:val="0"/>
          <w:snapToGrid w:val="0"/>
        </w:rPr>
        <w:t>,</w:t>
      </w:r>
    </w:p>
    <w:p w14:paraId="5463481A" w14:textId="77777777" w:rsidR="0006022C" w:rsidRDefault="0006022C" w:rsidP="0006022C">
      <w:pPr>
        <w:pStyle w:val="PL"/>
        <w:rPr>
          <w:noProof w:val="0"/>
          <w:snapToGrid w:val="0"/>
        </w:rPr>
      </w:pPr>
      <w:bookmarkStart w:id="900" w:name="MCCQCTEMPBM_00000194"/>
      <w:r>
        <w:rPr>
          <w:rFonts w:eastAsia="MS Mincho" w:cs="Courier New"/>
          <w:snapToGrid w:val="0"/>
        </w:rPr>
        <w:tab/>
        <w:t>loggedMDTTrigger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  <w:t>LoggedMDTTrigger,</w:t>
      </w:r>
      <w:bookmarkEnd w:id="900"/>
    </w:p>
    <w:p w14:paraId="7FD1F465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bluetoothMeasurementConfiguration</w:t>
      </w:r>
      <w:proofErr w:type="spell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BluetoothMeasurementConfiguration</w:t>
      </w:r>
      <w:proofErr w:type="spellEnd"/>
      <w:r>
        <w:rPr>
          <w:noProof w:val="0"/>
          <w:snapToGrid w:val="0"/>
        </w:rPr>
        <w:tab/>
        <w:t>OPTIONAL,</w:t>
      </w:r>
    </w:p>
    <w:p w14:paraId="3499B68F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wLANMeasurementConfiguration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WLANMeasurementConfiguration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7FD6D23" w14:textId="77777777" w:rsidR="0006022C" w:rsidRPr="00402ED9" w:rsidRDefault="0006022C" w:rsidP="0006022C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402ED9">
        <w:rPr>
          <w:snapToGrid w:val="0"/>
        </w:rPr>
        <w:t>sensorMeasurementConfiguration</w:t>
      </w:r>
      <w:r w:rsidRPr="00402ED9">
        <w:rPr>
          <w:snapToGrid w:val="0"/>
        </w:rPr>
        <w:tab/>
      </w:r>
      <w:r w:rsidRPr="00402ED9">
        <w:rPr>
          <w:snapToGrid w:val="0"/>
        </w:rPr>
        <w:tab/>
        <w:t>SensorMeasurementConfiguration</w:t>
      </w:r>
      <w:r w:rsidRPr="00402ED9">
        <w:rPr>
          <w:snapToGrid w:val="0"/>
        </w:rPr>
        <w:tab/>
      </w:r>
      <w:r w:rsidRPr="00402ED9">
        <w:rPr>
          <w:snapToGrid w:val="0"/>
        </w:rPr>
        <w:tab/>
        <w:t>OPTIONAL,</w:t>
      </w:r>
    </w:p>
    <w:p w14:paraId="20507B62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</w:t>
      </w:r>
      <w:r w:rsidRPr="00370C43">
        <w:rPr>
          <w:noProof w:val="0"/>
          <w:snapToGrid w:val="0"/>
        </w:rPr>
        <w:t>reaScopeOfNeighCellsList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70C43">
        <w:rPr>
          <w:noProof w:val="0"/>
          <w:snapToGrid w:val="0"/>
        </w:rPr>
        <w:t>AreaScopeOfNeighCellsList</w:t>
      </w:r>
      <w:proofErr w:type="spellEnd"/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4A9A23C3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</w:rPr>
        <w:tab/>
      </w:r>
      <w:proofErr w:type="spellStart"/>
      <w:proofErr w:type="gramStart"/>
      <w:r w:rsidRPr="00E2459B">
        <w:rPr>
          <w:noProof w:val="0"/>
          <w:snapToGrid w:val="0"/>
          <w:lang w:val="fr-FR"/>
        </w:rPr>
        <w:t>iE</w:t>
      </w:r>
      <w:proofErr w:type="spellEnd"/>
      <w:proofErr w:type="gram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</w:t>
      </w:r>
      <w:proofErr w:type="spellStart"/>
      <w:r w:rsidRPr="00E2459B">
        <w:rPr>
          <w:noProof w:val="0"/>
          <w:snapToGrid w:val="0"/>
          <w:lang w:val="fr-FR"/>
        </w:rPr>
        <w:t>LoggedMDTNr-ExtIEs</w:t>
      </w:r>
      <w:proofErr w:type="spellEnd"/>
      <w:r w:rsidRPr="00E2459B">
        <w:rPr>
          <w:noProof w:val="0"/>
          <w:snapToGrid w:val="0"/>
          <w:lang w:val="fr-FR"/>
        </w:rPr>
        <w:t>} } OPTIONAL,</w:t>
      </w:r>
    </w:p>
    <w:p w14:paraId="165ABC6B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</w:rPr>
        <w:t>...</w:t>
      </w:r>
    </w:p>
    <w:p w14:paraId="31FB20C6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>}</w:t>
      </w:r>
    </w:p>
    <w:p w14:paraId="0A2525D9" w14:textId="77777777" w:rsidR="0006022C" w:rsidRPr="00402ED9" w:rsidRDefault="0006022C" w:rsidP="0006022C">
      <w:pPr>
        <w:pStyle w:val="PL"/>
        <w:rPr>
          <w:noProof w:val="0"/>
          <w:snapToGrid w:val="0"/>
        </w:rPr>
      </w:pPr>
    </w:p>
    <w:p w14:paraId="4E29A81C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proofErr w:type="spellStart"/>
      <w:r w:rsidRPr="00402ED9">
        <w:rPr>
          <w:noProof w:val="0"/>
          <w:snapToGrid w:val="0"/>
        </w:rPr>
        <w:t>LoggedMDTNr-ExtIEs</w:t>
      </w:r>
      <w:proofErr w:type="spellEnd"/>
      <w:r w:rsidRPr="00402ED9">
        <w:rPr>
          <w:noProof w:val="0"/>
          <w:snapToGrid w:val="0"/>
        </w:rPr>
        <w:tab/>
        <w:t>NGAP-PROTOCOL-</w:t>
      </w:r>
      <w:proofErr w:type="gramStart"/>
      <w:r w:rsidRPr="00402ED9">
        <w:rPr>
          <w:noProof w:val="0"/>
          <w:snapToGrid w:val="0"/>
        </w:rPr>
        <w:t>EXTENSION ::=</w:t>
      </w:r>
      <w:proofErr w:type="gramEnd"/>
      <w:r w:rsidRPr="00402ED9">
        <w:rPr>
          <w:noProof w:val="0"/>
          <w:snapToGrid w:val="0"/>
        </w:rPr>
        <w:t xml:space="preserve"> {</w:t>
      </w:r>
    </w:p>
    <w:p w14:paraId="2F230F71" w14:textId="77777777" w:rsidR="0006022C" w:rsidRPr="00402ED9" w:rsidRDefault="0006022C" w:rsidP="0006022C">
      <w:pPr>
        <w:pStyle w:val="PL"/>
        <w:rPr>
          <w:rFonts w:eastAsia="SimSun"/>
          <w:snapToGrid w:val="0"/>
        </w:rPr>
      </w:pPr>
      <w:r w:rsidRPr="0004715B">
        <w:rPr>
          <w:rFonts w:eastAsia="SimSun"/>
          <w:snapToGrid w:val="0"/>
          <w:lang w:eastAsia="en-GB"/>
        </w:rPr>
        <w:tab/>
        <w:t>{ ID id-</w:t>
      </w:r>
      <w:bookmarkStart w:id="901" w:name="MCCQCTEMPBM_00000195"/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bookmarkEnd w:id="901"/>
      <w:r w:rsidRPr="0004715B">
        <w:rPr>
          <w:rFonts w:eastAsia="SimSun"/>
          <w:snapToGrid w:val="0"/>
          <w:lang w:eastAsia="en-GB"/>
        </w:rPr>
        <w:tab/>
      </w:r>
      <w:r w:rsidRPr="0004715B">
        <w:rPr>
          <w:rFonts w:eastAsia="SimSun"/>
          <w:snapToGrid w:val="0"/>
          <w:lang w:eastAsia="en-GB"/>
        </w:rPr>
        <w:tab/>
        <w:t>CRITICALITY ignore</w:t>
      </w:r>
      <w:r w:rsidRPr="0004715B">
        <w:rPr>
          <w:rFonts w:eastAsia="SimSun"/>
          <w:snapToGrid w:val="0"/>
          <w:lang w:eastAsia="en-GB"/>
        </w:rPr>
        <w:tab/>
        <w:t>EXTENSION E</w:t>
      </w:r>
      <w:bookmarkStart w:id="902" w:name="MCCQCTEMPBM_00000196"/>
      <w:r w:rsidRPr="0004715B">
        <w:rPr>
          <w:rFonts w:cs="Courier New"/>
          <w:snapToGrid w:val="0"/>
        </w:rPr>
        <w:t>arlyMeasurement</w:t>
      </w:r>
      <w:bookmarkEnd w:id="902"/>
      <w:r w:rsidRPr="0004715B">
        <w:rPr>
          <w:rFonts w:eastAsia="SimSun"/>
          <w:snapToGrid w:val="0"/>
          <w:lang w:eastAsia="en-GB"/>
        </w:rPr>
        <w:tab/>
      </w:r>
      <w:r w:rsidRPr="0004715B">
        <w:rPr>
          <w:rFonts w:eastAsia="SimSun"/>
          <w:snapToGrid w:val="0"/>
          <w:lang w:eastAsia="en-GB"/>
        </w:rPr>
        <w:tab/>
        <w:t>PRESENCE optional</w:t>
      </w:r>
      <w:r w:rsidRPr="0004715B">
        <w:rPr>
          <w:rFonts w:eastAsia="SimSun"/>
          <w:snapToGrid w:val="0"/>
          <w:lang w:eastAsia="en-GB"/>
        </w:rPr>
        <w:tab/>
        <w:t>}</w:t>
      </w:r>
      <w:r>
        <w:rPr>
          <w:rFonts w:eastAsia="SimSun"/>
          <w:snapToGrid w:val="0"/>
          <w:lang w:eastAsia="en-GB"/>
        </w:rPr>
        <w:t>,</w:t>
      </w:r>
    </w:p>
    <w:p w14:paraId="6F1430A6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...</w:t>
      </w:r>
    </w:p>
    <w:p w14:paraId="749B3EE5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>}</w:t>
      </w:r>
    </w:p>
    <w:p w14:paraId="02C8DB4B" w14:textId="77777777" w:rsidR="0006022C" w:rsidRPr="00402ED9" w:rsidRDefault="0006022C" w:rsidP="0006022C">
      <w:pPr>
        <w:pStyle w:val="PL"/>
        <w:rPr>
          <w:noProof w:val="0"/>
          <w:snapToGrid w:val="0"/>
        </w:rPr>
      </w:pPr>
    </w:p>
    <w:p w14:paraId="6E9188B6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402ED9">
        <w:rPr>
          <w:noProof w:val="0"/>
          <w:snapToGrid w:val="0"/>
        </w:rPr>
        <w:t>LoggingInterval</w:t>
      </w:r>
      <w:proofErr w:type="spellEnd"/>
      <w:r w:rsidRPr="00402ED9">
        <w:rPr>
          <w:noProof w:val="0"/>
          <w:snapToGrid w:val="0"/>
        </w:rPr>
        <w:t xml:space="preserve"> ::=</w:t>
      </w:r>
      <w:proofErr w:type="gramEnd"/>
      <w:r w:rsidRPr="00402ED9">
        <w:rPr>
          <w:noProof w:val="0"/>
          <w:snapToGrid w:val="0"/>
        </w:rPr>
        <w:t xml:space="preserve"> ENUMERATED { </w:t>
      </w:r>
    </w:p>
    <w:p w14:paraId="60369E5C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ms320, ms640, ms1280, ms2560, ms5120, ms10240, ms20480, ms30720, ms40960, ms61440,</w:t>
      </w:r>
    </w:p>
    <w:p w14:paraId="2A662416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infinity,</w:t>
      </w:r>
    </w:p>
    <w:p w14:paraId="2B8332B7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...</w:t>
      </w:r>
    </w:p>
    <w:p w14:paraId="633D5E56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>}</w:t>
      </w:r>
    </w:p>
    <w:p w14:paraId="4458EA80" w14:textId="77777777" w:rsidR="0006022C" w:rsidRPr="00402ED9" w:rsidRDefault="0006022C" w:rsidP="0006022C">
      <w:pPr>
        <w:pStyle w:val="PL"/>
        <w:rPr>
          <w:noProof w:val="0"/>
          <w:snapToGrid w:val="0"/>
        </w:rPr>
      </w:pPr>
    </w:p>
    <w:p w14:paraId="2229018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LoggingDuration ::= ENUMERATED {m10, m20, m40, m60, m90, m120, ...}</w:t>
      </w:r>
    </w:p>
    <w:p w14:paraId="1A2B4C8A" w14:textId="77777777" w:rsidR="0006022C" w:rsidRDefault="0006022C" w:rsidP="0006022C">
      <w:pPr>
        <w:pStyle w:val="PL"/>
        <w:rPr>
          <w:rFonts w:eastAsia="SimSun"/>
          <w:lang w:eastAsia="zh-CN"/>
        </w:rPr>
      </w:pPr>
    </w:p>
    <w:p w14:paraId="0A241716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984709">
        <w:rPr>
          <w:rFonts w:eastAsia="SimSun"/>
          <w:snapToGrid w:val="0"/>
        </w:rPr>
        <w:t>Links-to-log ::= ENUMERATED {</w:t>
      </w:r>
    </w:p>
    <w:p w14:paraId="25966F60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 xml:space="preserve">uplink, </w:t>
      </w:r>
    </w:p>
    <w:p w14:paraId="173B7B30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 xml:space="preserve">downlink, </w:t>
      </w:r>
    </w:p>
    <w:p w14:paraId="5FF19496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 xml:space="preserve">both-uplink-and-downlink, </w:t>
      </w:r>
    </w:p>
    <w:p w14:paraId="51DE2884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>...</w:t>
      </w:r>
    </w:p>
    <w:p w14:paraId="52C52A9E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984709">
        <w:rPr>
          <w:rFonts w:eastAsia="SimSun"/>
          <w:snapToGrid w:val="0"/>
        </w:rPr>
        <w:t>}</w:t>
      </w:r>
    </w:p>
    <w:p w14:paraId="7100C0FE" w14:textId="77777777" w:rsidR="0006022C" w:rsidRPr="00C40170" w:rsidRDefault="0006022C" w:rsidP="0006022C">
      <w:pPr>
        <w:pStyle w:val="PL"/>
        <w:rPr>
          <w:rFonts w:eastAsia="SimSun"/>
          <w:lang w:eastAsia="zh-CN"/>
        </w:rPr>
      </w:pPr>
    </w:p>
    <w:p w14:paraId="44F8C90F" w14:textId="77777777" w:rsidR="0006022C" w:rsidRDefault="0006022C" w:rsidP="0006022C">
      <w:pPr>
        <w:pStyle w:val="PL"/>
        <w:rPr>
          <w:rFonts w:eastAsia="MS Mincho" w:cs="Courier New"/>
          <w:snapToGrid w:val="0"/>
        </w:rPr>
      </w:pPr>
      <w:bookmarkStart w:id="903" w:name="MCCQCTEMPBM_00000197"/>
      <w:r>
        <w:rPr>
          <w:rFonts w:eastAsia="MS Mincho" w:cs="Courier New"/>
          <w:snapToGrid w:val="0"/>
        </w:rPr>
        <w:t xml:space="preserve">LoggedMDTTrigger </w:t>
      </w:r>
      <w:r w:rsidRPr="00826314">
        <w:rPr>
          <w:rFonts w:eastAsia="MS Mincho" w:cs="Courier New"/>
          <w:snapToGrid w:val="0"/>
        </w:rPr>
        <w:t>::= CHOICE{</w:t>
      </w:r>
    </w:p>
    <w:p w14:paraId="174616CC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  <w:r>
        <w:rPr>
          <w:rFonts w:eastAsia="MS Mincho" w:cs="Courier New"/>
          <w:snapToGrid w:val="0"/>
        </w:rPr>
        <w:tab/>
        <w:t>periodical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bookmarkEnd w:id="903"/>
      <w:r>
        <w:rPr>
          <w:rFonts w:eastAsia="SimSun"/>
          <w:snapToGrid w:val="0"/>
          <w:lang w:eastAsia="zh-CN"/>
        </w:rPr>
        <w:t>NULL</w:t>
      </w:r>
      <w:r w:rsidRPr="00E43410">
        <w:rPr>
          <w:rFonts w:eastAsia="SimSun"/>
          <w:snapToGrid w:val="0"/>
          <w:lang w:eastAsia="zh-CN"/>
        </w:rPr>
        <w:t>,</w:t>
      </w:r>
    </w:p>
    <w:p w14:paraId="76E55B7C" w14:textId="77777777" w:rsidR="0006022C" w:rsidRPr="008C2671" w:rsidRDefault="0006022C" w:rsidP="0006022C">
      <w:pPr>
        <w:pStyle w:val="PL"/>
        <w:rPr>
          <w:rFonts w:eastAsia="MS Mincho" w:cs="Courier New"/>
          <w:snapToGrid w:val="0"/>
        </w:rPr>
      </w:pPr>
      <w:r>
        <w:rPr>
          <w:rFonts w:eastAsia="SimSun"/>
          <w:snapToGrid w:val="0"/>
        </w:rPr>
        <w:tab/>
        <w:t>eventTrigger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EventTrigger,</w:t>
      </w:r>
      <w:bookmarkStart w:id="904" w:name="MCCQCTEMPBM_00000198"/>
    </w:p>
    <w:bookmarkEnd w:id="904"/>
    <w:p w14:paraId="57F399E8" w14:textId="77777777" w:rsidR="0006022C" w:rsidRPr="00311852" w:rsidRDefault="0006022C" w:rsidP="0006022C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bookmarkStart w:id="905" w:name="MCCQCTEMPBM_00000199"/>
      <w:proofErr w:type="spellStart"/>
      <w:proofErr w:type="gramEnd"/>
      <w:r>
        <w:rPr>
          <w:rFonts w:eastAsia="MS Mincho" w:cs="Courier New"/>
          <w:snapToGrid w:val="0"/>
        </w:rPr>
        <w:t>LoggedMDTTrigger</w:t>
      </w:r>
      <w:bookmarkEnd w:id="905"/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  <w:bookmarkStart w:id="906" w:name="MCCQCTEMPBM_00000200"/>
    </w:p>
    <w:p w14:paraId="37644ED8" w14:textId="77777777" w:rsidR="0006022C" w:rsidRDefault="0006022C" w:rsidP="0006022C">
      <w:pPr>
        <w:pStyle w:val="PL"/>
        <w:rPr>
          <w:rFonts w:eastAsia="MS Mincho" w:cs="Courier New"/>
          <w:snapToGrid w:val="0"/>
        </w:rPr>
      </w:pPr>
      <w:r w:rsidRPr="00826314">
        <w:rPr>
          <w:rFonts w:eastAsia="MS Mincho" w:cs="Courier New"/>
          <w:snapToGrid w:val="0"/>
        </w:rPr>
        <w:t>}</w:t>
      </w:r>
    </w:p>
    <w:p w14:paraId="1E318E16" w14:textId="77777777" w:rsidR="0006022C" w:rsidRDefault="0006022C" w:rsidP="0006022C">
      <w:pPr>
        <w:pStyle w:val="PL"/>
        <w:rPr>
          <w:snapToGrid w:val="0"/>
          <w:lang w:val="en-US" w:eastAsia="zh-CN"/>
        </w:rPr>
      </w:pPr>
    </w:p>
    <w:p w14:paraId="6E249EC2" w14:textId="77777777" w:rsidR="0006022C" w:rsidRPr="001D2E49" w:rsidRDefault="0006022C" w:rsidP="0006022C">
      <w:pPr>
        <w:pStyle w:val="PL"/>
        <w:rPr>
          <w:noProof w:val="0"/>
        </w:rPr>
      </w:pPr>
      <w:r>
        <w:rPr>
          <w:rFonts w:eastAsia="MS Mincho" w:cs="Courier New"/>
          <w:snapToGrid w:val="0"/>
        </w:rPr>
        <w:t>LoggedMDTTrigger</w:t>
      </w:r>
      <w:bookmarkEnd w:id="906"/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0DEB5E3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98ACAB0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C8E7FD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1CAC335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LTEM-Indication</w:t>
      </w:r>
      <w:r>
        <w:rPr>
          <w:rFonts w:hint="eastAsia"/>
          <w:snapToGrid w:val="0"/>
          <w:lang w:val="en-US" w:eastAsia="zh-CN"/>
        </w:rPr>
        <w:tab/>
      </w:r>
      <w:r>
        <w:rPr>
          <w:lang w:val="en-US" w:eastAsia="zh-CN"/>
        </w:rPr>
        <w:t xml:space="preserve">::= </w:t>
      </w:r>
      <w:r>
        <w:rPr>
          <w:snapToGrid w:val="0"/>
          <w:lang w:val="en-US" w:eastAsia="zh-CN"/>
        </w:rPr>
        <w:t>ENUMERATED {</w:t>
      </w:r>
      <w:r>
        <w:rPr>
          <w:rFonts w:hint="eastAsia"/>
          <w:snapToGrid w:val="0"/>
          <w:lang w:val="en-US" w:eastAsia="zh-CN"/>
        </w:rPr>
        <w:t>lte-m</w:t>
      </w:r>
      <w:r w:rsidRPr="00EF7290">
        <w:t>,</w:t>
      </w:r>
      <w:r>
        <w:rPr>
          <w:snapToGrid w:val="0"/>
          <w:lang w:val="en-US" w:eastAsia="zh-CN"/>
        </w:rPr>
        <w:t>...}</w:t>
      </w:r>
    </w:p>
    <w:p w14:paraId="5AAF7DFA" w14:textId="77777777" w:rsidR="0006022C" w:rsidRDefault="0006022C" w:rsidP="0006022C">
      <w:pPr>
        <w:pStyle w:val="PL"/>
        <w:rPr>
          <w:lang w:eastAsia="zh-CN"/>
        </w:rPr>
      </w:pPr>
    </w:p>
    <w:p w14:paraId="1980C2B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LTEU</w:t>
      </w:r>
      <w:r w:rsidRPr="000A31CE">
        <w:rPr>
          <w:snapToGrid w:val="0"/>
        </w:rPr>
        <w:t>ERLFReportContainer</w:t>
      </w:r>
      <w:r>
        <w:rPr>
          <w:snapToGrid w:val="0"/>
        </w:rPr>
        <w:t xml:space="preserve"> ::= OCTET STRING</w:t>
      </w:r>
    </w:p>
    <w:p w14:paraId="7BBB416B" w14:textId="77777777" w:rsidR="0006022C" w:rsidRDefault="0006022C" w:rsidP="0006022C">
      <w:pPr>
        <w:pStyle w:val="PL"/>
        <w:rPr>
          <w:lang w:eastAsia="zh-CN"/>
        </w:rPr>
      </w:pPr>
    </w:p>
    <w:p w14:paraId="59C99CA2" w14:textId="77777777" w:rsidR="0006022C" w:rsidRPr="009973B8" w:rsidRDefault="0006022C" w:rsidP="0006022C">
      <w:pPr>
        <w:pStyle w:val="PL"/>
        <w:rPr>
          <w:snapToGrid w:val="0"/>
        </w:rPr>
      </w:pPr>
      <w:r>
        <w:rPr>
          <w:snapToGrid w:val="0"/>
        </w:rPr>
        <w:t>LTE</w:t>
      </w:r>
      <w:r w:rsidRPr="009973B8">
        <w:rPr>
          <w:snapToGrid w:val="0"/>
        </w:rPr>
        <w:t>V2XServicesAuthorized ::= SEQUENCE {</w:t>
      </w:r>
    </w:p>
    <w:p w14:paraId="268AC8F2" w14:textId="77777777" w:rsidR="0006022C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vehicleUE</w:t>
      </w:r>
      <w:proofErr w:type="spellEnd"/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VehicleUE</w:t>
      </w:r>
      <w:proofErr w:type="spellEnd"/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>OPTIONAL,</w:t>
      </w:r>
    </w:p>
    <w:p w14:paraId="354BBA71" w14:textId="77777777" w:rsidR="0006022C" w:rsidRPr="00367E0D" w:rsidRDefault="0006022C" w:rsidP="0006022C">
      <w:pPr>
        <w:pStyle w:val="PL"/>
      </w:pPr>
      <w:r>
        <w:tab/>
      </w:r>
      <w:r w:rsidRPr="00367E0D">
        <w:t xml:space="preserve">pedestrianUE </w:t>
      </w:r>
      <w:r w:rsidRPr="00367E0D">
        <w:tab/>
      </w:r>
      <w:r w:rsidRPr="00367E0D">
        <w:tab/>
        <w:t>PedestrianUE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7E0D">
        <w:t>OPTIONAL,</w:t>
      </w:r>
    </w:p>
    <w:p w14:paraId="353C4250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iE</w:t>
      </w:r>
      <w:proofErr w:type="spellEnd"/>
      <w:r w:rsidRPr="009973B8">
        <w:rPr>
          <w:noProof w:val="0"/>
          <w:snapToGrid w:val="0"/>
        </w:rPr>
        <w:t>-Extensions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ProtocolExtensionContainer</w:t>
      </w:r>
      <w:proofErr w:type="spellEnd"/>
      <w:r w:rsidRPr="009973B8">
        <w:rPr>
          <w:noProof w:val="0"/>
          <w:snapToGrid w:val="0"/>
        </w:rPr>
        <w:t xml:space="preserve"> </w:t>
      </w:r>
      <w:proofErr w:type="gramStart"/>
      <w:r w:rsidRPr="009973B8"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>LTE</w:t>
      </w:r>
      <w:r w:rsidRPr="009973B8">
        <w:rPr>
          <w:noProof w:val="0"/>
          <w:snapToGrid w:val="0"/>
        </w:rPr>
        <w:t>V2XServicesAuthorized-ExtIEs} }</w:t>
      </w:r>
      <w:r w:rsidRPr="009973B8">
        <w:rPr>
          <w:noProof w:val="0"/>
          <w:snapToGrid w:val="0"/>
        </w:rPr>
        <w:tab/>
        <w:t>OPTIONAL,</w:t>
      </w:r>
    </w:p>
    <w:p w14:paraId="63C8D8EB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2B3691C1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67825F8B" w14:textId="77777777" w:rsidR="0006022C" w:rsidRPr="009973B8" w:rsidRDefault="0006022C" w:rsidP="0006022C">
      <w:pPr>
        <w:pStyle w:val="PL"/>
        <w:rPr>
          <w:noProof w:val="0"/>
          <w:snapToGrid w:val="0"/>
        </w:rPr>
      </w:pPr>
    </w:p>
    <w:p w14:paraId="0F984DD0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LTEV2XServicesAuthorized-ExtIEs NG</w:t>
      </w:r>
      <w:r w:rsidRPr="009973B8">
        <w:rPr>
          <w:noProof w:val="0"/>
          <w:snapToGrid w:val="0"/>
        </w:rPr>
        <w:t>AP-PROTOCOL-</w:t>
      </w:r>
      <w:proofErr w:type="gramStart"/>
      <w:r w:rsidRPr="009973B8">
        <w:rPr>
          <w:noProof w:val="0"/>
          <w:snapToGrid w:val="0"/>
        </w:rPr>
        <w:t>EXTENSION ::=</w:t>
      </w:r>
      <w:proofErr w:type="gramEnd"/>
      <w:r w:rsidRPr="009973B8">
        <w:rPr>
          <w:noProof w:val="0"/>
          <w:snapToGrid w:val="0"/>
        </w:rPr>
        <w:t xml:space="preserve"> {</w:t>
      </w:r>
    </w:p>
    <w:p w14:paraId="60EDD0C5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1E6EF5DA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21DA6F55" w14:textId="77777777" w:rsidR="0006022C" w:rsidRPr="009973B8" w:rsidRDefault="0006022C" w:rsidP="0006022C">
      <w:pPr>
        <w:pStyle w:val="PL"/>
        <w:rPr>
          <w:noProof w:val="0"/>
          <w:snapToGrid w:val="0"/>
        </w:rPr>
      </w:pPr>
    </w:p>
    <w:p w14:paraId="53EDE020" w14:textId="77777777" w:rsidR="0006022C" w:rsidRPr="00BD4CA7" w:rsidRDefault="0006022C" w:rsidP="0006022C">
      <w:pPr>
        <w:pStyle w:val="PL"/>
        <w:rPr>
          <w:snapToGrid w:val="0"/>
        </w:rPr>
      </w:pP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Sidelink</w:t>
      </w:r>
      <w:r w:rsidRPr="00BD4CA7">
        <w:rPr>
          <w:snapToGrid w:val="0"/>
        </w:rPr>
        <w:t>AggregateMaximumBitrate ::= SEQUENCE {</w:t>
      </w:r>
    </w:p>
    <w:p w14:paraId="67BC1A11" w14:textId="77777777" w:rsidR="0006022C" w:rsidRPr="00BD4CA7" w:rsidRDefault="0006022C" w:rsidP="0006022C">
      <w:pPr>
        <w:pStyle w:val="PL"/>
        <w:rPr>
          <w:snapToGrid w:val="0"/>
        </w:rPr>
      </w:pPr>
      <w:r w:rsidRPr="00BD4CA7">
        <w:rPr>
          <w:snapToGrid w:val="0"/>
        </w:rPr>
        <w:tab/>
        <w:t>uE</w:t>
      </w:r>
      <w:r>
        <w:rPr>
          <w:rFonts w:hint="eastAsia"/>
          <w:snapToGrid w:val="0"/>
          <w:lang w:eastAsia="zh-CN"/>
        </w:rPr>
        <w:t>SidelinkA</w:t>
      </w:r>
      <w:r>
        <w:rPr>
          <w:snapToGrid w:val="0"/>
        </w:rPr>
        <w:t>ggregateMaximumBitRate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BitRate,</w:t>
      </w:r>
    </w:p>
    <w:p w14:paraId="3640F457" w14:textId="77777777" w:rsidR="0006022C" w:rsidRPr="00BD4CA7" w:rsidRDefault="0006022C" w:rsidP="0006022C">
      <w:pPr>
        <w:pStyle w:val="PL"/>
        <w:rPr>
          <w:snapToGrid w:val="0"/>
        </w:rPr>
      </w:pPr>
      <w:r w:rsidRPr="00BD4CA7">
        <w:rPr>
          <w:snapToGrid w:val="0"/>
        </w:rPr>
        <w:tab/>
        <w:t>iE-Extensions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ProtocolExtensionContainer { {</w:t>
      </w: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-Sidelink-</w:t>
      </w:r>
      <w:r w:rsidRPr="00BD4CA7">
        <w:rPr>
          <w:snapToGrid w:val="0"/>
        </w:rPr>
        <w:t>Aggregate-MaximumBitrates-ExtIEs} } OPTIONAL,</w:t>
      </w:r>
    </w:p>
    <w:p w14:paraId="74EA723D" w14:textId="77777777" w:rsidR="0006022C" w:rsidRPr="00BD4CA7" w:rsidRDefault="0006022C" w:rsidP="0006022C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612D76AF" w14:textId="77777777" w:rsidR="0006022C" w:rsidRPr="00BD4CA7" w:rsidRDefault="0006022C" w:rsidP="0006022C">
      <w:pPr>
        <w:pStyle w:val="PL"/>
        <w:rPr>
          <w:snapToGrid w:val="0"/>
        </w:rPr>
      </w:pPr>
      <w:r w:rsidRPr="00BD4CA7">
        <w:rPr>
          <w:snapToGrid w:val="0"/>
        </w:rPr>
        <w:t>}</w:t>
      </w:r>
    </w:p>
    <w:p w14:paraId="282F0067" w14:textId="77777777" w:rsidR="0006022C" w:rsidRPr="00BD4CA7" w:rsidRDefault="0006022C" w:rsidP="0006022C">
      <w:pPr>
        <w:pStyle w:val="PL"/>
        <w:rPr>
          <w:snapToGrid w:val="0"/>
        </w:rPr>
      </w:pPr>
    </w:p>
    <w:p w14:paraId="2E2F2751" w14:textId="77777777" w:rsidR="0006022C" w:rsidRPr="00BD4CA7" w:rsidRDefault="0006022C" w:rsidP="0006022C">
      <w:pPr>
        <w:pStyle w:val="PL"/>
        <w:rPr>
          <w:snapToGrid w:val="0"/>
        </w:rPr>
      </w:pP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-Sidelink-</w:t>
      </w:r>
      <w:r w:rsidRPr="00BD4CA7">
        <w:rPr>
          <w:snapToGrid w:val="0"/>
        </w:rPr>
        <w:t>Agg</w:t>
      </w:r>
      <w:r>
        <w:rPr>
          <w:snapToGrid w:val="0"/>
        </w:rPr>
        <w:t>regate-MaximumBitrates-ExtIEs NG</w:t>
      </w:r>
      <w:r w:rsidRPr="00BD4CA7">
        <w:rPr>
          <w:snapToGrid w:val="0"/>
        </w:rPr>
        <w:t>AP-PROTOCOL-EXTENSION ::= {</w:t>
      </w:r>
    </w:p>
    <w:p w14:paraId="6204153B" w14:textId="77777777" w:rsidR="0006022C" w:rsidRPr="00BD4CA7" w:rsidRDefault="0006022C" w:rsidP="0006022C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51AF6B39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BD4CA7">
        <w:rPr>
          <w:snapToGrid w:val="0"/>
        </w:rPr>
        <w:t>}</w:t>
      </w:r>
    </w:p>
    <w:p w14:paraId="51B14E09" w14:textId="77777777" w:rsidR="0006022C" w:rsidRDefault="0006022C" w:rsidP="0006022C">
      <w:pPr>
        <w:pStyle w:val="PL"/>
        <w:rPr>
          <w:lang w:eastAsia="zh-CN"/>
        </w:rPr>
      </w:pPr>
    </w:p>
    <w:p w14:paraId="1A0B916E" w14:textId="77777777" w:rsidR="0006022C" w:rsidRPr="00126E0B" w:rsidRDefault="0006022C" w:rsidP="0006022C">
      <w:pPr>
        <w:pStyle w:val="PL"/>
        <w:rPr>
          <w:snapToGrid w:val="0"/>
        </w:rPr>
      </w:pPr>
      <w:r w:rsidRPr="00126E0B">
        <w:rPr>
          <w:rFonts w:hint="eastAsia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snapToGrid w:val="0"/>
        </w:rPr>
        <w:t xml:space="preserve"> ::= SEQUENCE {</w:t>
      </w:r>
    </w:p>
    <w:p w14:paraId="48D6DA7D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</w:r>
      <w:r>
        <w:t>aerial</w:t>
      </w:r>
      <w:r w:rsidRPr="00126E0B">
        <w:rPr>
          <w:rFonts w:eastAsia="DengXian"/>
          <w:szCs w:val="16"/>
        </w:rPr>
        <w:t>UE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ENUMERATED {authorized,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not-authorized,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...}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7588C9B8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</w:r>
      <w:r>
        <w:t>aerial</w:t>
      </w:r>
      <w:r w:rsidRPr="00126E0B">
        <w:rPr>
          <w:rFonts w:eastAsia="DengXian"/>
          <w:szCs w:val="16"/>
        </w:rPr>
        <w:t>ControllerUE</w:t>
      </w:r>
      <w:r w:rsidRPr="00126E0B">
        <w:rPr>
          <w:rFonts w:eastAsia="DengXian"/>
          <w:szCs w:val="16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 w:rsidRPr="009C7078">
        <w:rPr>
          <w:snapToGrid w:val="0"/>
          <w:lang w:eastAsia="zh-CN"/>
        </w:rPr>
        <w:t>ENUMERATED {authorized,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not-authorized,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...}</w:t>
      </w:r>
      <w:r>
        <w:rPr>
          <w:rFonts w:hint="eastAsia"/>
          <w:snapToGrid w:val="0"/>
          <w:lang w:eastAsia="zh-CN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1BAF8FA8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iE-Extensions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ProtocolExtensionContainer { {</w:t>
      </w:r>
      <w:r w:rsidRPr="00126E0B"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rFonts w:eastAsia="DengXian"/>
          <w:szCs w:val="16"/>
        </w:rPr>
        <w:t>-ExtIEs} }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3926E497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...</w:t>
      </w:r>
    </w:p>
    <w:p w14:paraId="241C566A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>}</w:t>
      </w:r>
    </w:p>
    <w:p w14:paraId="6E2BE703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</w:p>
    <w:p w14:paraId="254A5B5F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rFonts w:eastAsia="DengXian"/>
          <w:szCs w:val="16"/>
        </w:rPr>
        <w:t>-ExtIEs NGAP-PROTOCOL-EXTENSION ::= {</w:t>
      </w:r>
    </w:p>
    <w:p w14:paraId="30A019F7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...</w:t>
      </w:r>
    </w:p>
    <w:p w14:paraId="0910D307" w14:textId="77777777" w:rsidR="0006022C" w:rsidRDefault="0006022C" w:rsidP="0006022C">
      <w:pPr>
        <w:pStyle w:val="PL"/>
        <w:rPr>
          <w:rFonts w:eastAsia="DengXian"/>
          <w:szCs w:val="16"/>
          <w:lang w:eastAsia="zh-CN"/>
        </w:rPr>
      </w:pPr>
      <w:r w:rsidRPr="00126E0B">
        <w:rPr>
          <w:rFonts w:eastAsia="DengXian"/>
          <w:szCs w:val="16"/>
        </w:rPr>
        <w:t>}</w:t>
      </w:r>
    </w:p>
    <w:p w14:paraId="657C7328" w14:textId="77777777" w:rsidR="0006022C" w:rsidRPr="001D2E49" w:rsidRDefault="0006022C" w:rsidP="0006022C">
      <w:pPr>
        <w:pStyle w:val="PL"/>
        <w:rPr>
          <w:noProof w:val="0"/>
          <w:lang w:eastAsia="zh-CN"/>
        </w:rPr>
      </w:pPr>
    </w:p>
    <w:p w14:paraId="725AA78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M</w:t>
      </w:r>
    </w:p>
    <w:p w14:paraId="1ADA231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D80E79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(SIZE(64))</w:t>
      </w:r>
    </w:p>
    <w:p w14:paraId="1542966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691C15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MaximumDataBurstVolume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(0..4095, ..., 4096.. 2000000)</w:t>
      </w:r>
    </w:p>
    <w:p w14:paraId="10B410F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6FB70B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MessageIdentifier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(SIZE(16))</w:t>
      </w:r>
    </w:p>
    <w:p w14:paraId="572074B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32ABF4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69F94A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bitrate64kbs,</w:t>
      </w:r>
    </w:p>
    <w:p w14:paraId="1BB7A14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maximum-UE-rate,</w:t>
      </w:r>
    </w:p>
    <w:p w14:paraId="6EB2A52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761E1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6CFAE7" w14:textId="77777777" w:rsidR="0006022C" w:rsidRDefault="0006022C" w:rsidP="0006022C">
      <w:pPr>
        <w:pStyle w:val="PL"/>
        <w:rPr>
          <w:snapToGrid w:val="0"/>
        </w:rPr>
      </w:pPr>
    </w:p>
    <w:p w14:paraId="4BE21947" w14:textId="77777777" w:rsidR="0006022C" w:rsidRPr="001F5312" w:rsidRDefault="0006022C" w:rsidP="0006022C">
      <w:pPr>
        <w:pStyle w:val="PL"/>
        <w:rPr>
          <w:rFonts w:eastAsia="Malgun Gothic"/>
          <w:snapToGrid w:val="0"/>
        </w:rPr>
      </w:pPr>
    </w:p>
    <w:p w14:paraId="3BF09CD3" w14:textId="77777777" w:rsidR="0006022C" w:rsidRDefault="0006022C" w:rsidP="0006022C">
      <w:pPr>
        <w:pStyle w:val="PL"/>
        <w:rPr>
          <w:rFonts w:eastAsia="SimSun"/>
        </w:rPr>
      </w:pPr>
      <w:r w:rsidRPr="001F5312">
        <w:t xml:space="preserve">MBS-AreaSessionID ::= INTEGER (0..65535, ...) </w:t>
      </w:r>
    </w:p>
    <w:p w14:paraId="18BD10F0" w14:textId="77777777" w:rsidR="0006022C" w:rsidRDefault="0006022C" w:rsidP="0006022C">
      <w:pPr>
        <w:pStyle w:val="PL"/>
        <w:rPr>
          <w:rFonts w:eastAsia="Malgun Gothic"/>
        </w:rPr>
      </w:pPr>
    </w:p>
    <w:p w14:paraId="283F8933" w14:textId="77777777" w:rsidR="0006022C" w:rsidRPr="001F5312" w:rsidRDefault="0006022C" w:rsidP="0006022C">
      <w:pPr>
        <w:pStyle w:val="PL"/>
      </w:pPr>
      <w:r w:rsidRPr="004A22D5">
        <w:rPr>
          <w:rFonts w:eastAsia="SimSun"/>
        </w:rPr>
        <w:t>MBSCommServiceType ::= ENUMERATED {broadcast, multicast, ...}</w:t>
      </w:r>
    </w:p>
    <w:p w14:paraId="287F4458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356D9D24" w14:textId="77777777" w:rsidR="0006022C" w:rsidRPr="001F5312" w:rsidRDefault="0006022C" w:rsidP="0006022C">
      <w:pPr>
        <w:pStyle w:val="PL"/>
      </w:pPr>
      <w:r w:rsidRPr="001F5312">
        <w:t>MBS-DataForwardingResponseMRBList ::= SEQUENCE (SIZE(1..maxnoofMRBs)) OF MBS-DataForwardingResponseMRBItem</w:t>
      </w:r>
    </w:p>
    <w:p w14:paraId="49323842" w14:textId="77777777" w:rsidR="0006022C" w:rsidRPr="001F5312" w:rsidRDefault="0006022C" w:rsidP="0006022C">
      <w:pPr>
        <w:pStyle w:val="PL"/>
      </w:pPr>
    </w:p>
    <w:p w14:paraId="26A50F13" w14:textId="77777777" w:rsidR="0006022C" w:rsidRPr="001F5312" w:rsidRDefault="0006022C" w:rsidP="0006022C">
      <w:pPr>
        <w:pStyle w:val="PL"/>
      </w:pPr>
      <w:r w:rsidRPr="001F5312">
        <w:t>MBS-DataForwardingResponseMRBItem ::= SEQUENCE {</w:t>
      </w:r>
    </w:p>
    <w:p w14:paraId="2540103D" w14:textId="77777777" w:rsidR="0006022C" w:rsidRPr="001F5312" w:rsidRDefault="0006022C" w:rsidP="0006022C">
      <w:pPr>
        <w:pStyle w:val="PL"/>
      </w:pPr>
      <w:r w:rsidRPr="001F5312">
        <w:tab/>
      </w:r>
      <w:proofErr w:type="spellStart"/>
      <w:r w:rsidRPr="001F5312">
        <w:rPr>
          <w:noProof w:val="0"/>
        </w:rPr>
        <w:t>mRB</w:t>
      </w:r>
      <w:proofErr w:type="spellEnd"/>
      <w:r w:rsidRPr="001F5312">
        <w:rPr>
          <w:noProof w:val="0"/>
        </w:rPr>
        <w:t xml:space="preserve">-ID 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MRB-ID</w:t>
      </w:r>
      <w:r w:rsidRPr="001F5312">
        <w:t>,</w:t>
      </w:r>
    </w:p>
    <w:p w14:paraId="25BBC0D0" w14:textId="77777777" w:rsidR="0006022C" w:rsidRPr="001F5312" w:rsidRDefault="0006022C" w:rsidP="0006022C">
      <w:pPr>
        <w:pStyle w:val="PL"/>
      </w:pPr>
      <w:r w:rsidRPr="001F5312">
        <w:tab/>
        <w:t>dL-Forwarding-</w:t>
      </w:r>
      <w:proofErr w:type="spellStart"/>
      <w:r w:rsidRPr="001F5312">
        <w:rPr>
          <w:noProof w:val="0"/>
          <w:snapToGrid w:val="0"/>
        </w:rPr>
        <w:t>UPTNLInformation</w:t>
      </w:r>
      <w:proofErr w:type="spellEnd"/>
      <w:r w:rsidRPr="001F5312">
        <w:tab/>
      </w:r>
      <w:r w:rsidRPr="001F5312">
        <w:tab/>
      </w:r>
      <w:proofErr w:type="spellStart"/>
      <w:r w:rsidRPr="001F5312">
        <w:rPr>
          <w:noProof w:val="0"/>
          <w:snapToGrid w:val="0"/>
        </w:rPr>
        <w:t>UPTransportLayerInformation</w:t>
      </w:r>
      <w:proofErr w:type="spellEnd"/>
      <w:r w:rsidRPr="001F5312">
        <w:t>,</w:t>
      </w:r>
    </w:p>
    <w:p w14:paraId="2EE0BE6F" w14:textId="77777777" w:rsidR="0006022C" w:rsidRPr="001F5312" w:rsidRDefault="0006022C" w:rsidP="0006022C">
      <w:pPr>
        <w:pStyle w:val="PL"/>
      </w:pPr>
      <w:r w:rsidRPr="001F5312">
        <w:tab/>
        <w:t>m</w:t>
      </w:r>
      <w:r>
        <w:t>RB</w:t>
      </w:r>
      <w:r w:rsidRPr="001F5312">
        <w:t>-ProgressInformation</w:t>
      </w:r>
      <w:r w:rsidRPr="001F5312">
        <w:tab/>
      </w:r>
      <w:r w:rsidRPr="001F5312">
        <w:tab/>
      </w:r>
      <w:r w:rsidRPr="001F5312">
        <w:tab/>
      </w:r>
      <w:r w:rsidRPr="001F5312">
        <w:tab/>
        <w:t>M</w:t>
      </w:r>
      <w:r>
        <w:t>RB</w:t>
      </w:r>
      <w:r w:rsidRPr="001F5312">
        <w:t>-ProgressInformation</w:t>
      </w:r>
      <w:r w:rsidRPr="001F5312">
        <w:tab/>
      </w:r>
      <w:r w:rsidRPr="001F5312">
        <w:tab/>
      </w:r>
      <w:r w:rsidRPr="001F5312">
        <w:tab/>
        <w:t>OPTIONAL,</w:t>
      </w:r>
    </w:p>
    <w:p w14:paraId="7EF67E1D" w14:textId="77777777" w:rsidR="0006022C" w:rsidRPr="001F5312" w:rsidRDefault="0006022C" w:rsidP="0006022C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ProtocolExtensionContainer { { MBS-DataForwardingResponseMRBItem-ExtIEs} }</w:t>
      </w:r>
      <w:r w:rsidRPr="001F5312">
        <w:tab/>
        <w:t>OPTIONAL,</w:t>
      </w:r>
    </w:p>
    <w:p w14:paraId="51511DEA" w14:textId="77777777" w:rsidR="0006022C" w:rsidRPr="001F5312" w:rsidRDefault="0006022C" w:rsidP="0006022C">
      <w:pPr>
        <w:pStyle w:val="PL"/>
      </w:pPr>
      <w:r w:rsidRPr="001F5312">
        <w:tab/>
        <w:t>...</w:t>
      </w:r>
    </w:p>
    <w:p w14:paraId="2FF56BC2" w14:textId="77777777" w:rsidR="0006022C" w:rsidRPr="001F5312" w:rsidRDefault="0006022C" w:rsidP="0006022C">
      <w:pPr>
        <w:pStyle w:val="PL"/>
      </w:pPr>
      <w:r w:rsidRPr="001F5312">
        <w:t>}</w:t>
      </w:r>
    </w:p>
    <w:p w14:paraId="7533AB78" w14:textId="77777777" w:rsidR="0006022C" w:rsidRPr="001F5312" w:rsidRDefault="0006022C" w:rsidP="0006022C">
      <w:pPr>
        <w:pStyle w:val="PL"/>
      </w:pPr>
    </w:p>
    <w:p w14:paraId="5A460B0F" w14:textId="77777777" w:rsidR="0006022C" w:rsidRPr="001F5312" w:rsidRDefault="0006022C" w:rsidP="0006022C">
      <w:pPr>
        <w:pStyle w:val="PL"/>
      </w:pPr>
      <w:r w:rsidRPr="001F5312">
        <w:t>MBS-DataForwardingResponseMRBItem-ExtIEs NGAP-PROTOCOL-EXTENSION ::= {</w:t>
      </w:r>
    </w:p>
    <w:p w14:paraId="4C233104" w14:textId="77777777" w:rsidR="0006022C" w:rsidRPr="001F5312" w:rsidRDefault="0006022C" w:rsidP="0006022C">
      <w:pPr>
        <w:pStyle w:val="PL"/>
      </w:pPr>
      <w:r w:rsidRPr="001F5312">
        <w:tab/>
        <w:t>...</w:t>
      </w:r>
    </w:p>
    <w:p w14:paraId="7D1C35E0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3E4BC0E5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7B33E808" w14:textId="77777777" w:rsidR="0006022C" w:rsidRPr="001F5312" w:rsidRDefault="0006022C" w:rsidP="0006022C">
      <w:pPr>
        <w:pStyle w:val="PL"/>
      </w:pPr>
      <w:r w:rsidRPr="001F5312">
        <w:t>MBS-MappingandDataForwardingRequest</w:t>
      </w:r>
      <w:r>
        <w:t>List</w:t>
      </w:r>
      <w:r w:rsidRPr="001F5312">
        <w:t xml:space="preserve"> ::= SEQUENCE (SIZE(1..maxnoofMRBs)) OF MBS-MappingandDataForwarding</w:t>
      </w:r>
      <w:r>
        <w:t>Request</w:t>
      </w:r>
      <w:r w:rsidRPr="001F5312">
        <w:t>Item</w:t>
      </w:r>
    </w:p>
    <w:p w14:paraId="115968C1" w14:textId="77777777" w:rsidR="0006022C" w:rsidRPr="001F5312" w:rsidRDefault="0006022C" w:rsidP="0006022C">
      <w:pPr>
        <w:pStyle w:val="PL"/>
      </w:pPr>
    </w:p>
    <w:p w14:paraId="2E1472AE" w14:textId="77777777" w:rsidR="0006022C" w:rsidRPr="001F5312" w:rsidRDefault="0006022C" w:rsidP="0006022C">
      <w:pPr>
        <w:pStyle w:val="PL"/>
      </w:pPr>
      <w:r w:rsidRPr="001F5312">
        <w:t>MBS-MappingandDataForwarding</w:t>
      </w:r>
      <w:r>
        <w:t>Request</w:t>
      </w:r>
      <w:r w:rsidRPr="001F5312">
        <w:t>Item ::= SEQUENCE {</w:t>
      </w:r>
    </w:p>
    <w:p w14:paraId="61804A63" w14:textId="77777777" w:rsidR="0006022C" w:rsidRPr="001F5312" w:rsidRDefault="0006022C" w:rsidP="0006022C">
      <w:pPr>
        <w:pStyle w:val="PL"/>
      </w:pPr>
      <w:r w:rsidRPr="001F5312">
        <w:tab/>
      </w:r>
      <w:proofErr w:type="spellStart"/>
      <w:r w:rsidRPr="001F5312">
        <w:rPr>
          <w:noProof w:val="0"/>
        </w:rPr>
        <w:t>mRB</w:t>
      </w:r>
      <w:proofErr w:type="spellEnd"/>
      <w:r w:rsidRPr="001F5312">
        <w:rPr>
          <w:noProof w:val="0"/>
        </w:rPr>
        <w:t xml:space="preserve">-ID 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MRB-ID</w:t>
      </w:r>
      <w:r w:rsidRPr="001F5312">
        <w:t>,</w:t>
      </w:r>
    </w:p>
    <w:p w14:paraId="11B29541" w14:textId="77777777" w:rsidR="0006022C" w:rsidRPr="001F5312" w:rsidRDefault="0006022C" w:rsidP="0006022C">
      <w:pPr>
        <w:pStyle w:val="PL"/>
      </w:pPr>
      <w:r w:rsidRPr="001F5312">
        <w:tab/>
        <w:t>mBS</w:t>
      </w:r>
      <w:r w:rsidRPr="001F5312">
        <w:rPr>
          <w:rFonts w:hint="eastAsia"/>
          <w:lang w:eastAsia="zh-CN"/>
        </w:rPr>
        <w:t>-</w:t>
      </w:r>
      <w:r w:rsidRPr="001F5312">
        <w:t>QoSFlowList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ab/>
      </w:r>
      <w:r w:rsidRPr="001F5312">
        <w:t>MBS</w:t>
      </w:r>
      <w:r w:rsidRPr="001F5312">
        <w:rPr>
          <w:rFonts w:hint="eastAsia"/>
          <w:lang w:eastAsia="zh-CN"/>
        </w:rPr>
        <w:t>-</w:t>
      </w:r>
      <w:r w:rsidRPr="001F5312">
        <w:t>QoSFlowList,</w:t>
      </w:r>
    </w:p>
    <w:p w14:paraId="0B149790" w14:textId="77777777" w:rsidR="0006022C" w:rsidRPr="001F5312" w:rsidRDefault="0006022C" w:rsidP="0006022C">
      <w:pPr>
        <w:pStyle w:val="PL"/>
      </w:pPr>
      <w:r w:rsidRPr="001F5312">
        <w:tab/>
        <w:t>m</w:t>
      </w:r>
      <w:r>
        <w:t>RB</w:t>
      </w:r>
      <w:r w:rsidRPr="001F5312">
        <w:t>-ProgressInformation</w:t>
      </w:r>
      <w:r w:rsidRPr="001F5312">
        <w:tab/>
      </w:r>
      <w:r w:rsidRPr="001F5312">
        <w:tab/>
      </w:r>
      <w:r w:rsidRPr="001F5312">
        <w:tab/>
      </w:r>
      <w:r w:rsidRPr="001F5312">
        <w:tab/>
        <w:t>M</w:t>
      </w:r>
      <w:r>
        <w:t>RB</w:t>
      </w:r>
      <w:r w:rsidRPr="001F5312">
        <w:t>-ProgressInformation</w:t>
      </w:r>
      <w:r>
        <w:tab/>
      </w:r>
      <w:r>
        <w:tab/>
      </w:r>
      <w:r>
        <w:tab/>
      </w:r>
      <w:r>
        <w:tab/>
        <w:t>OPTIONAL</w:t>
      </w:r>
      <w:r w:rsidRPr="001F5312">
        <w:t>,</w:t>
      </w:r>
    </w:p>
    <w:p w14:paraId="30072496" w14:textId="77777777" w:rsidR="0006022C" w:rsidRPr="001F5312" w:rsidRDefault="0006022C" w:rsidP="0006022C">
      <w:pPr>
        <w:pStyle w:val="PL"/>
      </w:pPr>
      <w:r w:rsidRPr="001F5312">
        <w:tab/>
        <w:t>iE-Extensions</w:t>
      </w:r>
      <w:r w:rsidRPr="001F5312">
        <w:tab/>
      </w:r>
      <w:r w:rsidRPr="001F5312">
        <w:tab/>
        <w:t>ProtocolExtensionContainer { { MBS-MappingandDataForwarding</w:t>
      </w:r>
      <w:r>
        <w:t>Request</w:t>
      </w:r>
      <w:r w:rsidRPr="001F5312">
        <w:t>Item-ExtIEs} }</w:t>
      </w:r>
      <w:r w:rsidRPr="001F5312">
        <w:tab/>
        <w:t>OPTIONAL,</w:t>
      </w:r>
    </w:p>
    <w:p w14:paraId="1D136DF4" w14:textId="77777777" w:rsidR="0006022C" w:rsidRPr="001F5312" w:rsidRDefault="0006022C" w:rsidP="0006022C">
      <w:pPr>
        <w:pStyle w:val="PL"/>
      </w:pPr>
      <w:r w:rsidRPr="001F5312">
        <w:tab/>
        <w:t>...</w:t>
      </w:r>
    </w:p>
    <w:p w14:paraId="0D6DECDB" w14:textId="77777777" w:rsidR="0006022C" w:rsidRPr="001F5312" w:rsidRDefault="0006022C" w:rsidP="0006022C">
      <w:pPr>
        <w:pStyle w:val="PL"/>
      </w:pPr>
      <w:r w:rsidRPr="001F5312">
        <w:t>}</w:t>
      </w:r>
    </w:p>
    <w:p w14:paraId="4D243E69" w14:textId="77777777" w:rsidR="0006022C" w:rsidRPr="001F5312" w:rsidRDefault="0006022C" w:rsidP="0006022C">
      <w:pPr>
        <w:pStyle w:val="PL"/>
      </w:pPr>
    </w:p>
    <w:p w14:paraId="027B2C79" w14:textId="77777777" w:rsidR="0006022C" w:rsidRPr="001F5312" w:rsidRDefault="0006022C" w:rsidP="0006022C">
      <w:pPr>
        <w:pStyle w:val="PL"/>
      </w:pPr>
      <w:r w:rsidRPr="001F5312">
        <w:t>MBS-MappingandDataForwarding</w:t>
      </w:r>
      <w:r>
        <w:t>Request</w:t>
      </w:r>
      <w:r w:rsidRPr="001F5312">
        <w:t>Item-ExtIEs NGAP-PROTOCOL-EXTENSION ::= {</w:t>
      </w:r>
    </w:p>
    <w:p w14:paraId="4A65C7C4" w14:textId="77777777" w:rsidR="0006022C" w:rsidRPr="001F5312" w:rsidRDefault="0006022C" w:rsidP="0006022C">
      <w:pPr>
        <w:pStyle w:val="PL"/>
      </w:pPr>
      <w:r w:rsidRPr="001F5312">
        <w:tab/>
        <w:t>...</w:t>
      </w:r>
    </w:p>
    <w:p w14:paraId="3DAD91AF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46BAAB22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024418EA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MBS</w:t>
      </w:r>
      <w:r w:rsidRPr="001F5312">
        <w:rPr>
          <w:rFonts w:hint="eastAsia"/>
          <w:lang w:eastAsia="zh-CN"/>
        </w:rPr>
        <w:t>-</w:t>
      </w:r>
      <w:proofErr w:type="gramStart"/>
      <w:r w:rsidRPr="001F5312">
        <w:t xml:space="preserve">QoSFlowList </w:t>
      </w:r>
      <w:r w:rsidRPr="001F5312">
        <w:rPr>
          <w:noProof w:val="0"/>
          <w:snapToGrid w:val="0"/>
        </w:rPr>
        <w:t>::=</w:t>
      </w:r>
      <w:proofErr w:type="gramEnd"/>
      <w:r w:rsidRPr="001F5312">
        <w:rPr>
          <w:noProof w:val="0"/>
          <w:snapToGrid w:val="0"/>
        </w:rPr>
        <w:t xml:space="preserve"> SEQUENCE (SIZE(1..maxnoofMBSQoSFlows)) OF </w:t>
      </w:r>
      <w:r w:rsidRPr="001F5312">
        <w:t>QosFlowIdentifier</w:t>
      </w:r>
    </w:p>
    <w:p w14:paraId="097C6928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04DAD41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t>M</w:t>
      </w:r>
      <w:r>
        <w:t>RB</w:t>
      </w:r>
      <w:r w:rsidRPr="001F5312">
        <w:t>-</w:t>
      </w:r>
      <w:proofErr w:type="gramStart"/>
      <w:r w:rsidRPr="001F5312">
        <w:t>ProgressInformation</w:t>
      </w:r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CHOICE {</w:t>
      </w:r>
    </w:p>
    <w:p w14:paraId="5A07356F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pDCP-SN-Length12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INTEGER (0..4095)</w:t>
      </w:r>
      <w:r w:rsidRPr="001F5312">
        <w:rPr>
          <w:noProof w:val="0"/>
          <w:snapToGrid w:val="0"/>
        </w:rPr>
        <w:t>,</w:t>
      </w:r>
    </w:p>
    <w:p w14:paraId="6199D20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pDCP-SN-Length18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INTEGER (0..262143)</w:t>
      </w:r>
      <w:r w:rsidRPr="001F5312">
        <w:rPr>
          <w:noProof w:val="0"/>
          <w:snapToGrid w:val="0"/>
        </w:rPr>
        <w:t>,</w:t>
      </w:r>
    </w:p>
    <w:p w14:paraId="651AF5F0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choice-Extensions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ProtocolIE-SingleContainer</w:t>
      </w:r>
      <w:proofErr w:type="spellEnd"/>
      <w:r w:rsidRPr="001F5312">
        <w:rPr>
          <w:noProof w:val="0"/>
          <w:snapToGrid w:val="0"/>
        </w:rPr>
        <w:t xml:space="preserve"> </w:t>
      </w:r>
      <w:proofErr w:type="gramStart"/>
      <w:r w:rsidRPr="001F5312">
        <w:rPr>
          <w:noProof w:val="0"/>
          <w:snapToGrid w:val="0"/>
        </w:rPr>
        <w:t>{ {</w:t>
      </w:r>
      <w:proofErr w:type="gramEnd"/>
      <w:r w:rsidRPr="001F5312">
        <w:t xml:space="preserve"> M</w:t>
      </w:r>
      <w:r>
        <w:t>RB</w:t>
      </w:r>
      <w:r w:rsidRPr="001F5312">
        <w:t>-ProgressInformation</w:t>
      </w:r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>} }</w:t>
      </w:r>
    </w:p>
    <w:p w14:paraId="5659D62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F79411A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79C35F5A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t>M</w:t>
      </w:r>
      <w:r>
        <w:t>RB</w:t>
      </w:r>
      <w:r w:rsidRPr="001F5312">
        <w:t>-ProgressInformation</w:t>
      </w:r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IES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572E08E3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C17DCC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A7DC935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269CED51" w14:textId="77777777" w:rsidR="0006022C" w:rsidRPr="001F5312" w:rsidRDefault="0006022C" w:rsidP="0006022C">
      <w:pPr>
        <w:pStyle w:val="PL"/>
      </w:pPr>
      <w:r w:rsidRPr="001F5312">
        <w:t>MBS-QoSFlowsToBeSetupList ::= SEQUENCE (SIZE(1.. maxnoofMBSQoSFlows)) OF MBS-QoSFlowsToBeSetupItem</w:t>
      </w:r>
    </w:p>
    <w:p w14:paraId="6D4907F3" w14:textId="77777777" w:rsidR="0006022C" w:rsidRPr="001F5312" w:rsidRDefault="0006022C" w:rsidP="0006022C">
      <w:pPr>
        <w:pStyle w:val="PL"/>
      </w:pPr>
    </w:p>
    <w:p w14:paraId="25C2F914" w14:textId="77777777" w:rsidR="0006022C" w:rsidRPr="001F5312" w:rsidRDefault="0006022C" w:rsidP="0006022C">
      <w:pPr>
        <w:pStyle w:val="PL"/>
      </w:pPr>
      <w:r w:rsidRPr="001F5312">
        <w:t>MBS-QoSFlowsToBeSetupItem ::= SEQUENCE {</w:t>
      </w:r>
    </w:p>
    <w:p w14:paraId="43DA3B39" w14:textId="77777777" w:rsidR="0006022C" w:rsidRPr="001F5312" w:rsidRDefault="0006022C" w:rsidP="0006022C">
      <w:pPr>
        <w:pStyle w:val="PL"/>
      </w:pPr>
      <w:r w:rsidRPr="001F5312">
        <w:tab/>
        <w:t>mBSqosFlowIdentifier</w:t>
      </w:r>
      <w:r w:rsidRPr="001F5312">
        <w:tab/>
      </w:r>
      <w:r w:rsidRPr="001F5312">
        <w:tab/>
      </w:r>
      <w:r w:rsidRPr="001F5312">
        <w:tab/>
      </w:r>
      <w:r w:rsidRPr="001F5312">
        <w:tab/>
        <w:t>QosFlowIdentifier,</w:t>
      </w:r>
    </w:p>
    <w:p w14:paraId="261ED413" w14:textId="77777777" w:rsidR="0006022C" w:rsidRPr="001F5312" w:rsidRDefault="0006022C" w:rsidP="0006022C">
      <w:pPr>
        <w:pStyle w:val="PL"/>
      </w:pPr>
      <w:r w:rsidRPr="001F5312">
        <w:tab/>
        <w:t>mBSqosFlowLevelQosParameters</w:t>
      </w:r>
      <w:r w:rsidRPr="001F5312">
        <w:tab/>
      </w:r>
      <w:r w:rsidRPr="001F5312">
        <w:tab/>
        <w:t>QosFlowLevelQosParameters,</w:t>
      </w:r>
    </w:p>
    <w:p w14:paraId="07BA92A1" w14:textId="77777777" w:rsidR="0006022C" w:rsidRPr="001F5312" w:rsidRDefault="0006022C" w:rsidP="0006022C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ProtocolExtensionContainer { {MBS-QoSFlowsToBeSetupItem-ExtIEs} }</w:t>
      </w:r>
      <w:r w:rsidRPr="001F5312">
        <w:tab/>
        <w:t>OPTIONAL,</w:t>
      </w:r>
    </w:p>
    <w:p w14:paraId="1B97E708" w14:textId="77777777" w:rsidR="0006022C" w:rsidRPr="001F5312" w:rsidRDefault="0006022C" w:rsidP="0006022C">
      <w:pPr>
        <w:pStyle w:val="PL"/>
      </w:pPr>
      <w:r w:rsidRPr="001F5312">
        <w:tab/>
        <w:t>...</w:t>
      </w:r>
    </w:p>
    <w:p w14:paraId="2D86EEC1" w14:textId="77777777" w:rsidR="0006022C" w:rsidRPr="001F5312" w:rsidRDefault="0006022C" w:rsidP="0006022C">
      <w:pPr>
        <w:pStyle w:val="PL"/>
      </w:pPr>
      <w:r w:rsidRPr="001F5312">
        <w:t>}</w:t>
      </w:r>
    </w:p>
    <w:p w14:paraId="2C823B94" w14:textId="77777777" w:rsidR="0006022C" w:rsidRPr="001F5312" w:rsidRDefault="0006022C" w:rsidP="0006022C">
      <w:pPr>
        <w:pStyle w:val="PL"/>
      </w:pPr>
    </w:p>
    <w:p w14:paraId="1B3471F6" w14:textId="77777777" w:rsidR="0006022C" w:rsidRPr="001F5312" w:rsidRDefault="0006022C" w:rsidP="0006022C">
      <w:pPr>
        <w:pStyle w:val="PL"/>
      </w:pPr>
      <w:r w:rsidRPr="001F5312">
        <w:t>MBS-QoSFlowsToBeSetupItem-ExtIEs NGAP-PROTOCOL-EXTENSION ::= {</w:t>
      </w:r>
    </w:p>
    <w:p w14:paraId="4604B200" w14:textId="77777777" w:rsidR="0006022C" w:rsidRPr="001F5312" w:rsidRDefault="0006022C" w:rsidP="0006022C">
      <w:pPr>
        <w:pStyle w:val="PL"/>
      </w:pPr>
      <w:r w:rsidRPr="001F5312">
        <w:tab/>
        <w:t>...</w:t>
      </w:r>
    </w:p>
    <w:p w14:paraId="3D2D765A" w14:textId="77777777" w:rsidR="0006022C" w:rsidRPr="001F5312" w:rsidRDefault="0006022C" w:rsidP="0006022C">
      <w:pPr>
        <w:pStyle w:val="PL"/>
      </w:pPr>
      <w:r w:rsidRPr="001F5312">
        <w:t>}</w:t>
      </w:r>
    </w:p>
    <w:p w14:paraId="1422380F" w14:textId="77777777" w:rsidR="0006022C" w:rsidRPr="001F5312" w:rsidRDefault="0006022C" w:rsidP="0006022C">
      <w:pPr>
        <w:pStyle w:val="PL"/>
      </w:pPr>
    </w:p>
    <w:p w14:paraId="7FCD575C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039D624E" w14:textId="77777777" w:rsidR="0006022C" w:rsidRPr="001F5312" w:rsidRDefault="0006022C" w:rsidP="0006022C">
      <w:pPr>
        <w:pStyle w:val="PL"/>
      </w:pPr>
      <w:r w:rsidRPr="001F5312">
        <w:t>MBS-ServiceArea ::= CHOICE {</w:t>
      </w:r>
    </w:p>
    <w:p w14:paraId="47D103CE" w14:textId="77777777" w:rsidR="0006022C" w:rsidRPr="001F5312" w:rsidRDefault="0006022C" w:rsidP="0006022C">
      <w:pPr>
        <w:pStyle w:val="PL"/>
      </w:pPr>
      <w:r w:rsidRPr="001F5312">
        <w:tab/>
        <w:t>locationindependent</w:t>
      </w:r>
      <w:r w:rsidRPr="001F5312">
        <w:tab/>
      </w:r>
      <w:r w:rsidRPr="001F5312">
        <w:tab/>
        <w:t>MBS-ServiceAreaInformation,</w:t>
      </w:r>
    </w:p>
    <w:p w14:paraId="388BDBE4" w14:textId="77777777" w:rsidR="0006022C" w:rsidRPr="001F5312" w:rsidRDefault="0006022C" w:rsidP="0006022C">
      <w:pPr>
        <w:pStyle w:val="PL"/>
      </w:pPr>
      <w:r w:rsidRPr="001F5312">
        <w:tab/>
        <w:t>locationdependent</w:t>
      </w:r>
      <w:r w:rsidRPr="001F5312">
        <w:tab/>
      </w:r>
      <w:r w:rsidRPr="001F5312">
        <w:tab/>
        <w:t>MBS-ServiceAreaInformationList,</w:t>
      </w:r>
    </w:p>
    <w:p w14:paraId="687F7C70" w14:textId="77777777" w:rsidR="0006022C" w:rsidRPr="001F5312" w:rsidRDefault="0006022C" w:rsidP="0006022C">
      <w:pPr>
        <w:pStyle w:val="PL"/>
      </w:pPr>
      <w:r w:rsidRPr="001F5312">
        <w:tab/>
        <w:t>choice-Extensions</w:t>
      </w:r>
      <w:r w:rsidRPr="001F5312">
        <w:tab/>
      </w:r>
      <w:r w:rsidRPr="001F5312">
        <w:tab/>
        <w:t>ProtocolIE-SingleContainer { {MBS-ServiceArea-ExtIEs} }</w:t>
      </w:r>
    </w:p>
    <w:p w14:paraId="7DD5C0E1" w14:textId="77777777" w:rsidR="0006022C" w:rsidRPr="001F5312" w:rsidRDefault="0006022C" w:rsidP="0006022C">
      <w:pPr>
        <w:pStyle w:val="PL"/>
      </w:pPr>
      <w:r w:rsidRPr="001F5312">
        <w:t>}</w:t>
      </w:r>
    </w:p>
    <w:p w14:paraId="0C558309" w14:textId="77777777" w:rsidR="0006022C" w:rsidRPr="001F5312" w:rsidRDefault="0006022C" w:rsidP="0006022C">
      <w:pPr>
        <w:pStyle w:val="PL"/>
      </w:pPr>
    </w:p>
    <w:p w14:paraId="47909728" w14:textId="77777777" w:rsidR="0006022C" w:rsidRPr="001F5312" w:rsidRDefault="0006022C" w:rsidP="0006022C">
      <w:pPr>
        <w:pStyle w:val="PL"/>
      </w:pPr>
      <w:r w:rsidRPr="001F5312">
        <w:t>MBS-ServiceArea-ExtIEs NGAP-PROTOCOL-IES ::= {</w:t>
      </w:r>
    </w:p>
    <w:p w14:paraId="1103BDCA" w14:textId="77777777" w:rsidR="0006022C" w:rsidRPr="001F5312" w:rsidRDefault="0006022C" w:rsidP="0006022C">
      <w:pPr>
        <w:pStyle w:val="PL"/>
      </w:pPr>
      <w:r w:rsidRPr="001F5312">
        <w:tab/>
        <w:t>...</w:t>
      </w:r>
    </w:p>
    <w:p w14:paraId="5794A335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7C460443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251E80A4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  <w:r w:rsidRPr="001F5312">
        <w:rPr>
          <w:noProof w:val="0"/>
          <w:snapToGrid w:val="0"/>
          <w:lang w:eastAsia="zh-CN"/>
        </w:rPr>
        <w:t>MBS-</w:t>
      </w:r>
      <w:proofErr w:type="spellStart"/>
      <w:proofErr w:type="gramStart"/>
      <w:r w:rsidRPr="001F5312">
        <w:rPr>
          <w:noProof w:val="0"/>
          <w:snapToGrid w:val="0"/>
          <w:lang w:eastAsia="zh-CN"/>
        </w:rPr>
        <w:t>ServiceAreaInformationList</w:t>
      </w:r>
      <w:proofErr w:type="spellEnd"/>
      <w:r w:rsidRPr="001F5312">
        <w:rPr>
          <w:noProof w:val="0"/>
          <w:snapToGrid w:val="0"/>
          <w:lang w:eastAsia="zh-CN"/>
        </w:rPr>
        <w:t xml:space="preserve"> ::=</w:t>
      </w:r>
      <w:proofErr w:type="gramEnd"/>
      <w:r w:rsidRPr="001F5312">
        <w:rPr>
          <w:noProof w:val="0"/>
          <w:snapToGrid w:val="0"/>
          <w:lang w:eastAsia="zh-CN"/>
        </w:rPr>
        <w:t xml:space="preserve"> SEQUENCE (SIZE(1..maxnoofMBSServiceAreaInformation)) OF MBS-</w:t>
      </w:r>
      <w:proofErr w:type="spellStart"/>
      <w:r w:rsidRPr="001F5312">
        <w:rPr>
          <w:noProof w:val="0"/>
          <w:snapToGrid w:val="0"/>
          <w:lang w:eastAsia="zh-CN"/>
        </w:rPr>
        <w:t>ServiceAreaInformation</w:t>
      </w:r>
      <w:r>
        <w:rPr>
          <w:noProof w:val="0"/>
          <w:snapToGrid w:val="0"/>
          <w:lang w:eastAsia="zh-CN"/>
        </w:rPr>
        <w:t>Item</w:t>
      </w:r>
      <w:proofErr w:type="spellEnd"/>
    </w:p>
    <w:p w14:paraId="1E39E8A0" w14:textId="77777777" w:rsidR="0006022C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2E9DFBD2" w14:textId="77777777" w:rsidR="0006022C" w:rsidRDefault="0006022C" w:rsidP="0006022C">
      <w:pPr>
        <w:pStyle w:val="PL"/>
        <w:rPr>
          <w:rFonts w:eastAsia="Malgun Gothic"/>
          <w:noProof w:val="0"/>
          <w:snapToGrid w:val="0"/>
        </w:rPr>
      </w:pPr>
    </w:p>
    <w:p w14:paraId="7DD27BE1" w14:textId="77777777" w:rsidR="0006022C" w:rsidRPr="00B60B0C" w:rsidRDefault="0006022C" w:rsidP="0006022C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>MBS-</w:t>
      </w:r>
      <w:proofErr w:type="spellStart"/>
      <w:proofErr w:type="gramStart"/>
      <w:r w:rsidRPr="00B60B0C">
        <w:rPr>
          <w:rFonts w:eastAsia="Malgun Gothic"/>
          <w:noProof w:val="0"/>
          <w:snapToGrid w:val="0"/>
        </w:rPr>
        <w:t>ServiceAreaInformationItem</w:t>
      </w:r>
      <w:proofErr w:type="spellEnd"/>
      <w:r w:rsidRPr="00B60B0C">
        <w:rPr>
          <w:rFonts w:eastAsia="Malgun Gothic"/>
          <w:noProof w:val="0"/>
          <w:snapToGrid w:val="0"/>
        </w:rPr>
        <w:t xml:space="preserve"> ::=</w:t>
      </w:r>
      <w:proofErr w:type="gramEnd"/>
      <w:r w:rsidRPr="00B60B0C">
        <w:rPr>
          <w:rFonts w:eastAsia="Malgun Gothic"/>
          <w:noProof w:val="0"/>
          <w:snapToGrid w:val="0"/>
        </w:rPr>
        <w:t xml:space="preserve"> SEQUENCE {</w:t>
      </w:r>
    </w:p>
    <w:p w14:paraId="0EE769B7" w14:textId="77777777" w:rsidR="0006022C" w:rsidRPr="00B60B0C" w:rsidRDefault="0006022C" w:rsidP="0006022C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ab/>
      </w:r>
      <w:proofErr w:type="spellStart"/>
      <w:r w:rsidRPr="00B60B0C">
        <w:rPr>
          <w:rFonts w:eastAsia="Malgun Gothic"/>
          <w:noProof w:val="0"/>
          <w:snapToGrid w:val="0"/>
        </w:rPr>
        <w:t>mBS-AreaSessionID</w:t>
      </w:r>
      <w:proofErr w:type="spellEnd"/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>MBS-</w:t>
      </w:r>
      <w:proofErr w:type="spellStart"/>
      <w:r w:rsidRPr="00B60B0C">
        <w:rPr>
          <w:rFonts w:eastAsia="Malgun Gothic"/>
          <w:noProof w:val="0"/>
          <w:snapToGrid w:val="0"/>
        </w:rPr>
        <w:t>AreaSessionID</w:t>
      </w:r>
      <w:proofErr w:type="spellEnd"/>
      <w:r w:rsidRPr="00B60B0C">
        <w:rPr>
          <w:rFonts w:eastAsia="Malgun Gothic"/>
          <w:noProof w:val="0"/>
          <w:snapToGrid w:val="0"/>
        </w:rPr>
        <w:t>,</w:t>
      </w:r>
    </w:p>
    <w:p w14:paraId="5ECF5870" w14:textId="77777777" w:rsidR="0006022C" w:rsidRPr="00B60B0C" w:rsidRDefault="0006022C" w:rsidP="0006022C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ab/>
      </w:r>
      <w:r>
        <w:t>m</w:t>
      </w:r>
      <w:r w:rsidRPr="001F5312">
        <w:t>BS-ServiceAreaInformation</w:t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r w:rsidRPr="001F5312">
        <w:t>MBS-ServiceAreaInformation</w:t>
      </w:r>
      <w:r w:rsidRPr="00B60B0C">
        <w:rPr>
          <w:rFonts w:eastAsia="Malgun Gothic"/>
          <w:noProof w:val="0"/>
          <w:snapToGrid w:val="0"/>
        </w:rPr>
        <w:t>,</w:t>
      </w:r>
    </w:p>
    <w:p w14:paraId="53809B0D" w14:textId="77777777" w:rsidR="0006022C" w:rsidRPr="00B60B0C" w:rsidRDefault="0006022C" w:rsidP="0006022C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ab/>
      </w:r>
      <w:proofErr w:type="spellStart"/>
      <w:r w:rsidRPr="00B60B0C">
        <w:rPr>
          <w:rFonts w:eastAsia="Malgun Gothic"/>
          <w:noProof w:val="0"/>
          <w:snapToGrid w:val="0"/>
        </w:rPr>
        <w:t>iE</w:t>
      </w:r>
      <w:proofErr w:type="spellEnd"/>
      <w:r w:rsidRPr="00B60B0C">
        <w:rPr>
          <w:rFonts w:eastAsia="Malgun Gothic"/>
          <w:noProof w:val="0"/>
          <w:snapToGrid w:val="0"/>
        </w:rPr>
        <w:t>-Extensions</w:t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proofErr w:type="spellStart"/>
      <w:r w:rsidRPr="00B60B0C">
        <w:rPr>
          <w:rFonts w:eastAsia="Malgun Gothic"/>
          <w:noProof w:val="0"/>
          <w:snapToGrid w:val="0"/>
        </w:rPr>
        <w:t>ProtocolExtensionContainer</w:t>
      </w:r>
      <w:proofErr w:type="spellEnd"/>
      <w:r w:rsidRPr="00B60B0C">
        <w:rPr>
          <w:rFonts w:eastAsia="Malgun Gothic"/>
          <w:noProof w:val="0"/>
          <w:snapToGrid w:val="0"/>
        </w:rPr>
        <w:t xml:space="preserve"> </w:t>
      </w:r>
      <w:proofErr w:type="gramStart"/>
      <w:r w:rsidRPr="00B60B0C">
        <w:rPr>
          <w:rFonts w:eastAsia="Malgun Gothic"/>
          <w:noProof w:val="0"/>
          <w:snapToGrid w:val="0"/>
        </w:rPr>
        <w:t>{ {</w:t>
      </w:r>
      <w:proofErr w:type="gramEnd"/>
      <w:r w:rsidRPr="00B60B0C">
        <w:rPr>
          <w:rFonts w:eastAsia="Malgun Gothic"/>
          <w:noProof w:val="0"/>
          <w:snapToGrid w:val="0"/>
        </w:rPr>
        <w:t>MBS-</w:t>
      </w:r>
      <w:proofErr w:type="spellStart"/>
      <w:r w:rsidRPr="00B60B0C">
        <w:rPr>
          <w:rFonts w:eastAsia="Malgun Gothic"/>
          <w:noProof w:val="0"/>
          <w:snapToGrid w:val="0"/>
        </w:rPr>
        <w:t>ServiceAreaInformationItem</w:t>
      </w:r>
      <w:proofErr w:type="spellEnd"/>
      <w:r w:rsidRPr="00B60B0C">
        <w:rPr>
          <w:rFonts w:eastAsia="Malgun Gothic"/>
          <w:noProof w:val="0"/>
          <w:snapToGrid w:val="0"/>
        </w:rPr>
        <w:t>-</w:t>
      </w:r>
      <w:proofErr w:type="spellStart"/>
      <w:r w:rsidRPr="00B60B0C">
        <w:rPr>
          <w:rFonts w:eastAsia="Malgun Gothic"/>
          <w:noProof w:val="0"/>
          <w:snapToGrid w:val="0"/>
        </w:rPr>
        <w:t>ExtIEs</w:t>
      </w:r>
      <w:proofErr w:type="spellEnd"/>
      <w:r w:rsidRPr="00B60B0C">
        <w:rPr>
          <w:rFonts w:eastAsia="Malgun Gothic"/>
          <w:noProof w:val="0"/>
          <w:snapToGrid w:val="0"/>
        </w:rPr>
        <w:t>} }</w:t>
      </w:r>
      <w:r w:rsidRPr="00B60B0C">
        <w:rPr>
          <w:rFonts w:eastAsia="Malgun Gothic"/>
          <w:noProof w:val="0"/>
          <w:snapToGrid w:val="0"/>
        </w:rPr>
        <w:tab/>
        <w:t>OPTIONAL,</w:t>
      </w:r>
    </w:p>
    <w:p w14:paraId="07C91DD0" w14:textId="77777777" w:rsidR="0006022C" w:rsidRPr="00B60B0C" w:rsidRDefault="0006022C" w:rsidP="0006022C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ab/>
        <w:t>...</w:t>
      </w:r>
    </w:p>
    <w:p w14:paraId="4989711B" w14:textId="77777777" w:rsidR="0006022C" w:rsidRPr="00B60B0C" w:rsidRDefault="0006022C" w:rsidP="0006022C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>}</w:t>
      </w:r>
    </w:p>
    <w:p w14:paraId="38C4E9A8" w14:textId="77777777" w:rsidR="0006022C" w:rsidRPr="00B60B0C" w:rsidRDefault="0006022C" w:rsidP="0006022C">
      <w:pPr>
        <w:pStyle w:val="PL"/>
        <w:rPr>
          <w:rFonts w:eastAsia="Malgun Gothic"/>
          <w:noProof w:val="0"/>
          <w:snapToGrid w:val="0"/>
        </w:rPr>
      </w:pPr>
    </w:p>
    <w:p w14:paraId="7544AB7E" w14:textId="77777777" w:rsidR="0006022C" w:rsidRPr="00B60B0C" w:rsidRDefault="0006022C" w:rsidP="0006022C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>MBS-</w:t>
      </w:r>
      <w:proofErr w:type="spellStart"/>
      <w:r w:rsidRPr="00B60B0C">
        <w:rPr>
          <w:rFonts w:eastAsia="Malgun Gothic"/>
          <w:noProof w:val="0"/>
          <w:snapToGrid w:val="0"/>
        </w:rPr>
        <w:t>ServiceAreaInformationItem</w:t>
      </w:r>
      <w:proofErr w:type="spellEnd"/>
      <w:r w:rsidRPr="00B60B0C">
        <w:rPr>
          <w:rFonts w:eastAsia="Malgun Gothic"/>
          <w:noProof w:val="0"/>
          <w:snapToGrid w:val="0"/>
        </w:rPr>
        <w:t>-</w:t>
      </w:r>
      <w:proofErr w:type="spellStart"/>
      <w:r w:rsidRPr="00B60B0C">
        <w:rPr>
          <w:rFonts w:eastAsia="Malgun Gothic"/>
          <w:noProof w:val="0"/>
          <w:snapToGrid w:val="0"/>
        </w:rPr>
        <w:t>ExtIEs</w:t>
      </w:r>
      <w:proofErr w:type="spellEnd"/>
      <w:r w:rsidRPr="00B60B0C">
        <w:rPr>
          <w:rFonts w:eastAsia="Malgun Gothic"/>
          <w:noProof w:val="0"/>
          <w:snapToGrid w:val="0"/>
        </w:rPr>
        <w:t xml:space="preserve"> NGAP-PROTOCOL-</w:t>
      </w:r>
      <w:proofErr w:type="gramStart"/>
      <w:r w:rsidRPr="00B60B0C">
        <w:rPr>
          <w:rFonts w:eastAsia="Malgun Gothic"/>
          <w:noProof w:val="0"/>
          <w:snapToGrid w:val="0"/>
        </w:rPr>
        <w:t>EXTENSION ::=</w:t>
      </w:r>
      <w:proofErr w:type="gramEnd"/>
      <w:r w:rsidRPr="00B60B0C">
        <w:rPr>
          <w:rFonts w:eastAsia="Malgun Gothic"/>
          <w:noProof w:val="0"/>
          <w:snapToGrid w:val="0"/>
        </w:rPr>
        <w:t xml:space="preserve"> {</w:t>
      </w:r>
    </w:p>
    <w:p w14:paraId="6673FC54" w14:textId="77777777" w:rsidR="0006022C" w:rsidRPr="00B60B0C" w:rsidRDefault="0006022C" w:rsidP="0006022C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ab/>
        <w:t>...</w:t>
      </w:r>
    </w:p>
    <w:p w14:paraId="0AA41097" w14:textId="77777777" w:rsidR="0006022C" w:rsidRDefault="0006022C" w:rsidP="0006022C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>}</w:t>
      </w:r>
    </w:p>
    <w:p w14:paraId="531D1DD0" w14:textId="77777777" w:rsidR="0006022C" w:rsidRPr="00B60B0C" w:rsidRDefault="0006022C" w:rsidP="0006022C">
      <w:pPr>
        <w:pStyle w:val="PL"/>
        <w:rPr>
          <w:rFonts w:eastAsia="Malgun Gothic"/>
          <w:noProof w:val="0"/>
          <w:snapToGrid w:val="0"/>
        </w:rPr>
      </w:pPr>
    </w:p>
    <w:p w14:paraId="1F0D8DCE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rFonts w:eastAsia="Malgun Gothic"/>
          <w:noProof w:val="0"/>
          <w:snapToGrid w:val="0"/>
        </w:rPr>
        <w:t>MBS-</w:t>
      </w:r>
      <w:proofErr w:type="spellStart"/>
      <w:proofErr w:type="gramStart"/>
      <w:r w:rsidRPr="001F5312">
        <w:rPr>
          <w:noProof w:val="0"/>
          <w:snapToGrid w:val="0"/>
        </w:rPr>
        <w:t>ServiceAreaInformation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6605D81F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mBS-ServiceAreaCellList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</w:t>
      </w:r>
      <w:proofErr w:type="spellStart"/>
      <w:r w:rsidRPr="001F5312">
        <w:rPr>
          <w:noProof w:val="0"/>
          <w:snapToGrid w:val="0"/>
        </w:rPr>
        <w:t>ServiceAreaCellList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OPTIONAL,</w:t>
      </w:r>
    </w:p>
    <w:p w14:paraId="094117A0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mBS-ServiceAreaTAIList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</w:t>
      </w:r>
      <w:proofErr w:type="spellStart"/>
      <w:r w:rsidRPr="001F5312">
        <w:rPr>
          <w:noProof w:val="0"/>
          <w:snapToGrid w:val="0"/>
        </w:rPr>
        <w:t>ServiceAreaTAIList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OPTIONAL,</w:t>
      </w:r>
    </w:p>
    <w:p w14:paraId="2133F9FE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  <w:lang w:val="fr-FR"/>
        </w:rPr>
        <w:t>iE</w:t>
      </w:r>
      <w:proofErr w:type="spellEnd"/>
      <w:proofErr w:type="gramEnd"/>
      <w:r w:rsidRPr="001F5312">
        <w:rPr>
          <w:noProof w:val="0"/>
          <w:snapToGrid w:val="0"/>
          <w:lang w:val="fr-FR"/>
        </w:rPr>
        <w:t>-Extensions</w:t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proofErr w:type="spellStart"/>
      <w:r w:rsidRPr="001F5312">
        <w:rPr>
          <w:noProof w:val="0"/>
          <w:snapToGrid w:val="0"/>
          <w:lang w:val="fr-FR"/>
        </w:rPr>
        <w:t>ProtocolExtensionContainer</w:t>
      </w:r>
      <w:proofErr w:type="spellEnd"/>
      <w:r w:rsidRPr="001F5312">
        <w:rPr>
          <w:noProof w:val="0"/>
          <w:snapToGrid w:val="0"/>
          <w:lang w:val="fr-FR"/>
        </w:rPr>
        <w:t xml:space="preserve"> { {</w:t>
      </w:r>
      <w:r w:rsidRPr="001F5312">
        <w:rPr>
          <w:rFonts w:eastAsia="Malgun Gothic"/>
          <w:noProof w:val="0"/>
          <w:snapToGrid w:val="0"/>
          <w:lang w:val="fr-FR"/>
        </w:rPr>
        <w:t>MBS-</w:t>
      </w:r>
      <w:proofErr w:type="spellStart"/>
      <w:r w:rsidRPr="001F5312">
        <w:rPr>
          <w:noProof w:val="0"/>
          <w:snapToGrid w:val="0"/>
          <w:lang w:val="fr-FR"/>
        </w:rPr>
        <w:t>ServiceAreaInformation</w:t>
      </w:r>
      <w:proofErr w:type="spellEnd"/>
      <w:r w:rsidRPr="001F5312">
        <w:rPr>
          <w:noProof w:val="0"/>
          <w:snapToGrid w:val="0"/>
          <w:lang w:val="fr-FR"/>
        </w:rPr>
        <w:t>-</w:t>
      </w:r>
      <w:proofErr w:type="spellStart"/>
      <w:r w:rsidRPr="001F5312">
        <w:rPr>
          <w:noProof w:val="0"/>
          <w:snapToGrid w:val="0"/>
          <w:lang w:val="fr-FR"/>
        </w:rPr>
        <w:t>ExtIEs</w:t>
      </w:r>
      <w:proofErr w:type="spellEnd"/>
      <w:r w:rsidRPr="001F5312">
        <w:rPr>
          <w:noProof w:val="0"/>
          <w:snapToGrid w:val="0"/>
          <w:lang w:val="fr-FR"/>
        </w:rPr>
        <w:t>} }</w:t>
      </w:r>
      <w:r w:rsidRPr="001F5312">
        <w:rPr>
          <w:noProof w:val="0"/>
          <w:snapToGrid w:val="0"/>
          <w:lang w:val="fr-FR"/>
        </w:rPr>
        <w:tab/>
        <w:t>OPTIONAL,</w:t>
      </w:r>
    </w:p>
    <w:p w14:paraId="620A46D5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3F4C571C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EB69F11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6F013D78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rFonts w:eastAsia="Malgun Gothic"/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ServiceAreaInformation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1DA00CD2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2018A13E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BEE8FE7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3A137C97" w14:textId="77777777" w:rsidR="0006022C" w:rsidRPr="001F5312" w:rsidRDefault="0006022C" w:rsidP="0006022C">
      <w:pPr>
        <w:pStyle w:val="PL"/>
        <w:rPr>
          <w:rFonts w:eastAsia="Malgun Gothic"/>
          <w:snapToGrid w:val="0"/>
        </w:rPr>
      </w:pPr>
      <w:r w:rsidRPr="001F5312">
        <w:rPr>
          <w:snapToGrid w:val="0"/>
        </w:rPr>
        <w:t>MBS-ServiceAreaCellList ::= SEQUENCE (SIZE(1..</w:t>
      </w:r>
      <w:r w:rsidRPr="001F5312">
        <w:t xml:space="preserve"> maxnoofCellsforMBS</w:t>
      </w:r>
      <w:r w:rsidRPr="001F5312">
        <w:rPr>
          <w:snapToGrid w:val="0"/>
        </w:rPr>
        <w:t>)) OF NR-CGI</w:t>
      </w:r>
    </w:p>
    <w:p w14:paraId="189F8772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3B1BEB0B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>MBS-ServiceAreaTAIList ::= SEQUENCE (SIZE(1..</w:t>
      </w:r>
      <w:r w:rsidRPr="001F5312">
        <w:t xml:space="preserve"> maxnoofTAIforMBS</w:t>
      </w:r>
      <w:r w:rsidRPr="001F5312">
        <w:rPr>
          <w:snapToGrid w:val="0"/>
        </w:rPr>
        <w:t>)) OF TAI</w:t>
      </w:r>
    </w:p>
    <w:p w14:paraId="3914DB8A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70370F1A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1F5312">
        <w:rPr>
          <w:noProof w:val="0"/>
        </w:rPr>
        <w:t>MBS-</w:t>
      </w:r>
      <w:proofErr w:type="spellStart"/>
      <w:proofErr w:type="gramStart"/>
      <w:r w:rsidRPr="001F5312">
        <w:rPr>
          <w:noProof w:val="0"/>
        </w:rPr>
        <w:t>SessionID</w:t>
      </w:r>
      <w:proofErr w:type="spellEnd"/>
      <w:r w:rsidRPr="001F5312">
        <w:rPr>
          <w:noProof w:val="0"/>
        </w:rPr>
        <w:t xml:space="preserve"> ::=</w:t>
      </w:r>
      <w:proofErr w:type="gramEnd"/>
      <w:r w:rsidRPr="001F5312">
        <w:rPr>
          <w:noProof w:val="0"/>
        </w:rPr>
        <w:t xml:space="preserve"> SEQUENCE {</w:t>
      </w:r>
    </w:p>
    <w:p w14:paraId="0B4B4DB6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tMGI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TMGI,</w:t>
      </w:r>
    </w:p>
    <w:p w14:paraId="62F0FCEE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nID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NID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OPTIONAL,</w:t>
      </w:r>
    </w:p>
    <w:p w14:paraId="5224310B" w14:textId="77777777" w:rsidR="0006022C" w:rsidRPr="00040CE6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val="fr-FR"/>
        </w:rPr>
      </w:pPr>
      <w:r w:rsidRPr="001F5312">
        <w:rPr>
          <w:noProof w:val="0"/>
        </w:rPr>
        <w:tab/>
      </w:r>
      <w:r w:rsidRPr="00040CE6">
        <w:rPr>
          <w:lang w:val="fr-FR"/>
        </w:rPr>
        <w:t>iE-Extensions</w:t>
      </w:r>
      <w:r w:rsidRPr="00040CE6">
        <w:rPr>
          <w:lang w:val="fr-FR"/>
        </w:rPr>
        <w:tab/>
      </w:r>
      <w:r w:rsidRPr="00040CE6">
        <w:rPr>
          <w:lang w:val="fr-FR"/>
        </w:rPr>
        <w:tab/>
      </w:r>
      <w:r w:rsidRPr="00040CE6">
        <w:rPr>
          <w:lang w:val="fr-FR"/>
        </w:rPr>
        <w:tab/>
      </w:r>
      <w:r w:rsidRPr="00040CE6">
        <w:rPr>
          <w:lang w:val="fr-FR"/>
        </w:rPr>
        <w:tab/>
      </w:r>
      <w:r w:rsidRPr="00040CE6">
        <w:rPr>
          <w:lang w:val="fr-FR"/>
        </w:rPr>
        <w:tab/>
        <w:t xml:space="preserve">ProtocolExtensionContainer { {MBS-SessionID-ExtIEs} } </w:t>
      </w:r>
      <w:r w:rsidRPr="00040CE6">
        <w:rPr>
          <w:lang w:val="fr-FR"/>
        </w:rPr>
        <w:tab/>
      </w:r>
      <w:r w:rsidRPr="00040CE6">
        <w:rPr>
          <w:lang w:val="fr-FR"/>
        </w:rPr>
        <w:tab/>
        <w:t>OPTIONAL,</w:t>
      </w:r>
    </w:p>
    <w:p w14:paraId="517A5321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040CE6">
        <w:rPr>
          <w:lang w:val="fr-FR"/>
        </w:rPr>
        <w:tab/>
      </w:r>
      <w:r w:rsidRPr="00402ED9">
        <w:rPr>
          <w:noProof w:val="0"/>
          <w:snapToGrid w:val="0"/>
        </w:rPr>
        <w:t>...</w:t>
      </w:r>
    </w:p>
    <w:p w14:paraId="5CD3F48D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402ED9">
        <w:rPr>
          <w:noProof w:val="0"/>
        </w:rPr>
        <w:t>}</w:t>
      </w:r>
    </w:p>
    <w:p w14:paraId="4A599DB6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</w:p>
    <w:p w14:paraId="6B043CCF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lang w:eastAsia="zh-CN"/>
        </w:rPr>
      </w:pP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SessionID</w:t>
      </w:r>
      <w:proofErr w:type="spellEnd"/>
      <w:r w:rsidRPr="00402ED9">
        <w:rPr>
          <w:noProof w:val="0"/>
        </w:rPr>
        <w:t>-</w:t>
      </w:r>
      <w:proofErr w:type="spellStart"/>
      <w:r w:rsidRPr="00402ED9">
        <w:rPr>
          <w:noProof w:val="0"/>
        </w:rPr>
        <w:t>ExtIEs</w:t>
      </w:r>
      <w:proofErr w:type="spellEnd"/>
      <w:r w:rsidRPr="00402ED9">
        <w:rPr>
          <w:noProof w:val="0"/>
        </w:rPr>
        <w:t xml:space="preserve"> NGAP-PROTOCOL-</w:t>
      </w:r>
      <w:proofErr w:type="gramStart"/>
      <w:r w:rsidRPr="00402ED9">
        <w:rPr>
          <w:noProof w:val="0"/>
        </w:rPr>
        <w:t>EXTENSION ::=</w:t>
      </w:r>
      <w:proofErr w:type="gramEnd"/>
      <w:r w:rsidRPr="00402ED9">
        <w:rPr>
          <w:noProof w:val="0"/>
        </w:rPr>
        <w:t xml:space="preserve"> {</w:t>
      </w:r>
    </w:p>
    <w:p w14:paraId="1C9DCE68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402ED9">
        <w:rPr>
          <w:noProof w:val="0"/>
        </w:rPr>
        <w:tab/>
        <w:t>...</w:t>
      </w:r>
    </w:p>
    <w:p w14:paraId="6D043356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402ED9">
        <w:rPr>
          <w:noProof w:val="0"/>
        </w:rPr>
        <w:t>}</w:t>
      </w:r>
    </w:p>
    <w:p w14:paraId="553255FD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</w:p>
    <w:p w14:paraId="0719AC8C" w14:textId="77777777" w:rsidR="0006022C" w:rsidRPr="001F5312" w:rsidRDefault="0006022C" w:rsidP="0006022C">
      <w:pPr>
        <w:pStyle w:val="PL"/>
        <w:rPr>
          <w:rFonts w:eastAsia="Malgun Gothic"/>
          <w:snapToGrid w:val="0"/>
        </w:rPr>
      </w:pPr>
      <w:r w:rsidRPr="001F5312">
        <w:t>MBSSessionFailed</w:t>
      </w:r>
      <w:r>
        <w:t>toSetup</w:t>
      </w:r>
      <w:r w:rsidRPr="001F5312">
        <w:t xml:space="preserve">List ::= </w:t>
      </w:r>
      <w:r w:rsidRPr="001F5312">
        <w:rPr>
          <w:snapToGrid w:val="0"/>
        </w:rPr>
        <w:t>SEQUENCE (SIZE(1..</w:t>
      </w:r>
      <w:r w:rsidRPr="001F5312">
        <w:t xml:space="preserve"> maxnoofMBSSessions</w:t>
      </w:r>
      <w:r w:rsidRPr="001F5312">
        <w:rPr>
          <w:snapToGrid w:val="0"/>
        </w:rPr>
        <w:t xml:space="preserve">)) OF </w:t>
      </w:r>
      <w:r w:rsidRPr="001F5312">
        <w:t>MBSSessionFailed</w:t>
      </w:r>
      <w:r>
        <w:t>toSetup</w:t>
      </w:r>
      <w:r w:rsidRPr="001F5312">
        <w:t>Item</w:t>
      </w:r>
    </w:p>
    <w:p w14:paraId="7EFD1DF8" w14:textId="77777777" w:rsidR="0006022C" w:rsidRPr="001F5312" w:rsidRDefault="0006022C" w:rsidP="0006022C">
      <w:pPr>
        <w:pStyle w:val="PL"/>
        <w:rPr>
          <w:noProof w:val="0"/>
        </w:rPr>
      </w:pPr>
    </w:p>
    <w:p w14:paraId="4F73AC41" w14:textId="77777777" w:rsidR="0006022C" w:rsidRPr="001F5312" w:rsidRDefault="0006022C" w:rsidP="0006022C">
      <w:pPr>
        <w:pStyle w:val="PL"/>
        <w:rPr>
          <w:noProof w:val="0"/>
        </w:rPr>
      </w:pPr>
      <w:proofErr w:type="spellStart"/>
      <w:proofErr w:type="gramStart"/>
      <w:r w:rsidRPr="001F5312">
        <w:rPr>
          <w:noProof w:val="0"/>
        </w:rPr>
        <w:t>MBSSessionFailed</w:t>
      </w:r>
      <w:r>
        <w:rPr>
          <w:noProof w:val="0"/>
        </w:rPr>
        <w:t>toSetupItem</w:t>
      </w:r>
      <w:proofErr w:type="spellEnd"/>
      <w:r w:rsidRPr="001F5312">
        <w:rPr>
          <w:noProof w:val="0"/>
        </w:rPr>
        <w:t xml:space="preserve"> ::=</w:t>
      </w:r>
      <w:proofErr w:type="gramEnd"/>
      <w:r w:rsidRPr="001F5312">
        <w:rPr>
          <w:noProof w:val="0"/>
        </w:rPr>
        <w:t xml:space="preserve"> SEQUENCE {</w:t>
      </w:r>
    </w:p>
    <w:p w14:paraId="23A40884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</w:t>
      </w:r>
      <w:r w:rsidRPr="001F5312">
        <w:rPr>
          <w:noProof w:val="0"/>
        </w:rPr>
        <w:t>-SessionID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MBS-</w:t>
      </w:r>
      <w:proofErr w:type="spellStart"/>
      <w:r w:rsidRPr="001F5312">
        <w:rPr>
          <w:noProof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66E76DB1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576812EA" w14:textId="77777777" w:rsidR="0006022C" w:rsidRPr="001F5312" w:rsidRDefault="0006022C" w:rsidP="0006022C">
      <w:pPr>
        <w:pStyle w:val="PL"/>
        <w:rPr>
          <w:noProof w:val="0"/>
          <w:lang w:val="fr-FR"/>
        </w:rPr>
      </w:pPr>
      <w:r w:rsidRPr="001F5312">
        <w:rPr>
          <w:noProof w:val="0"/>
        </w:rPr>
        <w:tab/>
      </w:r>
      <w:proofErr w:type="gramStart"/>
      <w:r w:rsidRPr="001F5312">
        <w:rPr>
          <w:noProof w:val="0"/>
          <w:lang w:val="fr-FR"/>
        </w:rPr>
        <w:t>cause</w:t>
      </w:r>
      <w:proofErr w:type="gramEnd"/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proofErr w:type="spellStart"/>
      <w:r w:rsidRPr="001F5312">
        <w:rPr>
          <w:noProof w:val="0"/>
          <w:lang w:val="fr-FR"/>
        </w:rPr>
        <w:t>Cause</w:t>
      </w:r>
      <w:proofErr w:type="spellEnd"/>
      <w:r w:rsidRPr="001F5312">
        <w:rPr>
          <w:noProof w:val="0"/>
          <w:lang w:val="fr-FR"/>
        </w:rPr>
        <w:t>,</w:t>
      </w:r>
    </w:p>
    <w:p w14:paraId="4EAA7F43" w14:textId="77777777" w:rsidR="0006022C" w:rsidRPr="001F5312" w:rsidRDefault="0006022C" w:rsidP="0006022C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</w:r>
      <w:proofErr w:type="spellStart"/>
      <w:proofErr w:type="gramStart"/>
      <w:r w:rsidRPr="001F5312">
        <w:rPr>
          <w:noProof w:val="0"/>
          <w:lang w:val="fr-FR"/>
        </w:rPr>
        <w:t>iE</w:t>
      </w:r>
      <w:proofErr w:type="spellEnd"/>
      <w:proofErr w:type="gramEnd"/>
      <w:r w:rsidRPr="001F5312">
        <w:rPr>
          <w:noProof w:val="0"/>
          <w:lang w:val="fr-FR"/>
        </w:rPr>
        <w:t>-Extensions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proofErr w:type="spellStart"/>
      <w:r w:rsidRPr="001F5312">
        <w:rPr>
          <w:noProof w:val="0"/>
          <w:lang w:val="fr-FR"/>
        </w:rPr>
        <w:t>ProtocolExtensionContainer</w:t>
      </w:r>
      <w:proofErr w:type="spellEnd"/>
      <w:r w:rsidRPr="001F5312">
        <w:rPr>
          <w:noProof w:val="0"/>
          <w:lang w:val="fr-FR"/>
        </w:rPr>
        <w:t xml:space="preserve"> { { </w:t>
      </w:r>
      <w:proofErr w:type="spellStart"/>
      <w:r w:rsidRPr="001F5312">
        <w:rPr>
          <w:noProof w:val="0"/>
          <w:lang w:val="fr-FR"/>
        </w:rPr>
        <w:t>MBSSessionFailed</w:t>
      </w:r>
      <w:r w:rsidRPr="00402ED9">
        <w:rPr>
          <w:noProof w:val="0"/>
          <w:lang w:val="fr-FR"/>
        </w:rPr>
        <w:t>toSetup</w:t>
      </w:r>
      <w:r>
        <w:rPr>
          <w:noProof w:val="0"/>
          <w:lang w:val="fr-FR"/>
        </w:rPr>
        <w:t>Item-</w:t>
      </w:r>
      <w:r w:rsidRPr="001F5312">
        <w:rPr>
          <w:noProof w:val="0"/>
          <w:lang w:val="fr-FR"/>
        </w:rPr>
        <w:t>ExtIEs</w:t>
      </w:r>
      <w:proofErr w:type="spellEnd"/>
      <w:r w:rsidRPr="001F5312">
        <w:rPr>
          <w:noProof w:val="0"/>
          <w:lang w:val="fr-FR"/>
        </w:rPr>
        <w:t>} }</w:t>
      </w:r>
      <w:r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OPTIONAL,</w:t>
      </w:r>
    </w:p>
    <w:p w14:paraId="7DE10886" w14:textId="77777777" w:rsidR="0006022C" w:rsidRPr="00402ED9" w:rsidRDefault="0006022C" w:rsidP="0006022C">
      <w:pPr>
        <w:pStyle w:val="PL"/>
        <w:rPr>
          <w:noProof w:val="0"/>
        </w:rPr>
      </w:pPr>
      <w:r w:rsidRPr="001F5312">
        <w:rPr>
          <w:noProof w:val="0"/>
          <w:lang w:val="fr-FR"/>
        </w:rPr>
        <w:tab/>
      </w:r>
      <w:r w:rsidRPr="00402ED9">
        <w:rPr>
          <w:noProof w:val="0"/>
        </w:rPr>
        <w:t>...</w:t>
      </w:r>
    </w:p>
    <w:p w14:paraId="3D10FF0E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50159806" w14:textId="77777777" w:rsidR="0006022C" w:rsidRPr="00402ED9" w:rsidRDefault="0006022C" w:rsidP="0006022C">
      <w:pPr>
        <w:pStyle w:val="PL"/>
        <w:rPr>
          <w:noProof w:val="0"/>
        </w:rPr>
      </w:pPr>
    </w:p>
    <w:p w14:paraId="6775F325" w14:textId="77777777" w:rsidR="0006022C" w:rsidRPr="00402ED9" w:rsidRDefault="0006022C" w:rsidP="0006022C">
      <w:pPr>
        <w:pStyle w:val="PL"/>
        <w:rPr>
          <w:noProof w:val="0"/>
        </w:rPr>
      </w:pPr>
      <w:proofErr w:type="spellStart"/>
      <w:r w:rsidRPr="00402ED9">
        <w:rPr>
          <w:noProof w:val="0"/>
        </w:rPr>
        <w:t>MBSSessionFailed</w:t>
      </w:r>
      <w:r>
        <w:rPr>
          <w:noProof w:val="0"/>
        </w:rPr>
        <w:t>toSetup</w:t>
      </w:r>
      <w:r w:rsidRPr="00402ED9">
        <w:rPr>
          <w:noProof w:val="0"/>
        </w:rPr>
        <w:t>Item-ExtIEs</w:t>
      </w:r>
      <w:proofErr w:type="spellEnd"/>
      <w:r w:rsidRPr="00402ED9">
        <w:rPr>
          <w:noProof w:val="0"/>
        </w:rPr>
        <w:t xml:space="preserve"> NGAP-PROTOCOL-</w:t>
      </w:r>
      <w:proofErr w:type="gramStart"/>
      <w:r w:rsidRPr="00402ED9">
        <w:rPr>
          <w:noProof w:val="0"/>
        </w:rPr>
        <w:t>EXTENSION ::=</w:t>
      </w:r>
      <w:proofErr w:type="gramEnd"/>
      <w:r w:rsidRPr="00402ED9">
        <w:rPr>
          <w:noProof w:val="0"/>
        </w:rPr>
        <w:t xml:space="preserve"> {</w:t>
      </w:r>
    </w:p>
    <w:p w14:paraId="32FDD1E5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4E6A16E8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402ED9">
        <w:rPr>
          <w:noProof w:val="0"/>
        </w:rPr>
        <w:t>}</w:t>
      </w:r>
    </w:p>
    <w:p w14:paraId="56FD9E84" w14:textId="77777777" w:rsidR="0006022C" w:rsidRPr="00402ED9" w:rsidRDefault="0006022C" w:rsidP="0006022C">
      <w:pPr>
        <w:pStyle w:val="PL"/>
        <w:rPr>
          <w:noProof w:val="0"/>
        </w:rPr>
      </w:pPr>
    </w:p>
    <w:p w14:paraId="5AB71ECB" w14:textId="77777777" w:rsidR="0006022C" w:rsidRPr="001F5312" w:rsidRDefault="0006022C" w:rsidP="0006022C">
      <w:pPr>
        <w:pStyle w:val="PL"/>
      </w:pP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ActiveSessionInformation</w:t>
      </w:r>
      <w:proofErr w:type="spellEnd"/>
      <w:r w:rsidRPr="00402ED9">
        <w:rPr>
          <w:noProof w:val="0"/>
        </w:rPr>
        <w:t>-</w:t>
      </w:r>
      <w:proofErr w:type="spellStart"/>
      <w:proofErr w:type="gramStart"/>
      <w:r w:rsidRPr="00402ED9">
        <w:rPr>
          <w:noProof w:val="0"/>
        </w:rPr>
        <w:t>SourcetoTargetList</w:t>
      </w:r>
      <w:proofErr w:type="spellEnd"/>
      <w:r w:rsidRPr="00402ED9">
        <w:rPr>
          <w:noProof w:val="0"/>
        </w:rPr>
        <w:t xml:space="preserve"> </w:t>
      </w:r>
      <w:r w:rsidRPr="001F5312">
        <w:t>::=</w:t>
      </w:r>
      <w:proofErr w:type="gramEnd"/>
      <w:r w:rsidRPr="001F5312">
        <w:t xml:space="preserve"> SEQUENCE (SIZE(1..maxnoofMBSSessionsofUE)) OF </w:t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ActiveSessionInformation</w:t>
      </w:r>
      <w:proofErr w:type="spellEnd"/>
      <w:r w:rsidRPr="00402ED9">
        <w:rPr>
          <w:noProof w:val="0"/>
        </w:rPr>
        <w:t>-</w:t>
      </w:r>
      <w:proofErr w:type="spellStart"/>
      <w:r w:rsidRPr="00402ED9">
        <w:rPr>
          <w:noProof w:val="0"/>
        </w:rPr>
        <w:t>SourcetoTarget</w:t>
      </w:r>
      <w:r w:rsidRPr="001F5312">
        <w:t>Item</w:t>
      </w:r>
      <w:proofErr w:type="spellEnd"/>
    </w:p>
    <w:p w14:paraId="3E2540B7" w14:textId="77777777" w:rsidR="0006022C" w:rsidRPr="001F5312" w:rsidRDefault="0006022C" w:rsidP="0006022C">
      <w:pPr>
        <w:pStyle w:val="PL"/>
      </w:pPr>
    </w:p>
    <w:p w14:paraId="363086B2" w14:textId="77777777" w:rsidR="0006022C" w:rsidRPr="001F5312" w:rsidRDefault="0006022C" w:rsidP="0006022C">
      <w:pPr>
        <w:pStyle w:val="PL"/>
      </w:pP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ActiveSessionInformation</w:t>
      </w:r>
      <w:proofErr w:type="spellEnd"/>
      <w:r w:rsidRPr="00402ED9">
        <w:rPr>
          <w:noProof w:val="0"/>
        </w:rPr>
        <w:t>-</w:t>
      </w:r>
      <w:proofErr w:type="spellStart"/>
      <w:proofErr w:type="gramStart"/>
      <w:r w:rsidRPr="00402ED9">
        <w:rPr>
          <w:noProof w:val="0"/>
        </w:rPr>
        <w:t>SourcetoTarget</w:t>
      </w:r>
      <w:r w:rsidRPr="001F5312">
        <w:t>Item</w:t>
      </w:r>
      <w:proofErr w:type="spellEnd"/>
      <w:r w:rsidRPr="001F5312">
        <w:t xml:space="preserve"> ::=</w:t>
      </w:r>
      <w:proofErr w:type="gramEnd"/>
      <w:r w:rsidRPr="001F5312">
        <w:t xml:space="preserve"> SEQUENCE {</w:t>
      </w:r>
    </w:p>
    <w:p w14:paraId="7EAC28D0" w14:textId="77777777" w:rsidR="0006022C" w:rsidRPr="001F5312" w:rsidRDefault="0006022C" w:rsidP="0006022C">
      <w:pPr>
        <w:pStyle w:val="PL"/>
      </w:pPr>
      <w:r w:rsidRPr="001F5312">
        <w:tab/>
      </w:r>
      <w:proofErr w:type="spellStart"/>
      <w:r w:rsidRPr="001F5312">
        <w:rPr>
          <w:noProof w:val="0"/>
        </w:rPr>
        <w:t>mBS-SessionID</w:t>
      </w:r>
      <w:proofErr w:type="spellEnd"/>
      <w:r w:rsidRPr="001F5312">
        <w:rPr>
          <w:noProof w:val="0"/>
        </w:rPr>
        <w:t xml:space="preserve"> 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</w:rPr>
        <w:t>MBS-</w:t>
      </w:r>
      <w:proofErr w:type="spellStart"/>
      <w:r w:rsidRPr="001F5312">
        <w:rPr>
          <w:noProof w:val="0"/>
        </w:rPr>
        <w:t>SessionID</w:t>
      </w:r>
      <w:proofErr w:type="spellEnd"/>
      <w:r w:rsidRPr="001F5312">
        <w:t>,</w:t>
      </w:r>
    </w:p>
    <w:p w14:paraId="2DA69EB6" w14:textId="77777777" w:rsidR="0006022C" w:rsidRPr="001F5312" w:rsidRDefault="0006022C" w:rsidP="0006022C">
      <w:pPr>
        <w:pStyle w:val="PL"/>
      </w:pPr>
      <w:r w:rsidRPr="001F5312">
        <w:tab/>
        <w:t>m</w:t>
      </w:r>
      <w:r w:rsidRPr="001F5312">
        <w:rPr>
          <w:noProof w:val="0"/>
          <w:snapToGrid w:val="0"/>
        </w:rPr>
        <w:t>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</w:rPr>
        <w:t>OPTIONAL</w:t>
      </w:r>
      <w:r w:rsidRPr="001F5312">
        <w:t>,</w:t>
      </w:r>
    </w:p>
    <w:p w14:paraId="6C237C5D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tab/>
        <w:t>mBS-ServiceArea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rFonts w:hint="eastAsia"/>
          <w:lang w:eastAsia="zh-CN"/>
        </w:rPr>
        <w:t>M</w:t>
      </w:r>
      <w:r w:rsidRPr="001F5312">
        <w:t>BS-ServiceArea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</w:rPr>
        <w:t>OPTIONAL,</w:t>
      </w:r>
    </w:p>
    <w:p w14:paraId="2866EA3B" w14:textId="77777777" w:rsidR="0006022C" w:rsidRPr="001F5312" w:rsidRDefault="0006022C" w:rsidP="0006022C">
      <w:pPr>
        <w:pStyle w:val="PL"/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</w:t>
      </w:r>
      <w:r w:rsidRPr="001F5312">
        <w:t>BS-QoSFlow</w:t>
      </w:r>
      <w:r>
        <w:t>sToBeSetup</w:t>
      </w:r>
      <w:r w:rsidRPr="001F5312">
        <w:t>List</w:t>
      </w:r>
      <w:proofErr w:type="spellEnd"/>
      <w:r w:rsidRPr="001F5312">
        <w:t xml:space="preserve"> 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MBS-QoSFlowsToBeSetupList,</w:t>
      </w:r>
    </w:p>
    <w:p w14:paraId="0F34A963" w14:textId="77777777" w:rsidR="0006022C" w:rsidRPr="001F5312" w:rsidRDefault="0006022C" w:rsidP="0006022C">
      <w:pPr>
        <w:pStyle w:val="PL"/>
      </w:pPr>
      <w:r w:rsidRPr="001F5312">
        <w:tab/>
        <w:t>mBS-MappingandDataForwardingRequest</w:t>
      </w:r>
      <w:r>
        <w:t>List</w:t>
      </w:r>
      <w:r w:rsidRPr="001F5312">
        <w:t xml:space="preserve"> </w:t>
      </w:r>
      <w:r>
        <w:tab/>
      </w:r>
      <w:r w:rsidRPr="001F5312">
        <w:t>MBS-MappingandDataForwardingRequest</w:t>
      </w:r>
      <w:r>
        <w:t>List</w:t>
      </w:r>
      <w:r>
        <w:tab/>
      </w:r>
      <w:r>
        <w:tab/>
        <w:t>OPTIONAL</w:t>
      </w:r>
      <w:r w:rsidRPr="001F5312">
        <w:t>,</w:t>
      </w:r>
    </w:p>
    <w:p w14:paraId="7252E72B" w14:textId="77777777" w:rsidR="0006022C" w:rsidRPr="00402ED9" w:rsidRDefault="0006022C" w:rsidP="0006022C">
      <w:pPr>
        <w:pStyle w:val="PL"/>
        <w:rPr>
          <w:lang w:val="fr-FR"/>
        </w:rPr>
      </w:pPr>
      <w:r w:rsidRPr="001F5312">
        <w:tab/>
      </w:r>
      <w:r w:rsidRPr="00402ED9">
        <w:rPr>
          <w:lang w:val="fr-FR"/>
        </w:rPr>
        <w:t>iE-Extensions</w:t>
      </w:r>
      <w:r w:rsidRPr="00402ED9">
        <w:rPr>
          <w:lang w:val="fr-FR"/>
        </w:rPr>
        <w:tab/>
      </w:r>
      <w:r w:rsidRPr="00402ED9">
        <w:rPr>
          <w:lang w:val="fr-FR"/>
        </w:rPr>
        <w:tab/>
        <w:t xml:space="preserve">ProtocolExtensionContainer { { </w:t>
      </w:r>
      <w:r w:rsidRPr="001F5312">
        <w:rPr>
          <w:noProof w:val="0"/>
          <w:lang w:val="fr-FR"/>
        </w:rPr>
        <w:t>MBS-</w:t>
      </w:r>
      <w:proofErr w:type="spellStart"/>
      <w:r>
        <w:rPr>
          <w:noProof w:val="0"/>
          <w:lang w:val="fr-FR"/>
        </w:rPr>
        <w:t>Active</w:t>
      </w:r>
      <w:r w:rsidRPr="001F5312">
        <w:rPr>
          <w:noProof w:val="0"/>
          <w:lang w:val="fr-FR"/>
        </w:rPr>
        <w:t>SessionInformation</w:t>
      </w:r>
      <w:proofErr w:type="spellEnd"/>
      <w:r w:rsidRPr="001F5312">
        <w:rPr>
          <w:noProof w:val="0"/>
          <w:lang w:val="fr-FR"/>
        </w:rPr>
        <w:t>-</w:t>
      </w:r>
      <w:proofErr w:type="spellStart"/>
      <w:r w:rsidRPr="001F5312">
        <w:rPr>
          <w:noProof w:val="0"/>
          <w:lang w:val="fr-FR"/>
        </w:rPr>
        <w:t>SourcetoTarget</w:t>
      </w:r>
      <w:r w:rsidRPr="00402ED9">
        <w:rPr>
          <w:lang w:val="fr-FR"/>
        </w:rPr>
        <w:t>Item-ExtIEs</w:t>
      </w:r>
      <w:proofErr w:type="spellEnd"/>
      <w:r w:rsidRPr="00402ED9">
        <w:rPr>
          <w:lang w:val="fr-FR"/>
        </w:rPr>
        <w:t>} }</w:t>
      </w:r>
      <w:r w:rsidRPr="00402ED9">
        <w:rPr>
          <w:lang w:val="fr-FR"/>
        </w:rPr>
        <w:tab/>
        <w:t>OPTIONAL,</w:t>
      </w:r>
    </w:p>
    <w:p w14:paraId="717B6344" w14:textId="77777777" w:rsidR="0006022C" w:rsidRPr="00402ED9" w:rsidRDefault="0006022C" w:rsidP="0006022C">
      <w:pPr>
        <w:pStyle w:val="PL"/>
        <w:rPr>
          <w:lang w:val="fr-FR"/>
        </w:rPr>
      </w:pPr>
      <w:r w:rsidRPr="00402ED9">
        <w:rPr>
          <w:lang w:val="fr-FR"/>
        </w:rPr>
        <w:tab/>
        <w:t>...</w:t>
      </w:r>
    </w:p>
    <w:p w14:paraId="259C1147" w14:textId="77777777" w:rsidR="0006022C" w:rsidRPr="00402ED9" w:rsidRDefault="0006022C" w:rsidP="0006022C">
      <w:pPr>
        <w:pStyle w:val="PL"/>
        <w:rPr>
          <w:lang w:val="fr-FR"/>
        </w:rPr>
      </w:pPr>
      <w:r w:rsidRPr="00402ED9">
        <w:rPr>
          <w:lang w:val="fr-FR"/>
        </w:rPr>
        <w:t>}</w:t>
      </w:r>
    </w:p>
    <w:p w14:paraId="6F4FA815" w14:textId="77777777" w:rsidR="0006022C" w:rsidRPr="00402ED9" w:rsidRDefault="0006022C" w:rsidP="0006022C">
      <w:pPr>
        <w:pStyle w:val="PL"/>
        <w:rPr>
          <w:lang w:val="fr-FR"/>
        </w:rPr>
      </w:pPr>
    </w:p>
    <w:p w14:paraId="5DF01EEB" w14:textId="77777777" w:rsidR="0006022C" w:rsidRPr="00402ED9" w:rsidRDefault="0006022C" w:rsidP="0006022C">
      <w:pPr>
        <w:pStyle w:val="PL"/>
        <w:rPr>
          <w:lang w:val="fr-FR"/>
        </w:rPr>
      </w:pPr>
      <w:r w:rsidRPr="001F5312">
        <w:rPr>
          <w:noProof w:val="0"/>
          <w:lang w:val="fr-FR"/>
        </w:rPr>
        <w:t>MBS-</w:t>
      </w:r>
      <w:proofErr w:type="spellStart"/>
      <w:r>
        <w:rPr>
          <w:noProof w:val="0"/>
          <w:lang w:val="fr-FR"/>
        </w:rPr>
        <w:t>Active</w:t>
      </w:r>
      <w:r w:rsidRPr="001F5312">
        <w:rPr>
          <w:noProof w:val="0"/>
          <w:lang w:val="fr-FR"/>
        </w:rPr>
        <w:t>SessionInformation</w:t>
      </w:r>
      <w:proofErr w:type="spellEnd"/>
      <w:r w:rsidRPr="001F5312">
        <w:rPr>
          <w:noProof w:val="0"/>
          <w:lang w:val="fr-FR"/>
        </w:rPr>
        <w:t>-</w:t>
      </w:r>
      <w:proofErr w:type="spellStart"/>
      <w:r w:rsidRPr="001F5312">
        <w:rPr>
          <w:noProof w:val="0"/>
          <w:lang w:val="fr-FR"/>
        </w:rPr>
        <w:t>SourcetoTarget</w:t>
      </w:r>
      <w:r w:rsidRPr="00402ED9">
        <w:rPr>
          <w:lang w:val="fr-FR"/>
        </w:rPr>
        <w:t>Item-ExtIEs</w:t>
      </w:r>
      <w:proofErr w:type="spellEnd"/>
      <w:r w:rsidRPr="00402ED9">
        <w:rPr>
          <w:lang w:val="fr-FR"/>
        </w:rPr>
        <w:t xml:space="preserve"> NGAP-PROTOCOL-EXTENSION ::= {</w:t>
      </w:r>
    </w:p>
    <w:p w14:paraId="5FDF0FC9" w14:textId="77777777" w:rsidR="0006022C" w:rsidRPr="00402ED9" w:rsidRDefault="0006022C" w:rsidP="0006022C">
      <w:pPr>
        <w:pStyle w:val="PL"/>
        <w:rPr>
          <w:lang w:val="fr-FR"/>
        </w:rPr>
      </w:pPr>
      <w:r w:rsidRPr="00402ED9">
        <w:rPr>
          <w:lang w:val="fr-FR"/>
        </w:rPr>
        <w:tab/>
        <w:t>...</w:t>
      </w:r>
    </w:p>
    <w:p w14:paraId="0B6D79E0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val="fr-FR"/>
        </w:rPr>
      </w:pPr>
      <w:r w:rsidRPr="00402ED9">
        <w:rPr>
          <w:lang w:val="fr-FR"/>
        </w:rPr>
        <w:t>}</w:t>
      </w:r>
    </w:p>
    <w:p w14:paraId="01E9306A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</w:p>
    <w:p w14:paraId="69F30229" w14:textId="77777777" w:rsidR="0006022C" w:rsidRPr="00040CE6" w:rsidRDefault="0006022C" w:rsidP="0006022C">
      <w:pPr>
        <w:pStyle w:val="PL"/>
        <w:rPr>
          <w:lang w:val="en-US"/>
        </w:rPr>
      </w:pPr>
      <w:r w:rsidRPr="00040CE6">
        <w:rPr>
          <w:lang w:val="en-US"/>
        </w:rPr>
        <w:t>MBS-ActiveSessionInformation-TargettoSourceList ::= SEQUENCE (SIZE(1..maxnoofMBSSessionsofUE)) OF MBS-ActiveSessionInformation-TargettoSourceItem</w:t>
      </w:r>
    </w:p>
    <w:p w14:paraId="2AA6CCD1" w14:textId="77777777" w:rsidR="0006022C" w:rsidRPr="00040CE6" w:rsidRDefault="0006022C" w:rsidP="0006022C">
      <w:pPr>
        <w:pStyle w:val="PL"/>
        <w:rPr>
          <w:lang w:val="en-US"/>
        </w:rPr>
      </w:pPr>
    </w:p>
    <w:p w14:paraId="5C0C4A50" w14:textId="77777777" w:rsidR="0006022C" w:rsidRPr="00EA02A4" w:rsidRDefault="0006022C" w:rsidP="0006022C">
      <w:pPr>
        <w:pStyle w:val="PL"/>
        <w:rPr>
          <w:lang w:val="en-US"/>
        </w:rPr>
      </w:pPr>
      <w:r w:rsidRPr="00EA02A4">
        <w:rPr>
          <w:lang w:val="en-US"/>
        </w:rPr>
        <w:t>MBS-ActiveSessionInformation-TargettoSourceItem ::= SEQUENCE {</w:t>
      </w:r>
    </w:p>
    <w:p w14:paraId="5E8BB77A" w14:textId="77777777" w:rsidR="0006022C" w:rsidRPr="001F5312" w:rsidRDefault="0006022C" w:rsidP="0006022C">
      <w:pPr>
        <w:pStyle w:val="PL"/>
      </w:pPr>
      <w:r w:rsidRPr="00EA02A4">
        <w:rPr>
          <w:lang w:val="en-US"/>
        </w:rPr>
        <w:tab/>
      </w:r>
      <w:proofErr w:type="spellStart"/>
      <w:r w:rsidRPr="001F5312">
        <w:rPr>
          <w:noProof w:val="0"/>
        </w:rPr>
        <w:t>mBS-SessionID</w:t>
      </w:r>
      <w:proofErr w:type="spellEnd"/>
      <w:r w:rsidRPr="001F5312">
        <w:rPr>
          <w:noProof w:val="0"/>
        </w:rPr>
        <w:t xml:space="preserve"> 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MBS-</w:t>
      </w:r>
      <w:proofErr w:type="spellStart"/>
      <w:r w:rsidRPr="001F5312">
        <w:rPr>
          <w:noProof w:val="0"/>
        </w:rPr>
        <w:t>SessionID</w:t>
      </w:r>
      <w:proofErr w:type="spellEnd"/>
      <w:r w:rsidRPr="001F5312">
        <w:t>,</w:t>
      </w:r>
    </w:p>
    <w:p w14:paraId="310AAA0C" w14:textId="77777777" w:rsidR="0006022C" w:rsidRPr="001F5312" w:rsidRDefault="0006022C" w:rsidP="0006022C">
      <w:pPr>
        <w:pStyle w:val="PL"/>
      </w:pPr>
      <w:r w:rsidRPr="001F5312">
        <w:tab/>
        <w:t>mBS-DataForwardingResponseMRBList</w:t>
      </w:r>
      <w:r w:rsidRPr="001F5312">
        <w:tab/>
        <w:t>MBS-DataForwardingResponseMRBList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 w:rsidRPr="001F5312">
        <w:t>,</w:t>
      </w:r>
    </w:p>
    <w:p w14:paraId="012A6954" w14:textId="77777777" w:rsidR="0006022C" w:rsidRPr="001F5312" w:rsidRDefault="0006022C" w:rsidP="0006022C">
      <w:pPr>
        <w:pStyle w:val="PL"/>
      </w:pPr>
      <w:r w:rsidRPr="001F5312">
        <w:tab/>
        <w:t>iE-Extensions</w:t>
      </w:r>
      <w:r w:rsidRPr="001F5312">
        <w:tab/>
      </w:r>
      <w:r w:rsidRPr="001F5312">
        <w:tab/>
        <w:t xml:space="preserve">ProtocolExtensionContainer { { </w:t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ActiveSessionInformation</w:t>
      </w:r>
      <w:proofErr w:type="spellEnd"/>
      <w:r w:rsidRPr="00402ED9">
        <w:rPr>
          <w:noProof w:val="0"/>
        </w:rPr>
        <w:t>-</w:t>
      </w:r>
      <w:proofErr w:type="spellStart"/>
      <w:r w:rsidRPr="00402ED9">
        <w:rPr>
          <w:noProof w:val="0"/>
        </w:rPr>
        <w:t>TargettoSource</w:t>
      </w:r>
      <w:r w:rsidRPr="001F5312">
        <w:t>Item-ExtIEs</w:t>
      </w:r>
      <w:proofErr w:type="spellEnd"/>
      <w:r w:rsidRPr="001F5312">
        <w:t>} }</w:t>
      </w:r>
      <w:r w:rsidRPr="001F5312">
        <w:tab/>
      </w:r>
      <w:r>
        <w:tab/>
      </w:r>
      <w:r w:rsidRPr="001F5312">
        <w:t>OPTIONAL,</w:t>
      </w:r>
    </w:p>
    <w:p w14:paraId="53175C42" w14:textId="77777777" w:rsidR="0006022C" w:rsidRPr="001F5312" w:rsidRDefault="0006022C" w:rsidP="0006022C">
      <w:pPr>
        <w:pStyle w:val="PL"/>
      </w:pPr>
      <w:r w:rsidRPr="001F5312">
        <w:tab/>
        <w:t>...</w:t>
      </w:r>
    </w:p>
    <w:p w14:paraId="423B3847" w14:textId="77777777" w:rsidR="0006022C" w:rsidRPr="001F5312" w:rsidRDefault="0006022C" w:rsidP="0006022C">
      <w:pPr>
        <w:pStyle w:val="PL"/>
      </w:pPr>
      <w:r w:rsidRPr="001F5312">
        <w:t>}</w:t>
      </w:r>
    </w:p>
    <w:p w14:paraId="74EADB19" w14:textId="77777777" w:rsidR="0006022C" w:rsidRPr="001F5312" w:rsidRDefault="0006022C" w:rsidP="0006022C">
      <w:pPr>
        <w:pStyle w:val="PL"/>
      </w:pPr>
    </w:p>
    <w:p w14:paraId="70E45014" w14:textId="77777777" w:rsidR="0006022C" w:rsidRPr="001F5312" w:rsidRDefault="0006022C" w:rsidP="0006022C">
      <w:pPr>
        <w:pStyle w:val="PL"/>
      </w:pP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ActiveSessionInformation</w:t>
      </w:r>
      <w:proofErr w:type="spellEnd"/>
      <w:r w:rsidRPr="00402ED9">
        <w:rPr>
          <w:noProof w:val="0"/>
        </w:rPr>
        <w:t>-</w:t>
      </w:r>
      <w:proofErr w:type="spellStart"/>
      <w:r w:rsidRPr="00402ED9">
        <w:rPr>
          <w:noProof w:val="0"/>
        </w:rPr>
        <w:t>TargettoSource</w:t>
      </w:r>
      <w:r w:rsidRPr="001F5312">
        <w:t>Item-ExtIEs</w:t>
      </w:r>
      <w:proofErr w:type="spellEnd"/>
      <w:r w:rsidRPr="001F5312">
        <w:t xml:space="preserve"> NGAP-PROTOCOL-EXTENSION ::= {</w:t>
      </w:r>
    </w:p>
    <w:p w14:paraId="01E1152B" w14:textId="77777777" w:rsidR="0006022C" w:rsidRPr="001F5312" w:rsidRDefault="0006022C" w:rsidP="0006022C">
      <w:pPr>
        <w:pStyle w:val="PL"/>
      </w:pPr>
      <w:r w:rsidRPr="001F5312">
        <w:tab/>
        <w:t>...</w:t>
      </w:r>
    </w:p>
    <w:p w14:paraId="32F5B683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176799A9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</w:p>
    <w:p w14:paraId="7C7E993F" w14:textId="77777777" w:rsidR="0006022C" w:rsidRPr="00C9080E" w:rsidRDefault="0006022C" w:rsidP="0006022C">
      <w:pPr>
        <w:pStyle w:val="PL"/>
        <w:rPr>
          <w:rFonts w:eastAsia="DengXian"/>
        </w:rPr>
      </w:pPr>
      <w:r w:rsidRPr="00C9080E">
        <w:rPr>
          <w:rFonts w:eastAsia="DengXian"/>
        </w:rPr>
        <w:t>MBS-AssistanceInformation ::= ENUMERATED {true, ...}</w:t>
      </w:r>
    </w:p>
    <w:p w14:paraId="1FC9F036" w14:textId="77777777" w:rsidR="0006022C" w:rsidRPr="00C9080E" w:rsidRDefault="0006022C" w:rsidP="0006022C">
      <w:pPr>
        <w:pStyle w:val="PL"/>
        <w:rPr>
          <w:rFonts w:eastAsia="DengXian"/>
        </w:rPr>
      </w:pPr>
    </w:p>
    <w:p w14:paraId="211117DE" w14:textId="77777777" w:rsidR="0006022C" w:rsidRPr="00402ED9" w:rsidRDefault="0006022C" w:rsidP="0006022C">
      <w:pPr>
        <w:pStyle w:val="PL"/>
        <w:rPr>
          <w:noProof w:val="0"/>
        </w:rPr>
      </w:pPr>
      <w:proofErr w:type="spellStart"/>
      <w:proofErr w:type="gramStart"/>
      <w:r w:rsidRPr="00402ED9">
        <w:rPr>
          <w:noProof w:val="0"/>
        </w:rPr>
        <w:t>MBSSessionSetupOrModFailureTransfer</w:t>
      </w:r>
      <w:proofErr w:type="spellEnd"/>
      <w:r w:rsidRPr="00402ED9">
        <w:rPr>
          <w:noProof w:val="0"/>
        </w:rPr>
        <w:t xml:space="preserve"> ::=</w:t>
      </w:r>
      <w:proofErr w:type="gramEnd"/>
      <w:r w:rsidRPr="00402ED9">
        <w:rPr>
          <w:noProof w:val="0"/>
        </w:rPr>
        <w:t xml:space="preserve"> SEQUENCE {</w:t>
      </w:r>
    </w:p>
    <w:p w14:paraId="27CD67BB" w14:textId="77777777" w:rsidR="0006022C" w:rsidRPr="00EA02A4" w:rsidRDefault="0006022C" w:rsidP="0006022C">
      <w:pPr>
        <w:pStyle w:val="PL"/>
      </w:pPr>
      <w:r w:rsidRPr="00402ED9">
        <w:rPr>
          <w:noProof w:val="0"/>
        </w:rPr>
        <w:tab/>
      </w:r>
      <w:r w:rsidRPr="00EA02A4">
        <w:t>cause</w:t>
      </w:r>
      <w:r w:rsidRPr="00EA02A4">
        <w:tab/>
      </w:r>
      <w:r w:rsidRPr="00EA02A4">
        <w:tab/>
      </w:r>
      <w:r w:rsidRPr="00EA02A4">
        <w:tab/>
      </w:r>
      <w:r w:rsidRPr="00EA02A4">
        <w:tab/>
      </w:r>
      <w:r w:rsidRPr="00EA02A4">
        <w:tab/>
      </w:r>
      <w:r w:rsidRPr="00EA02A4">
        <w:tab/>
        <w:t>Cause,</w:t>
      </w:r>
    </w:p>
    <w:p w14:paraId="0E1140BC" w14:textId="77777777" w:rsidR="0006022C" w:rsidRPr="00383D34" w:rsidRDefault="0006022C" w:rsidP="0006022C">
      <w:pPr>
        <w:pStyle w:val="PL"/>
        <w:rPr>
          <w:lang w:val="fr-FR"/>
        </w:rPr>
      </w:pPr>
      <w:r w:rsidRPr="00EA02A4">
        <w:tab/>
      </w:r>
      <w:r w:rsidRPr="00383D34">
        <w:rPr>
          <w:lang w:val="fr-FR"/>
        </w:rPr>
        <w:t>criticalityDiagnostics</w:t>
      </w:r>
      <w:r w:rsidRPr="00383D34">
        <w:rPr>
          <w:lang w:val="fr-FR"/>
        </w:rPr>
        <w:tab/>
      </w:r>
      <w:r w:rsidRPr="00383D34">
        <w:rPr>
          <w:lang w:val="fr-FR"/>
        </w:rPr>
        <w:tab/>
        <w:t>CriticalityDiagnostics</w:t>
      </w:r>
      <w:r w:rsidRPr="00383D34">
        <w:rPr>
          <w:lang w:val="fr-FR"/>
        </w:rPr>
        <w:tab/>
      </w:r>
      <w:r w:rsidRPr="00383D34">
        <w:rPr>
          <w:lang w:val="fr-FR"/>
        </w:rPr>
        <w:tab/>
        <w:t>OPTIONAL,</w:t>
      </w:r>
    </w:p>
    <w:p w14:paraId="46ED30EE" w14:textId="77777777" w:rsidR="0006022C" w:rsidRPr="00383D34" w:rsidRDefault="0006022C" w:rsidP="0006022C">
      <w:pPr>
        <w:pStyle w:val="PL"/>
        <w:rPr>
          <w:lang w:val="fr-FR"/>
        </w:rPr>
      </w:pPr>
      <w:r w:rsidRPr="00383D34">
        <w:rPr>
          <w:lang w:val="fr-FR"/>
        </w:rPr>
        <w:tab/>
        <w:t>iE-Extensions</w:t>
      </w:r>
      <w:r w:rsidRPr="00383D34">
        <w:rPr>
          <w:lang w:val="fr-FR"/>
        </w:rPr>
        <w:tab/>
      </w:r>
      <w:r w:rsidRPr="00383D34">
        <w:rPr>
          <w:lang w:val="fr-FR"/>
        </w:rPr>
        <w:tab/>
        <w:t>ProtocolExtensionContainer { { MBSSessionSetupOrModFailureTransfer-ExtIEs} }</w:t>
      </w:r>
      <w:r w:rsidRPr="00383D34">
        <w:rPr>
          <w:lang w:val="fr-FR"/>
        </w:rPr>
        <w:tab/>
        <w:t>OPTIONAL,</w:t>
      </w:r>
    </w:p>
    <w:p w14:paraId="147B02FD" w14:textId="77777777" w:rsidR="0006022C" w:rsidRPr="000B23C9" w:rsidRDefault="0006022C" w:rsidP="0006022C">
      <w:pPr>
        <w:pStyle w:val="PL"/>
        <w:rPr>
          <w:noProof w:val="0"/>
          <w:lang w:val="en-US"/>
        </w:rPr>
      </w:pPr>
      <w:r w:rsidRPr="00383D34">
        <w:rPr>
          <w:lang w:val="fr-FR"/>
        </w:rPr>
        <w:tab/>
      </w:r>
      <w:r w:rsidRPr="000B23C9">
        <w:rPr>
          <w:noProof w:val="0"/>
          <w:lang w:val="en-US"/>
        </w:rPr>
        <w:t>...</w:t>
      </w:r>
    </w:p>
    <w:p w14:paraId="4E2E664C" w14:textId="77777777" w:rsidR="0006022C" w:rsidRPr="000B23C9" w:rsidRDefault="0006022C" w:rsidP="0006022C">
      <w:pPr>
        <w:pStyle w:val="PL"/>
        <w:rPr>
          <w:noProof w:val="0"/>
          <w:lang w:val="en-US"/>
        </w:rPr>
      </w:pPr>
      <w:r w:rsidRPr="000B23C9">
        <w:rPr>
          <w:noProof w:val="0"/>
          <w:lang w:val="en-US"/>
        </w:rPr>
        <w:t>}</w:t>
      </w:r>
    </w:p>
    <w:p w14:paraId="651748E6" w14:textId="77777777" w:rsidR="0006022C" w:rsidRPr="000B23C9" w:rsidRDefault="0006022C" w:rsidP="0006022C">
      <w:pPr>
        <w:pStyle w:val="PL"/>
        <w:rPr>
          <w:noProof w:val="0"/>
          <w:lang w:val="en-US"/>
        </w:rPr>
      </w:pPr>
    </w:p>
    <w:p w14:paraId="495490D9" w14:textId="77777777" w:rsidR="0006022C" w:rsidRPr="000B23C9" w:rsidRDefault="0006022C" w:rsidP="0006022C">
      <w:pPr>
        <w:pStyle w:val="PL"/>
        <w:rPr>
          <w:noProof w:val="0"/>
          <w:lang w:val="en-US"/>
        </w:rPr>
      </w:pPr>
      <w:proofErr w:type="spellStart"/>
      <w:r w:rsidRPr="000B23C9">
        <w:rPr>
          <w:noProof w:val="0"/>
          <w:lang w:val="en-US"/>
        </w:rPr>
        <w:t>MBSSessionSetupOrModFailureTransfer-ExtIEs</w:t>
      </w:r>
      <w:proofErr w:type="spellEnd"/>
      <w:r w:rsidRPr="000B23C9">
        <w:rPr>
          <w:noProof w:val="0"/>
          <w:lang w:val="en-US"/>
        </w:rPr>
        <w:t xml:space="preserve"> NGAP-PROTOCOL-</w:t>
      </w:r>
      <w:proofErr w:type="gramStart"/>
      <w:r w:rsidRPr="000B23C9">
        <w:rPr>
          <w:noProof w:val="0"/>
          <w:lang w:val="en-US"/>
        </w:rPr>
        <w:t>EXTENSION ::=</w:t>
      </w:r>
      <w:proofErr w:type="gramEnd"/>
      <w:r w:rsidRPr="000B23C9">
        <w:rPr>
          <w:noProof w:val="0"/>
          <w:lang w:val="en-US"/>
        </w:rPr>
        <w:t xml:space="preserve"> {</w:t>
      </w:r>
    </w:p>
    <w:p w14:paraId="4C45A0E2" w14:textId="77777777" w:rsidR="0006022C" w:rsidRPr="000B23C9" w:rsidRDefault="0006022C" w:rsidP="0006022C">
      <w:pPr>
        <w:pStyle w:val="PL"/>
        <w:rPr>
          <w:noProof w:val="0"/>
          <w:lang w:val="en-US"/>
        </w:rPr>
      </w:pPr>
      <w:r w:rsidRPr="000B23C9">
        <w:rPr>
          <w:noProof w:val="0"/>
          <w:lang w:val="en-US"/>
        </w:rPr>
        <w:tab/>
        <w:t>...</w:t>
      </w:r>
    </w:p>
    <w:p w14:paraId="2639E5F4" w14:textId="77777777" w:rsidR="0006022C" w:rsidRPr="000B23C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en-US"/>
        </w:rPr>
      </w:pPr>
      <w:r w:rsidRPr="000B23C9">
        <w:rPr>
          <w:noProof w:val="0"/>
          <w:lang w:val="en-US"/>
        </w:rPr>
        <w:t>}</w:t>
      </w:r>
    </w:p>
    <w:p w14:paraId="1637920B" w14:textId="77777777" w:rsidR="0006022C" w:rsidRPr="000B23C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en-US"/>
        </w:rPr>
      </w:pPr>
    </w:p>
    <w:p w14:paraId="6CEA5FA6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en-US"/>
        </w:rPr>
      </w:pPr>
      <w:r w:rsidRPr="000B23C9">
        <w:rPr>
          <w:lang w:val="en-US"/>
        </w:rPr>
        <w:t xml:space="preserve">MBSSessionSetupResponseList ::= </w:t>
      </w:r>
      <w:r w:rsidRPr="000B23C9">
        <w:rPr>
          <w:snapToGrid w:val="0"/>
          <w:lang w:val="en-US"/>
        </w:rPr>
        <w:t>SEQUENCE (SIZE(1..</w:t>
      </w:r>
      <w:r w:rsidRPr="000B23C9">
        <w:rPr>
          <w:lang w:val="en-US"/>
        </w:rPr>
        <w:t xml:space="preserve"> maxnoofMBSSessions</w:t>
      </w:r>
      <w:r w:rsidRPr="000B23C9">
        <w:rPr>
          <w:snapToGrid w:val="0"/>
          <w:lang w:val="en-US"/>
        </w:rPr>
        <w:t xml:space="preserve">)) OF </w:t>
      </w:r>
      <w:r w:rsidRPr="000B23C9">
        <w:rPr>
          <w:lang w:val="en-US"/>
        </w:rPr>
        <w:t>MBSSessionSetupResponseItem</w:t>
      </w:r>
    </w:p>
    <w:p w14:paraId="76645139" w14:textId="77777777" w:rsidR="0006022C" w:rsidRPr="000B23C9" w:rsidRDefault="0006022C" w:rsidP="0006022C">
      <w:pPr>
        <w:pStyle w:val="PL"/>
        <w:rPr>
          <w:noProof w:val="0"/>
          <w:lang w:val="en-US"/>
        </w:rPr>
      </w:pPr>
    </w:p>
    <w:p w14:paraId="018CE388" w14:textId="77777777" w:rsidR="0006022C" w:rsidRPr="000B23C9" w:rsidRDefault="0006022C" w:rsidP="0006022C">
      <w:pPr>
        <w:pStyle w:val="PL"/>
        <w:rPr>
          <w:noProof w:val="0"/>
          <w:lang w:val="en-US"/>
        </w:rPr>
      </w:pPr>
      <w:proofErr w:type="spellStart"/>
      <w:proofErr w:type="gramStart"/>
      <w:r w:rsidRPr="000B23C9">
        <w:rPr>
          <w:noProof w:val="0"/>
          <w:lang w:val="en-US"/>
        </w:rPr>
        <w:t>MBSSessionSetupResponseItem</w:t>
      </w:r>
      <w:proofErr w:type="spellEnd"/>
      <w:r w:rsidRPr="000B23C9">
        <w:rPr>
          <w:noProof w:val="0"/>
          <w:lang w:val="en-US"/>
        </w:rPr>
        <w:t xml:space="preserve"> ::=</w:t>
      </w:r>
      <w:proofErr w:type="gramEnd"/>
      <w:r w:rsidRPr="000B23C9">
        <w:rPr>
          <w:noProof w:val="0"/>
          <w:lang w:val="en-US"/>
        </w:rPr>
        <w:t xml:space="preserve"> SEQUENCE {</w:t>
      </w:r>
    </w:p>
    <w:p w14:paraId="15019A92" w14:textId="77777777" w:rsidR="0006022C" w:rsidRPr="000B23C9" w:rsidRDefault="0006022C" w:rsidP="0006022C">
      <w:pPr>
        <w:pStyle w:val="PL"/>
        <w:rPr>
          <w:noProof w:val="0"/>
          <w:snapToGrid w:val="0"/>
          <w:lang w:val="en-US"/>
        </w:rPr>
      </w:pPr>
      <w:r w:rsidRPr="000B23C9">
        <w:rPr>
          <w:noProof w:val="0"/>
          <w:snapToGrid w:val="0"/>
          <w:lang w:val="en-US"/>
        </w:rPr>
        <w:tab/>
      </w:r>
      <w:proofErr w:type="spellStart"/>
      <w:r w:rsidRPr="000B23C9">
        <w:rPr>
          <w:noProof w:val="0"/>
          <w:snapToGrid w:val="0"/>
          <w:lang w:val="en-US"/>
        </w:rPr>
        <w:t>mBS</w:t>
      </w:r>
      <w:r w:rsidRPr="000B23C9">
        <w:rPr>
          <w:noProof w:val="0"/>
          <w:lang w:val="en-US"/>
        </w:rPr>
        <w:t>-SessionID</w:t>
      </w:r>
      <w:proofErr w:type="spellEnd"/>
      <w:r w:rsidRPr="000B23C9">
        <w:rPr>
          <w:noProof w:val="0"/>
          <w:snapToGrid w:val="0"/>
          <w:lang w:val="en-US"/>
        </w:rPr>
        <w:tab/>
      </w:r>
      <w:r w:rsidRPr="000B23C9">
        <w:rPr>
          <w:noProof w:val="0"/>
          <w:snapToGrid w:val="0"/>
          <w:lang w:val="en-US"/>
        </w:rPr>
        <w:tab/>
      </w:r>
      <w:r w:rsidRPr="000B23C9">
        <w:rPr>
          <w:noProof w:val="0"/>
          <w:snapToGrid w:val="0"/>
          <w:lang w:val="en-US"/>
        </w:rPr>
        <w:tab/>
      </w:r>
      <w:r w:rsidRPr="000B23C9">
        <w:rPr>
          <w:noProof w:val="0"/>
          <w:lang w:val="en-US"/>
        </w:rPr>
        <w:t>MBS-</w:t>
      </w:r>
      <w:proofErr w:type="spellStart"/>
      <w:r w:rsidRPr="000B23C9">
        <w:rPr>
          <w:noProof w:val="0"/>
          <w:lang w:val="en-US"/>
        </w:rPr>
        <w:t>SessionID</w:t>
      </w:r>
      <w:proofErr w:type="spellEnd"/>
      <w:r w:rsidRPr="000B23C9">
        <w:rPr>
          <w:noProof w:val="0"/>
          <w:snapToGrid w:val="0"/>
          <w:lang w:val="en-US"/>
        </w:rPr>
        <w:t>,</w:t>
      </w:r>
    </w:p>
    <w:p w14:paraId="7993956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  <w:lang w:val="en-US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2DD85964" w14:textId="77777777" w:rsidR="0006022C" w:rsidRPr="001F5312" w:rsidRDefault="0006022C" w:rsidP="0006022C">
      <w:pPr>
        <w:pStyle w:val="PL"/>
        <w:rPr>
          <w:noProof w:val="0"/>
          <w:lang w:val="fr-FR"/>
        </w:rPr>
      </w:pPr>
      <w:r w:rsidRPr="001F5312">
        <w:rPr>
          <w:noProof w:val="0"/>
        </w:rPr>
        <w:tab/>
      </w:r>
      <w:proofErr w:type="spellStart"/>
      <w:proofErr w:type="gramStart"/>
      <w:r w:rsidRPr="001F5312">
        <w:rPr>
          <w:noProof w:val="0"/>
          <w:lang w:val="fr-FR"/>
        </w:rPr>
        <w:t>iE</w:t>
      </w:r>
      <w:proofErr w:type="spellEnd"/>
      <w:proofErr w:type="gramEnd"/>
      <w:r w:rsidRPr="001F5312">
        <w:rPr>
          <w:noProof w:val="0"/>
          <w:lang w:val="fr-FR"/>
        </w:rPr>
        <w:t>-Extensions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proofErr w:type="spellStart"/>
      <w:r w:rsidRPr="001F5312">
        <w:rPr>
          <w:noProof w:val="0"/>
          <w:lang w:val="fr-FR"/>
        </w:rPr>
        <w:t>ProtocolExtensionContainer</w:t>
      </w:r>
      <w:proofErr w:type="spellEnd"/>
      <w:r w:rsidRPr="001F5312">
        <w:rPr>
          <w:noProof w:val="0"/>
          <w:lang w:val="fr-FR"/>
        </w:rPr>
        <w:t xml:space="preserve"> { { </w:t>
      </w:r>
      <w:proofErr w:type="spellStart"/>
      <w:r w:rsidRPr="001F5312">
        <w:rPr>
          <w:noProof w:val="0"/>
          <w:lang w:val="fr-FR"/>
        </w:rPr>
        <w:t>MBSSession</w:t>
      </w:r>
      <w:r w:rsidRPr="00402ED9">
        <w:rPr>
          <w:noProof w:val="0"/>
          <w:lang w:val="fr-FR"/>
        </w:rPr>
        <w:t>SetupResponse</w:t>
      </w:r>
      <w:r>
        <w:rPr>
          <w:noProof w:val="0"/>
          <w:lang w:val="fr-FR"/>
        </w:rPr>
        <w:t>Item</w:t>
      </w:r>
      <w:r w:rsidRPr="001F5312">
        <w:rPr>
          <w:noProof w:val="0"/>
          <w:lang w:val="fr-FR"/>
        </w:rPr>
        <w:t>-ExtIEs</w:t>
      </w:r>
      <w:proofErr w:type="spellEnd"/>
      <w:r w:rsidRPr="001F5312">
        <w:rPr>
          <w:noProof w:val="0"/>
          <w:lang w:val="fr-FR"/>
        </w:rPr>
        <w:t>} }</w:t>
      </w:r>
      <w:r w:rsidRPr="001F5312">
        <w:rPr>
          <w:noProof w:val="0"/>
          <w:lang w:val="fr-FR"/>
        </w:rPr>
        <w:tab/>
        <w:t>OPTIONAL,</w:t>
      </w:r>
    </w:p>
    <w:p w14:paraId="5FEA2B04" w14:textId="77777777" w:rsidR="0006022C" w:rsidRPr="001F5312" w:rsidRDefault="0006022C" w:rsidP="0006022C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3581228D" w14:textId="77777777" w:rsidR="0006022C" w:rsidRPr="001F5312" w:rsidRDefault="0006022C" w:rsidP="0006022C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36175CDB" w14:textId="77777777" w:rsidR="0006022C" w:rsidRPr="001F5312" w:rsidRDefault="0006022C" w:rsidP="0006022C">
      <w:pPr>
        <w:pStyle w:val="PL"/>
        <w:rPr>
          <w:noProof w:val="0"/>
          <w:lang w:val="fr-FR"/>
        </w:rPr>
      </w:pPr>
    </w:p>
    <w:p w14:paraId="39520B09" w14:textId="77777777" w:rsidR="0006022C" w:rsidRPr="001F5312" w:rsidRDefault="0006022C" w:rsidP="0006022C">
      <w:pPr>
        <w:pStyle w:val="PL"/>
        <w:rPr>
          <w:noProof w:val="0"/>
          <w:lang w:val="fr-FR"/>
        </w:rPr>
      </w:pPr>
      <w:proofErr w:type="spellStart"/>
      <w:r w:rsidRPr="001F5312">
        <w:rPr>
          <w:noProof w:val="0"/>
          <w:lang w:val="fr-FR"/>
        </w:rPr>
        <w:t>MBSSession</w:t>
      </w:r>
      <w:r w:rsidRPr="00402ED9">
        <w:rPr>
          <w:noProof w:val="0"/>
          <w:lang w:val="fr-FR"/>
        </w:rPr>
        <w:t>SetupResponse</w:t>
      </w:r>
      <w:r>
        <w:rPr>
          <w:noProof w:val="0"/>
          <w:lang w:val="fr-FR"/>
        </w:rPr>
        <w:t>Item</w:t>
      </w:r>
      <w:r w:rsidRPr="001F5312">
        <w:rPr>
          <w:noProof w:val="0"/>
          <w:lang w:val="fr-FR"/>
        </w:rPr>
        <w:t>-ExtIEs</w:t>
      </w:r>
      <w:proofErr w:type="spellEnd"/>
      <w:r w:rsidRPr="001F5312">
        <w:rPr>
          <w:noProof w:val="0"/>
          <w:lang w:val="fr-FR"/>
        </w:rPr>
        <w:t xml:space="preserve"> NGAP-PROTOCOL-</w:t>
      </w:r>
      <w:proofErr w:type="gramStart"/>
      <w:r w:rsidRPr="001F5312">
        <w:rPr>
          <w:noProof w:val="0"/>
          <w:lang w:val="fr-FR"/>
        </w:rPr>
        <w:t>EXTENSION ::</w:t>
      </w:r>
      <w:proofErr w:type="gramEnd"/>
      <w:r w:rsidRPr="001F5312">
        <w:rPr>
          <w:noProof w:val="0"/>
          <w:lang w:val="fr-FR"/>
        </w:rPr>
        <w:t>= {</w:t>
      </w:r>
    </w:p>
    <w:p w14:paraId="1B7E2B11" w14:textId="77777777" w:rsidR="0006022C" w:rsidRPr="001F5312" w:rsidRDefault="0006022C" w:rsidP="0006022C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5246FA00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07F1AF24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</w:p>
    <w:p w14:paraId="5DD8A316" w14:textId="77777777" w:rsidR="0006022C" w:rsidRPr="001F5312" w:rsidRDefault="0006022C" w:rsidP="0006022C">
      <w:pPr>
        <w:pStyle w:val="PL"/>
        <w:rPr>
          <w:noProof w:val="0"/>
          <w:lang w:val="fr-FR"/>
        </w:rPr>
      </w:pPr>
      <w:proofErr w:type="spellStart"/>
      <w:proofErr w:type="gramStart"/>
      <w:r w:rsidRPr="001F5312">
        <w:rPr>
          <w:noProof w:val="0"/>
          <w:lang w:val="fr-FR"/>
        </w:rPr>
        <w:t>MBSSession</w:t>
      </w:r>
      <w:r w:rsidRPr="00402ED9">
        <w:rPr>
          <w:noProof w:val="0"/>
          <w:lang w:val="fr-FR"/>
        </w:rPr>
        <w:t>SetupOrMod</w:t>
      </w:r>
      <w:r w:rsidRPr="001F5312">
        <w:rPr>
          <w:noProof w:val="0"/>
          <w:lang w:val="fr-FR"/>
        </w:rPr>
        <w:t>RequestTransfer</w:t>
      </w:r>
      <w:proofErr w:type="spellEnd"/>
      <w:r w:rsidRPr="001F5312">
        <w:rPr>
          <w:noProof w:val="0"/>
          <w:lang w:val="fr-FR"/>
        </w:rPr>
        <w:t xml:space="preserve"> ::</w:t>
      </w:r>
      <w:proofErr w:type="gramEnd"/>
      <w:r w:rsidRPr="001F5312">
        <w:rPr>
          <w:noProof w:val="0"/>
          <w:lang w:val="fr-FR"/>
        </w:rPr>
        <w:t>= SEQUENCE {</w:t>
      </w:r>
    </w:p>
    <w:p w14:paraId="5AF566DF" w14:textId="77777777" w:rsidR="0006022C" w:rsidRPr="001F5312" w:rsidRDefault="0006022C" w:rsidP="0006022C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</w:r>
      <w:proofErr w:type="spellStart"/>
      <w:proofErr w:type="gramStart"/>
      <w:r w:rsidRPr="001F5312">
        <w:rPr>
          <w:noProof w:val="0"/>
          <w:lang w:val="fr-FR"/>
        </w:rPr>
        <w:t>protocolIEs</w:t>
      </w:r>
      <w:proofErr w:type="spellEnd"/>
      <w:proofErr w:type="gramEnd"/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proofErr w:type="spellStart"/>
      <w:r w:rsidRPr="001F5312">
        <w:rPr>
          <w:noProof w:val="0"/>
          <w:lang w:val="fr-FR"/>
        </w:rPr>
        <w:t>ProtocolIE</w:t>
      </w:r>
      <w:proofErr w:type="spellEnd"/>
      <w:r w:rsidRPr="001F5312">
        <w:rPr>
          <w:noProof w:val="0"/>
          <w:lang w:val="fr-FR"/>
        </w:rPr>
        <w:t>-Container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{ {</w:t>
      </w:r>
      <w:proofErr w:type="spellStart"/>
      <w:r w:rsidRPr="001F5312">
        <w:rPr>
          <w:noProof w:val="0"/>
          <w:lang w:val="fr-FR"/>
        </w:rPr>
        <w:t>MBSSession</w:t>
      </w:r>
      <w:r>
        <w:rPr>
          <w:noProof w:val="0"/>
          <w:lang w:val="fr-FR"/>
        </w:rPr>
        <w:t>SetupOrMod</w:t>
      </w:r>
      <w:r w:rsidRPr="001F5312">
        <w:rPr>
          <w:noProof w:val="0"/>
          <w:lang w:val="fr-FR"/>
        </w:rPr>
        <w:t>RequestTransferIEs</w:t>
      </w:r>
      <w:proofErr w:type="spellEnd"/>
      <w:r w:rsidRPr="001F5312">
        <w:rPr>
          <w:noProof w:val="0"/>
          <w:lang w:val="fr-FR"/>
        </w:rPr>
        <w:t>} },</w:t>
      </w:r>
    </w:p>
    <w:p w14:paraId="137857B9" w14:textId="77777777" w:rsidR="0006022C" w:rsidRPr="001F5312" w:rsidRDefault="0006022C" w:rsidP="0006022C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0ACA1E77" w14:textId="77777777" w:rsidR="0006022C" w:rsidRPr="001F5312" w:rsidRDefault="0006022C" w:rsidP="0006022C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06FF6EEF" w14:textId="77777777" w:rsidR="0006022C" w:rsidRPr="001F5312" w:rsidRDefault="0006022C" w:rsidP="0006022C">
      <w:pPr>
        <w:pStyle w:val="PL"/>
        <w:rPr>
          <w:noProof w:val="0"/>
          <w:lang w:val="fr-FR"/>
        </w:rPr>
      </w:pPr>
    </w:p>
    <w:p w14:paraId="104F870A" w14:textId="77777777" w:rsidR="0006022C" w:rsidRPr="00040CE6" w:rsidRDefault="0006022C" w:rsidP="0006022C">
      <w:pPr>
        <w:pStyle w:val="PL"/>
        <w:rPr>
          <w:lang w:val="en-US"/>
        </w:rPr>
      </w:pPr>
      <w:r w:rsidRPr="00040CE6">
        <w:rPr>
          <w:lang w:val="en-US"/>
        </w:rPr>
        <w:t>MBSSessionSetupOrModRequestTransferIEs NGAP-PROTOCOL-IES ::= {</w:t>
      </w:r>
    </w:p>
    <w:p w14:paraId="55FC57A8" w14:textId="77777777" w:rsidR="0006022C" w:rsidRPr="00402ED9" w:rsidRDefault="0006022C" w:rsidP="0006022C">
      <w:pPr>
        <w:pStyle w:val="PL"/>
        <w:rPr>
          <w:noProof w:val="0"/>
        </w:rPr>
      </w:pPr>
      <w:r w:rsidRPr="00040CE6">
        <w:rPr>
          <w:lang w:val="en-US"/>
        </w:rPr>
        <w:tab/>
      </w:r>
      <w:proofErr w:type="gramStart"/>
      <w:r w:rsidRPr="00402ED9">
        <w:rPr>
          <w:noProof w:val="0"/>
        </w:rPr>
        <w:t>{ ID</w:t>
      </w:r>
      <w:proofErr w:type="gramEnd"/>
      <w:r w:rsidRPr="00402ED9">
        <w:rPr>
          <w:noProof w:val="0"/>
        </w:rPr>
        <w:t xml:space="preserve"> id-</w:t>
      </w:r>
      <w:r w:rsidRPr="001F5312">
        <w:rPr>
          <w:noProof w:val="0"/>
          <w:snapToGrid w:val="0"/>
        </w:rPr>
        <w:t>MBS-SessionTNLInfo5GC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CRITICALITY reject</w:t>
      </w:r>
      <w:r w:rsidRPr="00402ED9">
        <w:rPr>
          <w:noProof w:val="0"/>
        </w:rPr>
        <w:tab/>
        <w:t xml:space="preserve">TYPE </w:t>
      </w:r>
      <w:r w:rsidRPr="001F5312">
        <w:rPr>
          <w:noProof w:val="0"/>
          <w:snapToGrid w:val="0"/>
        </w:rPr>
        <w:t>MBS-SessionTNLInfo5GC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PRESENCE</w:t>
      </w:r>
      <w:r w:rsidRPr="00402ED9">
        <w:rPr>
          <w:noProof w:val="0"/>
        </w:rPr>
        <w:tab/>
        <w:t>optional</w:t>
      </w:r>
      <w:r w:rsidRPr="00402ED9">
        <w:rPr>
          <w:noProof w:val="0"/>
        </w:rPr>
        <w:tab/>
      </w:r>
      <w:r w:rsidRPr="00402ED9">
        <w:rPr>
          <w:noProof w:val="0"/>
        </w:rPr>
        <w:tab/>
        <w:t>}|</w:t>
      </w:r>
    </w:p>
    <w:p w14:paraId="4CBBBDBE" w14:textId="77777777" w:rsidR="0006022C" w:rsidRDefault="0006022C" w:rsidP="0006022C">
      <w:pPr>
        <w:pStyle w:val="PL"/>
      </w:pPr>
      <w:r w:rsidRPr="00402ED9">
        <w:tab/>
        <w:t>{ ID id-MBS-QoSFlowsToBeSetupModList</w:t>
      </w:r>
      <w:r w:rsidRPr="00402ED9">
        <w:tab/>
      </w:r>
      <w:r w:rsidRPr="00402ED9">
        <w:tab/>
        <w:t>CRITICALITY reject</w:t>
      </w:r>
      <w:r w:rsidRPr="00402ED9">
        <w:tab/>
        <w:t>TYPE MBS-QoSFlowsToBeSetupList</w:t>
      </w:r>
      <w:r w:rsidRPr="00402ED9">
        <w:tab/>
      </w:r>
      <w:r w:rsidRPr="00402ED9">
        <w:tab/>
        <w:t>PRESENCE</w:t>
      </w:r>
      <w:r w:rsidRPr="00402ED9">
        <w:tab/>
        <w:t>mandatory</w:t>
      </w:r>
      <w:r w:rsidRPr="00402ED9">
        <w:tab/>
        <w:t>}</w:t>
      </w:r>
      <w:r>
        <w:t>|</w:t>
      </w:r>
    </w:p>
    <w:p w14:paraId="596B0993" w14:textId="77777777" w:rsidR="0006022C" w:rsidRDefault="0006022C" w:rsidP="0006022C">
      <w:pPr>
        <w:pStyle w:val="PL"/>
        <w:rPr>
          <w:snapToGrid w:val="0"/>
        </w:rPr>
      </w:pPr>
      <w:r w:rsidRPr="00CA2E20">
        <w:tab/>
        <w:t>{ ID id-MBS-</w:t>
      </w:r>
      <w:r>
        <w:t>SessionFSAID</w:t>
      </w:r>
      <w:r w:rsidRPr="00CA2E20">
        <w:t>List</w:t>
      </w:r>
      <w:r w:rsidRPr="00CA2E20">
        <w:tab/>
      </w:r>
      <w:r w:rsidRPr="00CA2E20">
        <w:tab/>
      </w:r>
      <w:r w:rsidRPr="00CA2E20">
        <w:tab/>
      </w:r>
      <w:r w:rsidRPr="00CA2E20">
        <w:tab/>
        <w:t xml:space="preserve">CRITICALITY </w:t>
      </w:r>
      <w:r>
        <w:t>igno</w:t>
      </w:r>
      <w:r w:rsidRPr="00CA2E20">
        <w:t>re</w:t>
      </w:r>
      <w:r w:rsidRPr="00CA2E20">
        <w:tab/>
        <w:t>TYPE MBS</w:t>
      </w:r>
      <w:r>
        <w:t>-SessionFSAIDList</w:t>
      </w:r>
      <w:r w:rsidRPr="00CA2E20">
        <w:tab/>
      </w:r>
      <w:r w:rsidRPr="00CA2E20">
        <w:tab/>
      </w:r>
      <w:r>
        <w:tab/>
      </w:r>
      <w:r>
        <w:tab/>
      </w:r>
      <w:r w:rsidRPr="00CA2E20">
        <w:t>PRESENCE</w:t>
      </w:r>
      <w:r w:rsidRPr="00CA2E20">
        <w:tab/>
        <w:t>optional</w:t>
      </w:r>
      <w:r w:rsidRPr="00CA2E20">
        <w:tab/>
      </w:r>
      <w:r w:rsidRPr="00CA2E20">
        <w:tab/>
        <w:t>}</w:t>
      </w:r>
      <w:r>
        <w:rPr>
          <w:rFonts w:hint="eastAsia"/>
          <w:snapToGrid w:val="0"/>
        </w:rPr>
        <w:t>|</w:t>
      </w:r>
    </w:p>
    <w:p w14:paraId="7A5B274A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{ ID id-SupportedUE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eastAsia="SimSun" w:hint="eastAsia"/>
          <w:snapToGrid w:val="0"/>
        </w:rPr>
        <w:tab/>
      </w:r>
      <w:r>
        <w:rPr>
          <w:rFonts w:eastAsia="SimSun" w:hint="eastAsia"/>
          <w:snapToGrid w:val="0"/>
        </w:rPr>
        <w:tab/>
      </w:r>
      <w:r>
        <w:rPr>
          <w:rFonts w:eastAsia="SimSun" w:hint="eastAsia"/>
          <w:snapToGrid w:val="0"/>
        </w:rPr>
        <w:tab/>
      </w:r>
      <w:r>
        <w:rPr>
          <w:rFonts w:hint="eastAsia"/>
          <w:snapToGrid w:val="0"/>
        </w:rPr>
        <w:t>CRITICALITY ignore</w:t>
      </w:r>
      <w:r>
        <w:rPr>
          <w:rFonts w:hint="eastAsia"/>
          <w:snapToGrid w:val="0"/>
        </w:rPr>
        <w:tab/>
        <w:t>TYPE 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eastAsia="SimSun" w:hint="eastAsia"/>
          <w:snapToGrid w:val="0"/>
        </w:rPr>
        <w:tab/>
      </w:r>
      <w:r>
        <w:rPr>
          <w:rFonts w:hint="eastAsia"/>
          <w:snapToGrid w:val="0"/>
        </w:rPr>
        <w:t>PRESENCE</w:t>
      </w:r>
      <w:r>
        <w:rPr>
          <w:rFonts w:hint="eastAsia"/>
          <w:snapToGrid w:val="0"/>
        </w:rPr>
        <w:tab/>
        <w:t>optional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}</w:t>
      </w:r>
      <w:r>
        <w:rPr>
          <w:snapToGrid w:val="0"/>
        </w:rPr>
        <w:t>|</w:t>
      </w:r>
    </w:p>
    <w:p w14:paraId="15FF2863" w14:textId="77777777" w:rsidR="0006022C" w:rsidRPr="00402ED9" w:rsidRDefault="0006022C" w:rsidP="0006022C">
      <w:pPr>
        <w:pStyle w:val="PL"/>
        <w:rPr>
          <w:noProof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snapToGrid w:val="0"/>
        </w:rPr>
        <w:t>MBS-NGUFailureIndication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eastAsia="SimSun" w:hint="eastAsia"/>
          <w:snapToGrid w:val="0"/>
        </w:rPr>
        <w:tab/>
      </w:r>
      <w:r>
        <w:rPr>
          <w:rFonts w:hint="eastAsia"/>
          <w:snapToGrid w:val="0"/>
        </w:rPr>
        <w:t>CRITICALITY re</w:t>
      </w:r>
      <w:r>
        <w:rPr>
          <w:snapToGrid w:val="0"/>
        </w:rPr>
        <w:t>ject</w:t>
      </w:r>
      <w:r>
        <w:rPr>
          <w:rFonts w:hint="eastAsia"/>
          <w:snapToGrid w:val="0"/>
        </w:rPr>
        <w:tab/>
        <w:t xml:space="preserve">TYPE </w:t>
      </w:r>
      <w:r>
        <w:rPr>
          <w:snapToGrid w:val="0"/>
        </w:rPr>
        <w:t>MBS-NGUFailureIndication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PRESENCE</w:t>
      </w:r>
      <w:r>
        <w:rPr>
          <w:rFonts w:hint="eastAsia"/>
          <w:snapToGrid w:val="0"/>
        </w:rPr>
        <w:tab/>
        <w:t>optional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}</w:t>
      </w:r>
      <w:r w:rsidRPr="00402ED9">
        <w:rPr>
          <w:noProof w:val="0"/>
        </w:rPr>
        <w:t>,</w:t>
      </w:r>
    </w:p>
    <w:p w14:paraId="78BD2405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0B1BCDA7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  <w:r w:rsidRPr="00402ED9">
        <w:rPr>
          <w:noProof w:val="0"/>
        </w:rPr>
        <w:tab/>
      </w:r>
    </w:p>
    <w:p w14:paraId="44AD40A1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</w:rPr>
        <w:t>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 ::= SEQUENCE (SIZE(1.. maxnoofUETypes)) OF 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</w:t>
      </w:r>
    </w:p>
    <w:p w14:paraId="45954CD6" w14:textId="77777777" w:rsidR="0006022C" w:rsidRDefault="0006022C" w:rsidP="0006022C">
      <w:pPr>
        <w:pStyle w:val="PL"/>
        <w:rPr>
          <w:snapToGrid w:val="0"/>
        </w:rPr>
      </w:pPr>
    </w:p>
    <w:p w14:paraId="0BB17A3F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</w:rPr>
        <w:t>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</w:t>
      </w:r>
      <w:r>
        <w:rPr>
          <w:rFonts w:eastAsia="SimSun" w:hint="eastAsia"/>
          <w:snapToGrid w:val="0"/>
        </w:rPr>
        <w:t xml:space="preserve"> </w:t>
      </w:r>
      <w:r>
        <w:rPr>
          <w:snapToGrid w:val="0"/>
        </w:rPr>
        <w:t>::= ENUMERATED {</w:t>
      </w:r>
      <w:r>
        <w:rPr>
          <w:rFonts w:hint="eastAsia"/>
        </w:rPr>
        <w:t>non-RedCap</w:t>
      </w:r>
      <w:r>
        <w:t>-UE</w:t>
      </w:r>
      <w:r>
        <w:rPr>
          <w:snapToGrid w:val="0"/>
        </w:rPr>
        <w:t xml:space="preserve">, </w:t>
      </w:r>
      <w:r>
        <w:t>r</w:t>
      </w:r>
      <w:r>
        <w:rPr>
          <w:rFonts w:hint="eastAsia"/>
        </w:rPr>
        <w:t>edCap</w:t>
      </w:r>
      <w:r>
        <w:t>-UE</w:t>
      </w:r>
      <w:r>
        <w:rPr>
          <w:snapToGrid w:val="0"/>
        </w:rPr>
        <w:t>, ...}</w:t>
      </w:r>
    </w:p>
    <w:p w14:paraId="32AB87D2" w14:textId="77777777" w:rsidR="0006022C" w:rsidRPr="00402ED9" w:rsidRDefault="0006022C" w:rsidP="0006022C">
      <w:pPr>
        <w:pStyle w:val="PL"/>
        <w:rPr>
          <w:noProof w:val="0"/>
        </w:rPr>
      </w:pPr>
    </w:p>
    <w:p w14:paraId="79866152" w14:textId="77777777" w:rsidR="0006022C" w:rsidRPr="002638EE" w:rsidRDefault="0006022C" w:rsidP="0006022C">
      <w:pPr>
        <w:pStyle w:val="PL"/>
      </w:pPr>
      <w:r w:rsidRPr="002638EE">
        <w:t>MBS-</w:t>
      </w:r>
      <w:r>
        <w:t>SessionFSAID</w:t>
      </w:r>
      <w:r w:rsidRPr="002638EE">
        <w:t>List ::= SEQUENCE (SIZE(1.. maxnoofMBS</w:t>
      </w:r>
      <w:r>
        <w:t>FSA</w:t>
      </w:r>
      <w:r w:rsidRPr="002638EE">
        <w:t>s)) OF MBS-</w:t>
      </w:r>
      <w:r>
        <w:t>SessionFSAID</w:t>
      </w:r>
    </w:p>
    <w:p w14:paraId="3350856B" w14:textId="77777777" w:rsidR="0006022C" w:rsidRPr="002638EE" w:rsidRDefault="0006022C" w:rsidP="0006022C">
      <w:pPr>
        <w:pStyle w:val="PL"/>
      </w:pPr>
    </w:p>
    <w:p w14:paraId="331B32D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MBS-SessionFSAID</w:t>
      </w:r>
      <w:r w:rsidRPr="00062431">
        <w:rPr>
          <w:snapToGrid w:val="0"/>
        </w:rPr>
        <w:t xml:space="preserve"> ::= OCTET STRING (SIZE(</w:t>
      </w:r>
      <w:r>
        <w:rPr>
          <w:snapToGrid w:val="0"/>
        </w:rPr>
        <w:t>3</w:t>
      </w:r>
      <w:r w:rsidRPr="00062431">
        <w:rPr>
          <w:snapToGrid w:val="0"/>
        </w:rPr>
        <w:t>))</w:t>
      </w:r>
    </w:p>
    <w:p w14:paraId="35792058" w14:textId="77777777" w:rsidR="0006022C" w:rsidRPr="00062431" w:rsidRDefault="0006022C" w:rsidP="0006022C">
      <w:pPr>
        <w:pStyle w:val="PL"/>
        <w:rPr>
          <w:snapToGrid w:val="0"/>
        </w:rPr>
      </w:pPr>
    </w:p>
    <w:p w14:paraId="02DA8E17" w14:textId="77777777" w:rsidR="0006022C" w:rsidRDefault="0006022C" w:rsidP="0006022C">
      <w:pPr>
        <w:pStyle w:val="PL"/>
      </w:pPr>
      <w:r w:rsidRPr="00E80595">
        <w:t>MBSSession</w:t>
      </w:r>
      <w:r>
        <w:t>Release</w:t>
      </w:r>
      <w:r w:rsidRPr="00E80595">
        <w:t>ResponseTransfer ::= SEQUENCE {</w:t>
      </w:r>
    </w:p>
    <w:p w14:paraId="1589ABB9" w14:textId="77777777" w:rsidR="0006022C" w:rsidRPr="00C15CAC" w:rsidRDefault="0006022C" w:rsidP="0006022C">
      <w:pPr>
        <w:pStyle w:val="PL"/>
        <w:rPr>
          <w:snapToGrid w:val="0"/>
        </w:rPr>
      </w:pPr>
      <w:r w:rsidRPr="00C15CAC">
        <w:rPr>
          <w:snapToGrid w:val="0"/>
        </w:rPr>
        <w:tab/>
      </w:r>
      <w:r>
        <w:rPr>
          <w:snapToGrid w:val="0"/>
        </w:rPr>
        <w:t>m</w:t>
      </w:r>
      <w:r w:rsidRPr="00E80595">
        <w:rPr>
          <w:snapToGrid w:val="0"/>
        </w:rPr>
        <w:t>BS-SessionTNLInfoNGRAN</w:t>
      </w:r>
      <w:r w:rsidRPr="00C15CAC">
        <w:rPr>
          <w:snapToGrid w:val="0"/>
        </w:rPr>
        <w:tab/>
      </w:r>
      <w:r w:rsidRPr="00C15CAC">
        <w:rPr>
          <w:snapToGrid w:val="0"/>
        </w:rPr>
        <w:tab/>
      </w:r>
      <w:r w:rsidRPr="00E80595">
        <w:rPr>
          <w:snapToGrid w:val="0"/>
        </w:rPr>
        <w:t>MBS-SessionTNLInfoNGRAN</w:t>
      </w:r>
      <w:r w:rsidRPr="00C15CAC">
        <w:rPr>
          <w:snapToGrid w:val="0"/>
        </w:rPr>
        <w:tab/>
      </w:r>
      <w:r w:rsidRPr="00C15CAC">
        <w:rPr>
          <w:snapToGrid w:val="0"/>
        </w:rPr>
        <w:tab/>
      </w:r>
      <w:r w:rsidRPr="00C15CAC">
        <w:rPr>
          <w:snapToGrid w:val="0"/>
        </w:rPr>
        <w:tab/>
      </w:r>
      <w:r w:rsidRPr="00C15CAC">
        <w:rPr>
          <w:snapToGrid w:val="0"/>
        </w:rPr>
        <w:tab/>
        <w:t>OPTIONAL,</w:t>
      </w:r>
    </w:p>
    <w:p w14:paraId="5D8DA7DB" w14:textId="77777777" w:rsidR="0006022C" w:rsidRPr="00C15CAC" w:rsidRDefault="0006022C" w:rsidP="0006022C">
      <w:pPr>
        <w:pStyle w:val="PL"/>
        <w:rPr>
          <w:snapToGrid w:val="0"/>
        </w:rPr>
      </w:pPr>
      <w:r w:rsidRPr="00C15CAC">
        <w:rPr>
          <w:snapToGrid w:val="0"/>
        </w:rPr>
        <w:tab/>
        <w:t>iE-Extensions</w:t>
      </w:r>
      <w:r w:rsidRPr="00C15CAC">
        <w:rPr>
          <w:snapToGrid w:val="0"/>
        </w:rPr>
        <w:tab/>
      </w:r>
      <w:r w:rsidRPr="00C15CAC">
        <w:rPr>
          <w:snapToGrid w:val="0"/>
        </w:rPr>
        <w:tab/>
        <w:t>ProtocolExtensionContainer { {</w:t>
      </w:r>
      <w:r>
        <w:rPr>
          <w:snapToGrid w:val="0"/>
        </w:rPr>
        <w:t>MBSSessionReleaseResponse</w:t>
      </w:r>
      <w:r w:rsidRPr="00C15CAC">
        <w:rPr>
          <w:snapToGrid w:val="0"/>
        </w:rPr>
        <w:t>Transfer-ExtIEs} }</w:t>
      </w:r>
      <w:r w:rsidRPr="00C15CAC">
        <w:rPr>
          <w:snapToGrid w:val="0"/>
        </w:rPr>
        <w:tab/>
        <w:t>OPTIONAL,</w:t>
      </w:r>
    </w:p>
    <w:p w14:paraId="1E6D70A0" w14:textId="77777777" w:rsidR="0006022C" w:rsidRPr="00C15CAC" w:rsidRDefault="0006022C" w:rsidP="0006022C">
      <w:pPr>
        <w:pStyle w:val="PL"/>
        <w:rPr>
          <w:snapToGrid w:val="0"/>
        </w:rPr>
      </w:pPr>
      <w:r w:rsidRPr="00C15CAC">
        <w:rPr>
          <w:snapToGrid w:val="0"/>
        </w:rPr>
        <w:tab/>
        <w:t>...</w:t>
      </w:r>
    </w:p>
    <w:p w14:paraId="67866B76" w14:textId="77777777" w:rsidR="0006022C" w:rsidRPr="00C15CAC" w:rsidRDefault="0006022C" w:rsidP="0006022C">
      <w:pPr>
        <w:pStyle w:val="PL"/>
        <w:rPr>
          <w:snapToGrid w:val="0"/>
        </w:rPr>
      </w:pPr>
      <w:r w:rsidRPr="00C15CAC">
        <w:rPr>
          <w:snapToGrid w:val="0"/>
        </w:rPr>
        <w:t>}</w:t>
      </w:r>
    </w:p>
    <w:p w14:paraId="2AD576B2" w14:textId="77777777" w:rsidR="0006022C" w:rsidRPr="00C15CAC" w:rsidRDefault="0006022C" w:rsidP="0006022C">
      <w:pPr>
        <w:pStyle w:val="PL"/>
        <w:rPr>
          <w:snapToGrid w:val="0"/>
        </w:rPr>
      </w:pPr>
    </w:p>
    <w:p w14:paraId="5A37428F" w14:textId="77777777" w:rsidR="0006022C" w:rsidRPr="00C15CAC" w:rsidRDefault="0006022C" w:rsidP="0006022C">
      <w:pPr>
        <w:pStyle w:val="PL"/>
        <w:rPr>
          <w:snapToGrid w:val="0"/>
        </w:rPr>
      </w:pPr>
      <w:r>
        <w:rPr>
          <w:snapToGrid w:val="0"/>
        </w:rPr>
        <w:t>MBSSessionReleaseResponse</w:t>
      </w:r>
      <w:r w:rsidRPr="00C15CAC">
        <w:rPr>
          <w:snapToGrid w:val="0"/>
        </w:rPr>
        <w:t>Transfer-ExtIEs NGAP-PROTOCOL-EXTENSION ::= {</w:t>
      </w:r>
    </w:p>
    <w:p w14:paraId="1501551F" w14:textId="77777777" w:rsidR="0006022C" w:rsidRPr="00C15CAC" w:rsidRDefault="0006022C" w:rsidP="0006022C">
      <w:pPr>
        <w:pStyle w:val="PL"/>
        <w:rPr>
          <w:snapToGrid w:val="0"/>
        </w:rPr>
      </w:pPr>
      <w:r w:rsidRPr="00C15CAC">
        <w:rPr>
          <w:snapToGrid w:val="0"/>
        </w:rPr>
        <w:tab/>
        <w:t>...</w:t>
      </w:r>
    </w:p>
    <w:p w14:paraId="6F2B52B0" w14:textId="77777777" w:rsidR="0006022C" w:rsidRPr="00C15CAC" w:rsidRDefault="0006022C" w:rsidP="0006022C">
      <w:pPr>
        <w:pStyle w:val="PL"/>
        <w:rPr>
          <w:snapToGrid w:val="0"/>
        </w:rPr>
      </w:pPr>
      <w:r w:rsidRPr="00C15CAC">
        <w:rPr>
          <w:snapToGrid w:val="0"/>
        </w:rPr>
        <w:t>}</w:t>
      </w:r>
    </w:p>
    <w:p w14:paraId="6C100E44" w14:textId="77777777" w:rsidR="0006022C" w:rsidRPr="00E80595" w:rsidRDefault="0006022C" w:rsidP="0006022C">
      <w:pPr>
        <w:pStyle w:val="PL"/>
      </w:pPr>
    </w:p>
    <w:p w14:paraId="3F0028EF" w14:textId="77777777" w:rsidR="0006022C" w:rsidRPr="00402ED9" w:rsidRDefault="0006022C" w:rsidP="0006022C">
      <w:pPr>
        <w:pStyle w:val="PL"/>
        <w:rPr>
          <w:noProof w:val="0"/>
        </w:rPr>
      </w:pPr>
      <w:proofErr w:type="spellStart"/>
      <w:proofErr w:type="gramStart"/>
      <w:r w:rsidRPr="00402ED9">
        <w:rPr>
          <w:noProof w:val="0"/>
        </w:rPr>
        <w:t>MBSSessionSetupOrModResponseTransfer</w:t>
      </w:r>
      <w:proofErr w:type="spellEnd"/>
      <w:r w:rsidRPr="00402ED9">
        <w:rPr>
          <w:noProof w:val="0"/>
        </w:rPr>
        <w:t xml:space="preserve"> ::=</w:t>
      </w:r>
      <w:proofErr w:type="gramEnd"/>
      <w:r w:rsidRPr="00402ED9">
        <w:rPr>
          <w:noProof w:val="0"/>
        </w:rPr>
        <w:t xml:space="preserve"> SEQUENCE {</w:t>
      </w:r>
    </w:p>
    <w:p w14:paraId="042F37C3" w14:textId="77777777" w:rsidR="0006022C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</w:rPr>
        <w:tab/>
      </w:r>
      <w:proofErr w:type="spellStart"/>
      <w:r>
        <w:rPr>
          <w:noProof w:val="0"/>
          <w:snapToGrid w:val="0"/>
        </w:rPr>
        <w:t>m</w:t>
      </w:r>
      <w:r w:rsidRPr="001F5312">
        <w:rPr>
          <w:noProof w:val="0"/>
          <w:snapToGrid w:val="0"/>
        </w:rPr>
        <w:t>BS-SessionTNLInfoNGRAN</w:t>
      </w:r>
      <w:proofErr w:type="spell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SessionTNLInfoNGRAN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27AECA3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1F5312">
        <w:rPr>
          <w:noProof w:val="0"/>
          <w:snapToGrid w:val="0"/>
        </w:rPr>
        <w:tab/>
      </w:r>
      <w:r w:rsidRPr="00040CE6">
        <w:rPr>
          <w:snapToGrid w:val="0"/>
          <w:lang w:val="fr-FR"/>
        </w:rPr>
        <w:t>iE-Extensions</w:t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  <w:t>ProtocolExtensionContainer { {</w:t>
      </w:r>
      <w:r w:rsidRPr="00040CE6">
        <w:rPr>
          <w:lang w:val="fr-FR"/>
        </w:rPr>
        <w:t>MBSSessionSetupOrModResponseTransfer</w:t>
      </w:r>
      <w:r w:rsidRPr="00040CE6">
        <w:rPr>
          <w:snapToGrid w:val="0"/>
          <w:lang w:val="fr-FR"/>
        </w:rPr>
        <w:t>-ExtIEs} }</w:t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  <w:t>OPTIONAL,</w:t>
      </w:r>
    </w:p>
    <w:p w14:paraId="60D4F6EA" w14:textId="77777777" w:rsidR="0006022C" w:rsidRPr="00402ED9" w:rsidRDefault="0006022C" w:rsidP="0006022C">
      <w:pPr>
        <w:pStyle w:val="PL"/>
        <w:rPr>
          <w:noProof w:val="0"/>
        </w:rPr>
      </w:pPr>
      <w:r w:rsidRPr="00040CE6">
        <w:rPr>
          <w:lang w:val="fr-FR"/>
        </w:rPr>
        <w:tab/>
      </w:r>
      <w:r w:rsidRPr="00402ED9">
        <w:rPr>
          <w:noProof w:val="0"/>
        </w:rPr>
        <w:t>...</w:t>
      </w:r>
    </w:p>
    <w:p w14:paraId="651156B5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65384694" w14:textId="77777777" w:rsidR="0006022C" w:rsidRPr="00402ED9" w:rsidRDefault="0006022C" w:rsidP="0006022C">
      <w:pPr>
        <w:pStyle w:val="PL"/>
        <w:rPr>
          <w:noProof w:val="0"/>
        </w:rPr>
      </w:pPr>
    </w:p>
    <w:p w14:paraId="3AF87A0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proofErr w:type="spellStart"/>
      <w:r w:rsidRPr="00402ED9">
        <w:rPr>
          <w:noProof w:val="0"/>
        </w:rPr>
        <w:t>MBSSessionSetupOrModResponseTransfer</w:t>
      </w:r>
      <w:r w:rsidRPr="001F5312">
        <w:rPr>
          <w:noProof w:val="0"/>
          <w:snapToGrid w:val="0"/>
        </w:rPr>
        <w:t>-ExtIEs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696E255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19BBA1F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E401B98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</w:p>
    <w:p w14:paraId="4C6F5203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rFonts w:cs="Arial"/>
          <w:szCs w:val="24"/>
        </w:rPr>
        <w:t>MBS-</w:t>
      </w:r>
      <w:proofErr w:type="gramStart"/>
      <w:r w:rsidRPr="001F5312">
        <w:rPr>
          <w:rFonts w:cs="Arial"/>
          <w:szCs w:val="24"/>
        </w:rPr>
        <w:t>SupportIndicator</w:t>
      </w:r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ENUMERATED {</w:t>
      </w:r>
    </w:p>
    <w:p w14:paraId="65AA14FB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>multicast-supported</w:t>
      </w:r>
      <w:r w:rsidRPr="001F5312">
        <w:rPr>
          <w:noProof w:val="0"/>
          <w:snapToGrid w:val="0"/>
        </w:rPr>
        <w:t>,</w:t>
      </w:r>
    </w:p>
    <w:p w14:paraId="48F3BD7F" w14:textId="77777777" w:rsidR="0006022C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  <w:r>
        <w:rPr>
          <w:noProof w:val="0"/>
          <w:snapToGrid w:val="0"/>
        </w:rPr>
        <w:t>,</w:t>
      </w:r>
    </w:p>
    <w:p w14:paraId="49B9829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multicast-supported-with-reception-in-RRC-inactive</w:t>
      </w:r>
    </w:p>
    <w:p w14:paraId="6CD378F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7D4E96A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</w:p>
    <w:p w14:paraId="0E0B2BDA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MBS-SessionTNLInfo5</w:t>
      </w:r>
      <w:proofErr w:type="gramStart"/>
      <w:r w:rsidRPr="001F5312">
        <w:rPr>
          <w:noProof w:val="0"/>
          <w:snapToGrid w:val="0"/>
        </w:rPr>
        <w:t>GC ::=</w:t>
      </w:r>
      <w:proofErr w:type="gramEnd"/>
      <w:r w:rsidRPr="001F5312">
        <w:rPr>
          <w:noProof w:val="0"/>
          <w:snapToGrid w:val="0"/>
        </w:rPr>
        <w:t xml:space="preserve"> CHOICE {</w:t>
      </w:r>
    </w:p>
    <w:p w14:paraId="5D9E015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locationindependent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A756CA">
        <w:t>SharedNGU-MulticastTNLInformation</w:t>
      </w:r>
      <w:r w:rsidRPr="001F5312">
        <w:rPr>
          <w:noProof w:val="0"/>
          <w:snapToGrid w:val="0"/>
        </w:rPr>
        <w:t>,</w:t>
      </w:r>
    </w:p>
    <w:p w14:paraId="11A65AD3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locationdependent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MBS-SessionTNLInfo5GCList,</w:t>
      </w:r>
    </w:p>
    <w:p w14:paraId="35F6F990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  <w:t>choice-Extensions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ProtocolIE-SingleContainer</w:t>
      </w:r>
      <w:proofErr w:type="spellEnd"/>
      <w:r w:rsidRPr="001F5312">
        <w:rPr>
          <w:noProof w:val="0"/>
        </w:rPr>
        <w:t xml:space="preserve"> </w:t>
      </w:r>
      <w:proofErr w:type="gramStart"/>
      <w:r w:rsidRPr="001F5312">
        <w:rPr>
          <w:noProof w:val="0"/>
        </w:rPr>
        <w:t>{ {</w:t>
      </w:r>
      <w:proofErr w:type="gramEnd"/>
      <w:r w:rsidRPr="001F5312">
        <w:rPr>
          <w:noProof w:val="0"/>
          <w:snapToGrid w:val="0"/>
        </w:rPr>
        <w:t>MBS-SessionTNLInfo5GC</w:t>
      </w:r>
      <w:r w:rsidRPr="001F5312">
        <w:rPr>
          <w:noProof w:val="0"/>
        </w:rPr>
        <w:t>-ExtIEs} }</w:t>
      </w:r>
    </w:p>
    <w:p w14:paraId="5ED0E9E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FA9D534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0164EBA9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  <w:snapToGrid w:val="0"/>
        </w:rPr>
        <w:t>MBS-SessionTNLInfo5GC</w:t>
      </w:r>
      <w:r w:rsidRPr="001F5312">
        <w:rPr>
          <w:noProof w:val="0"/>
        </w:rPr>
        <w:t xml:space="preserve">-ExtIEs </w:t>
      </w:r>
      <w:r w:rsidRPr="001F5312">
        <w:rPr>
          <w:noProof w:val="0"/>
          <w:snapToGrid w:val="0"/>
        </w:rPr>
        <w:t>NGAP-PROTOCOL-</w:t>
      </w:r>
      <w:proofErr w:type="gramStart"/>
      <w:r w:rsidRPr="001F5312">
        <w:rPr>
          <w:noProof w:val="0"/>
          <w:snapToGrid w:val="0"/>
        </w:rPr>
        <w:t xml:space="preserve">IES </w:t>
      </w:r>
      <w:r w:rsidRPr="001F5312">
        <w:rPr>
          <w:noProof w:val="0"/>
        </w:rPr>
        <w:t>::=</w:t>
      </w:r>
      <w:proofErr w:type="gramEnd"/>
      <w:r w:rsidRPr="001F5312">
        <w:rPr>
          <w:noProof w:val="0"/>
        </w:rPr>
        <w:t xml:space="preserve"> {</w:t>
      </w:r>
    </w:p>
    <w:p w14:paraId="17B1559D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  <w:t>...</w:t>
      </w:r>
    </w:p>
    <w:p w14:paraId="092E29C1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>}</w:t>
      </w:r>
    </w:p>
    <w:p w14:paraId="4B047531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</w:p>
    <w:p w14:paraId="0510B11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MBS-SessionTNLInfo5</w:t>
      </w:r>
      <w:proofErr w:type="gramStart"/>
      <w:r w:rsidRPr="001F5312">
        <w:rPr>
          <w:noProof w:val="0"/>
          <w:snapToGrid w:val="0"/>
        </w:rPr>
        <w:t>GCList ::=</w:t>
      </w:r>
      <w:proofErr w:type="gramEnd"/>
      <w:r w:rsidRPr="001F5312">
        <w:rPr>
          <w:noProof w:val="0"/>
          <w:snapToGrid w:val="0"/>
        </w:rPr>
        <w:t xml:space="preserve"> SEQUENCE (SIZE(1..</w:t>
      </w:r>
      <w:r w:rsidRPr="001F5312">
        <w:rPr>
          <w:iCs/>
        </w:rPr>
        <w:t xml:space="preserve">maxnoofMBSServiceAreaInformation)) OF </w:t>
      </w:r>
      <w:r w:rsidRPr="001F5312">
        <w:rPr>
          <w:noProof w:val="0"/>
          <w:snapToGrid w:val="0"/>
        </w:rPr>
        <w:t>MBS-SessionTNLInfo5GCItem</w:t>
      </w:r>
    </w:p>
    <w:p w14:paraId="6C6721F0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</w:p>
    <w:p w14:paraId="4B8DD8D1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MBS-SessionTNLInfo5</w:t>
      </w:r>
      <w:proofErr w:type="gramStart"/>
      <w:r w:rsidRPr="001F5312">
        <w:rPr>
          <w:noProof w:val="0"/>
          <w:snapToGrid w:val="0"/>
        </w:rPr>
        <w:t>GCItem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1BC3A1AB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</w:t>
      </w:r>
      <w:r w:rsidRPr="001F5312">
        <w:rPr>
          <w:noProof w:val="0"/>
          <w:snapToGrid w:val="0"/>
        </w:rPr>
        <w:t>BS-AreaSessionID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>
        <w:rPr>
          <w:noProof w:val="0"/>
          <w:snapToGrid w:val="0"/>
        </w:rPr>
        <w:t>,</w:t>
      </w:r>
    </w:p>
    <w:p w14:paraId="3B1DEB7F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s</w:t>
      </w:r>
      <w:r w:rsidRPr="001F5312">
        <w:t>haredNGU-Multicast</w:t>
      </w:r>
      <w:proofErr w:type="spellStart"/>
      <w:r w:rsidRPr="001F5312">
        <w:rPr>
          <w:noProof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t>SharedNGU-Multicast</w:t>
      </w:r>
      <w:r w:rsidRPr="001F5312">
        <w:rPr>
          <w:noProof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05E040D4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1F5312">
        <w:rPr>
          <w:noProof w:val="0"/>
          <w:snapToGrid w:val="0"/>
        </w:rPr>
        <w:tab/>
      </w:r>
      <w:r w:rsidRPr="00040CE6">
        <w:rPr>
          <w:snapToGrid w:val="0"/>
          <w:lang w:val="fr-FR"/>
        </w:rPr>
        <w:t>iE-Extensions</w:t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  <w:t xml:space="preserve">ProtocolExtensionContainer { {MBS-SessionTNLInfo5GCItem-ExtIEs} } </w:t>
      </w:r>
      <w:r w:rsidRPr="00040CE6">
        <w:rPr>
          <w:snapToGrid w:val="0"/>
          <w:lang w:val="fr-FR"/>
        </w:rPr>
        <w:tab/>
        <w:t>OPTIONAL,</w:t>
      </w:r>
    </w:p>
    <w:p w14:paraId="0723C8C1" w14:textId="77777777" w:rsidR="0006022C" w:rsidRPr="00383D34" w:rsidRDefault="0006022C" w:rsidP="0006022C">
      <w:pPr>
        <w:pStyle w:val="PL"/>
        <w:rPr>
          <w:snapToGrid w:val="0"/>
        </w:rPr>
      </w:pPr>
      <w:r w:rsidRPr="00040CE6">
        <w:rPr>
          <w:snapToGrid w:val="0"/>
          <w:lang w:val="fr-FR"/>
        </w:rPr>
        <w:tab/>
      </w:r>
      <w:r w:rsidRPr="00383D34">
        <w:rPr>
          <w:snapToGrid w:val="0"/>
        </w:rPr>
        <w:t>...</w:t>
      </w:r>
    </w:p>
    <w:p w14:paraId="02D94F63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>}</w:t>
      </w:r>
    </w:p>
    <w:p w14:paraId="65C73013" w14:textId="77777777" w:rsidR="0006022C" w:rsidRPr="00383D34" w:rsidRDefault="0006022C" w:rsidP="0006022C">
      <w:pPr>
        <w:pStyle w:val="PL"/>
        <w:rPr>
          <w:snapToGrid w:val="0"/>
        </w:rPr>
      </w:pPr>
    </w:p>
    <w:p w14:paraId="258C4211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>MBS-SessionTNLInfo5GCItem-ExtIEs NGAP-PROTOCOL-EXTENSION ::= {</w:t>
      </w:r>
    </w:p>
    <w:p w14:paraId="10CF45A5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</w:rPr>
        <w:tab/>
      </w:r>
      <w:r w:rsidRPr="00383D34">
        <w:rPr>
          <w:snapToGrid w:val="0"/>
          <w:lang w:val="en-US"/>
        </w:rPr>
        <w:t>...</w:t>
      </w:r>
    </w:p>
    <w:p w14:paraId="7AAF78A5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}</w:t>
      </w:r>
    </w:p>
    <w:p w14:paraId="38B44A80" w14:textId="77777777" w:rsidR="0006022C" w:rsidRPr="00383D34" w:rsidRDefault="0006022C" w:rsidP="0006022C">
      <w:pPr>
        <w:pStyle w:val="PL"/>
        <w:rPr>
          <w:snapToGrid w:val="0"/>
          <w:lang w:val="en-US"/>
        </w:rPr>
      </w:pPr>
    </w:p>
    <w:p w14:paraId="779AF460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MBS-SessionTNLInfoNGRAN ::= CHOICE {</w:t>
      </w:r>
    </w:p>
    <w:p w14:paraId="0E9E0BF3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ab/>
        <w:t>locationindependent</w:t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  <w:t>UPTransportLayerInformation,</w:t>
      </w:r>
    </w:p>
    <w:p w14:paraId="603D3388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ab/>
        <w:t>locationdependent</w:t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  <w:t>MBS-SessionTNLInfoNGRANList,</w:t>
      </w:r>
    </w:p>
    <w:p w14:paraId="26EEC279" w14:textId="77777777" w:rsidR="0006022C" w:rsidRPr="00383D34" w:rsidRDefault="0006022C" w:rsidP="0006022C">
      <w:pPr>
        <w:pStyle w:val="PL"/>
        <w:rPr>
          <w:lang w:val="en-US"/>
        </w:rPr>
      </w:pPr>
      <w:r w:rsidRPr="00383D34">
        <w:rPr>
          <w:lang w:val="en-US"/>
        </w:rPr>
        <w:tab/>
        <w:t>choice-Extensions</w:t>
      </w:r>
      <w:r w:rsidRPr="00383D34">
        <w:rPr>
          <w:lang w:val="en-US"/>
        </w:rPr>
        <w:tab/>
      </w:r>
      <w:r w:rsidRPr="00383D34">
        <w:rPr>
          <w:lang w:val="en-US"/>
        </w:rPr>
        <w:tab/>
        <w:t>ProtocolIE-SingleContainer { {</w:t>
      </w:r>
      <w:r w:rsidRPr="00383D34">
        <w:rPr>
          <w:snapToGrid w:val="0"/>
          <w:lang w:val="en-US"/>
        </w:rPr>
        <w:t>MBS-SessionTNLInfoNGRAN</w:t>
      </w:r>
      <w:r w:rsidRPr="00383D34">
        <w:rPr>
          <w:lang w:val="en-US"/>
        </w:rPr>
        <w:t>-ExtIEs} }</w:t>
      </w:r>
    </w:p>
    <w:p w14:paraId="30A75C2C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}</w:t>
      </w:r>
    </w:p>
    <w:p w14:paraId="1F87D103" w14:textId="77777777" w:rsidR="0006022C" w:rsidRPr="00383D34" w:rsidRDefault="0006022C" w:rsidP="0006022C">
      <w:pPr>
        <w:pStyle w:val="PL"/>
        <w:rPr>
          <w:snapToGrid w:val="0"/>
          <w:lang w:val="en-US"/>
        </w:rPr>
      </w:pPr>
    </w:p>
    <w:p w14:paraId="386A2F71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SessionTNLInfoNGRAN</w:t>
      </w:r>
      <w:proofErr w:type="spellEnd"/>
      <w:r w:rsidRPr="001F5312">
        <w:rPr>
          <w:noProof w:val="0"/>
        </w:rPr>
        <w:t>-</w:t>
      </w:r>
      <w:proofErr w:type="spellStart"/>
      <w:r w:rsidRPr="001F5312">
        <w:rPr>
          <w:noProof w:val="0"/>
        </w:rPr>
        <w:t>ExtIEs</w:t>
      </w:r>
      <w:proofErr w:type="spellEnd"/>
      <w:r w:rsidRPr="001F5312">
        <w:rPr>
          <w:noProof w:val="0"/>
        </w:rPr>
        <w:t xml:space="preserve"> </w:t>
      </w:r>
      <w:r w:rsidRPr="001F5312">
        <w:rPr>
          <w:noProof w:val="0"/>
          <w:snapToGrid w:val="0"/>
        </w:rPr>
        <w:t>NGAP-PROTOCOL-</w:t>
      </w:r>
      <w:proofErr w:type="gramStart"/>
      <w:r w:rsidRPr="001F5312">
        <w:rPr>
          <w:noProof w:val="0"/>
          <w:snapToGrid w:val="0"/>
        </w:rPr>
        <w:t xml:space="preserve">IES </w:t>
      </w:r>
      <w:r w:rsidRPr="001F5312">
        <w:rPr>
          <w:noProof w:val="0"/>
        </w:rPr>
        <w:t>::=</w:t>
      </w:r>
      <w:proofErr w:type="gramEnd"/>
      <w:r w:rsidRPr="001F5312">
        <w:rPr>
          <w:noProof w:val="0"/>
        </w:rPr>
        <w:t xml:space="preserve"> {</w:t>
      </w:r>
    </w:p>
    <w:p w14:paraId="5CAAC33D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  <w:t>...</w:t>
      </w:r>
    </w:p>
    <w:p w14:paraId="1E10D60D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>}</w:t>
      </w:r>
    </w:p>
    <w:p w14:paraId="06F070DD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5126945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proofErr w:type="spellStart"/>
      <w:proofErr w:type="gramStart"/>
      <w:r w:rsidRPr="001F5312">
        <w:rPr>
          <w:noProof w:val="0"/>
          <w:snapToGrid w:val="0"/>
        </w:rPr>
        <w:t>SessionTNLInfoNGRANList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(SIZE(1..</w:t>
      </w:r>
      <w:r w:rsidRPr="001F5312">
        <w:rPr>
          <w:iCs/>
        </w:rPr>
        <w:t xml:space="preserve">maxnoofMBSServiceAreaInformation)) OF </w:t>
      </w: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SessionTNLInfoNGRAN</w:t>
      </w:r>
      <w:r>
        <w:rPr>
          <w:noProof w:val="0"/>
          <w:snapToGrid w:val="0"/>
        </w:rPr>
        <w:t>Item</w:t>
      </w:r>
      <w:proofErr w:type="spellEnd"/>
    </w:p>
    <w:p w14:paraId="5015C770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</w:p>
    <w:p w14:paraId="6E90FAD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proofErr w:type="spellStart"/>
      <w:proofErr w:type="gramStart"/>
      <w:r w:rsidRPr="001F5312">
        <w:rPr>
          <w:noProof w:val="0"/>
          <w:snapToGrid w:val="0"/>
        </w:rPr>
        <w:t>SessionTNLInfo</w:t>
      </w:r>
      <w:r>
        <w:rPr>
          <w:noProof w:val="0"/>
          <w:snapToGrid w:val="0"/>
        </w:rPr>
        <w:t>NGRAN</w:t>
      </w:r>
      <w:r w:rsidRPr="001F5312">
        <w:rPr>
          <w:noProof w:val="0"/>
          <w:snapToGrid w:val="0"/>
        </w:rPr>
        <w:t>Item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4AF4CEB2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</w:t>
      </w:r>
      <w:r w:rsidRPr="001F5312">
        <w:rPr>
          <w:noProof w:val="0"/>
          <w:snapToGrid w:val="0"/>
        </w:rPr>
        <w:t>BS-AreaSessionID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>
        <w:rPr>
          <w:noProof w:val="0"/>
          <w:snapToGrid w:val="0"/>
        </w:rPr>
        <w:t>,</w:t>
      </w:r>
    </w:p>
    <w:p w14:paraId="2CAA5769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sharedNGU-UnicastTNLInformation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UP</w:t>
      </w:r>
      <w:r w:rsidRPr="001F5312">
        <w:rPr>
          <w:noProof w:val="0"/>
          <w:snapToGrid w:val="0"/>
        </w:rPr>
        <w:t>TransportLayer</w:t>
      </w:r>
      <w:r>
        <w:rPr>
          <w:noProof w:val="0"/>
          <w:snapToGrid w:val="0"/>
        </w:rPr>
        <w:t>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DE81B55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1F5312">
        <w:rPr>
          <w:noProof w:val="0"/>
          <w:snapToGrid w:val="0"/>
        </w:rPr>
        <w:tab/>
      </w:r>
      <w:r w:rsidRPr="00040CE6">
        <w:rPr>
          <w:snapToGrid w:val="0"/>
          <w:lang w:val="fr-FR"/>
        </w:rPr>
        <w:t>iE-Extensions</w:t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  <w:t xml:space="preserve">ProtocolExtensionContainer { {MBS-SessionTNLInfoNGRANItem-ExtIEs} } </w:t>
      </w:r>
      <w:r w:rsidRPr="00040CE6">
        <w:rPr>
          <w:snapToGrid w:val="0"/>
          <w:lang w:val="fr-FR"/>
        </w:rPr>
        <w:tab/>
        <w:t>OPTIONAL,</w:t>
      </w:r>
    </w:p>
    <w:p w14:paraId="6C6D4A9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040CE6">
        <w:rPr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37D3845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88885EC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38868ECB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SessionTNLInfo</w:t>
      </w:r>
      <w:r>
        <w:rPr>
          <w:noProof w:val="0"/>
          <w:snapToGrid w:val="0"/>
        </w:rPr>
        <w:t>NGRAN</w:t>
      </w:r>
      <w:r w:rsidRPr="001F5312">
        <w:rPr>
          <w:noProof w:val="0"/>
          <w:snapToGrid w:val="0"/>
        </w:rPr>
        <w:t>Item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1D20D65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FCBA43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267BF4E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122C75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proofErr w:type="spellStart"/>
      <w:proofErr w:type="gramStart"/>
      <w:r w:rsidRPr="001F5312">
        <w:rPr>
          <w:noProof w:val="0"/>
          <w:snapToGrid w:val="0"/>
        </w:rPr>
        <w:t>DistributionReleaseRequestTransfer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1E460A5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</w:t>
      </w:r>
      <w:r w:rsidRPr="00402ED9">
        <w:rPr>
          <w:noProof w:val="0"/>
        </w:rPr>
        <w:t>-SessionID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00071B6D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2BB3CF1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sharedNGU-UnicastTNLInformation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UPTransportLayerInformation</w:t>
      </w:r>
      <w:proofErr w:type="spellEnd"/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2C1C321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Cause</w:t>
      </w:r>
      <w:proofErr w:type="spellEnd"/>
      <w:r w:rsidRPr="001F5312">
        <w:rPr>
          <w:noProof w:val="0"/>
          <w:snapToGrid w:val="0"/>
        </w:rPr>
        <w:t>,</w:t>
      </w:r>
    </w:p>
    <w:p w14:paraId="50BAA58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</w:t>
      </w:r>
      <w:proofErr w:type="gramStart"/>
      <w:r w:rsidRPr="001F5312">
        <w:rPr>
          <w:noProof w:val="0"/>
          <w:snapToGrid w:val="0"/>
        </w:rPr>
        <w:t>{ {</w:t>
      </w:r>
      <w:proofErr w:type="gramEnd"/>
      <w:r w:rsidRPr="001F5312">
        <w:rPr>
          <w:noProof w:val="0"/>
          <w:snapToGrid w:val="0"/>
        </w:rPr>
        <w:t xml:space="preserve"> MBS-</w:t>
      </w:r>
      <w:proofErr w:type="spellStart"/>
      <w:r w:rsidRPr="001F5312">
        <w:rPr>
          <w:noProof w:val="0"/>
          <w:snapToGrid w:val="0"/>
        </w:rPr>
        <w:t>DistributionReleaseRequesTransfer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} } </w:t>
      </w:r>
      <w:r w:rsidRPr="001F5312">
        <w:rPr>
          <w:noProof w:val="0"/>
          <w:snapToGrid w:val="0"/>
        </w:rPr>
        <w:tab/>
        <w:t>OPTIONAL,</w:t>
      </w:r>
    </w:p>
    <w:p w14:paraId="236DDC1B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8A1AF0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DC49AB9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7A709CB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DistributionReleaseRequesTransfer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4D39463D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294874B1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BB17EAB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43555431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proofErr w:type="spellStart"/>
      <w:proofErr w:type="gramStart"/>
      <w:r w:rsidRPr="001F5312">
        <w:rPr>
          <w:noProof w:val="0"/>
          <w:snapToGrid w:val="0"/>
        </w:rPr>
        <w:t>DistributionSetupRequestTransfer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3B8BAF1F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</w:t>
      </w:r>
      <w:r w:rsidRPr="00402ED9">
        <w:rPr>
          <w:noProof w:val="0"/>
        </w:rPr>
        <w:t>-SessionID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78CA1180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7B0E422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sharedNGU-UnicastTNLInformation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UPTransportLayerInformation</w:t>
      </w:r>
      <w:proofErr w:type="spellEnd"/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6D0CA64F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1F5312">
        <w:rPr>
          <w:noProof w:val="0"/>
          <w:snapToGrid w:val="0"/>
        </w:rPr>
        <w:tab/>
      </w:r>
      <w:r w:rsidRPr="00040CE6">
        <w:rPr>
          <w:snapToGrid w:val="0"/>
          <w:lang w:val="fr-FR"/>
        </w:rPr>
        <w:t>iE-Extensions</w:t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  <w:t xml:space="preserve">ProtocolExtensionContainer { { MBS-DistributionSetupRequestTransfer-ExtIEs} } </w:t>
      </w:r>
      <w:r w:rsidRPr="00040CE6">
        <w:rPr>
          <w:snapToGrid w:val="0"/>
          <w:lang w:val="fr-FR"/>
        </w:rPr>
        <w:tab/>
        <w:t>OPTIONAL,</w:t>
      </w:r>
    </w:p>
    <w:p w14:paraId="1955244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040CE6">
        <w:rPr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725E84B2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F15A1FE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6BF4548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DistributionSetupRequestTransfer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175BB54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44656E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980F4A0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333558A5" w14:textId="77777777" w:rsidR="0006022C" w:rsidRPr="00402ED9" w:rsidRDefault="0006022C" w:rsidP="0006022C">
      <w:pPr>
        <w:pStyle w:val="PL"/>
        <w:rPr>
          <w:noProof w:val="0"/>
        </w:rPr>
      </w:pPr>
      <w:r w:rsidRPr="001F5312">
        <w:rPr>
          <w:noProof w:val="0"/>
          <w:snapToGrid w:val="0"/>
        </w:rPr>
        <w:t>MBS-</w:t>
      </w:r>
      <w:proofErr w:type="spellStart"/>
      <w:proofErr w:type="gramStart"/>
      <w:r w:rsidRPr="001F5312">
        <w:rPr>
          <w:noProof w:val="0"/>
          <w:snapToGrid w:val="0"/>
        </w:rPr>
        <w:t>DistributionSetupResponseTransfer</w:t>
      </w:r>
      <w:proofErr w:type="spellEnd"/>
      <w:r w:rsidRPr="00402ED9">
        <w:rPr>
          <w:noProof w:val="0"/>
        </w:rPr>
        <w:t xml:space="preserve"> ::=</w:t>
      </w:r>
      <w:proofErr w:type="gramEnd"/>
      <w:r w:rsidRPr="00402ED9">
        <w:rPr>
          <w:noProof w:val="0"/>
        </w:rPr>
        <w:t xml:space="preserve"> SEQUENCE {</w:t>
      </w:r>
    </w:p>
    <w:p w14:paraId="20968676" w14:textId="77777777" w:rsidR="0006022C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m</w:t>
      </w:r>
      <w:r w:rsidRPr="001F5312">
        <w:rPr>
          <w:noProof w:val="0"/>
          <w:snapToGrid w:val="0"/>
        </w:rPr>
        <w:t>BS-SessionID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>
        <w:rPr>
          <w:noProof w:val="0"/>
          <w:snapToGrid w:val="0"/>
        </w:rPr>
        <w:t>,</w:t>
      </w:r>
    </w:p>
    <w:p w14:paraId="49B1328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</w:t>
      </w:r>
      <w:r w:rsidRPr="001F5312">
        <w:rPr>
          <w:noProof w:val="0"/>
          <w:snapToGrid w:val="0"/>
        </w:rPr>
        <w:t>BS-AreaSessionID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DEB96AB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</w:t>
      </w:r>
      <w:r w:rsidRPr="001F5312">
        <w:rPr>
          <w:noProof w:val="0"/>
          <w:snapToGrid w:val="0"/>
        </w:rPr>
        <w:t>haredNGU-MulticastTNLInformation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t>SharedNGU-Multicast</w:t>
      </w:r>
      <w:r w:rsidRPr="001F5312">
        <w:rPr>
          <w:noProof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1FFF81C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</w:rPr>
        <w:t>m</w:t>
      </w:r>
      <w:r w:rsidRPr="001F5312">
        <w:rPr>
          <w:noProof w:val="0"/>
        </w:rPr>
        <w:t>BS-QoSFlows</w:t>
      </w:r>
      <w:r>
        <w:rPr>
          <w:noProof w:val="0"/>
        </w:rPr>
        <w:t>ToBe</w:t>
      </w:r>
      <w:r w:rsidRPr="001F5312">
        <w:rPr>
          <w:noProof w:val="0"/>
        </w:rPr>
        <w:t>SetupList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907" w:name="_Hlk100247159"/>
      <w:r>
        <w:rPr>
          <w:noProof w:val="0"/>
          <w:snapToGrid w:val="0"/>
        </w:rPr>
        <w:tab/>
      </w:r>
      <w:r w:rsidRPr="001F5312">
        <w:rPr>
          <w:noProof w:val="0"/>
        </w:rPr>
        <w:t>MBS-</w:t>
      </w:r>
      <w:proofErr w:type="spellStart"/>
      <w:r w:rsidRPr="001F5312">
        <w:rPr>
          <w:noProof w:val="0"/>
        </w:rPr>
        <w:t>QoSFlows</w:t>
      </w:r>
      <w:r>
        <w:rPr>
          <w:noProof w:val="0"/>
        </w:rPr>
        <w:t>ToBe</w:t>
      </w:r>
      <w:r w:rsidRPr="001F5312">
        <w:rPr>
          <w:noProof w:val="0"/>
        </w:rPr>
        <w:t>SetupList</w:t>
      </w:r>
      <w:bookmarkEnd w:id="907"/>
      <w:proofErr w:type="spellEnd"/>
      <w:r>
        <w:rPr>
          <w:noProof w:val="0"/>
        </w:rPr>
        <w:t>,</w:t>
      </w:r>
    </w:p>
    <w:p w14:paraId="13DE29C9" w14:textId="77777777" w:rsidR="0006022C" w:rsidRDefault="0006022C" w:rsidP="0006022C">
      <w:pPr>
        <w:pStyle w:val="PL"/>
      </w:pPr>
      <w:r>
        <w:rPr>
          <w:noProof w:val="0"/>
        </w:rPr>
        <w:tab/>
      </w:r>
      <w:proofErr w:type="spellStart"/>
      <w:r>
        <w:rPr>
          <w:noProof w:val="0"/>
        </w:rPr>
        <w:t>mBSSessionStatus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rFonts w:cs="Arial"/>
          <w:szCs w:val="24"/>
        </w:rPr>
        <w:t>MBS</w:t>
      </w:r>
      <w:r w:rsidRPr="001F5312">
        <w:t>SessionStatus</w:t>
      </w:r>
      <w:r>
        <w:t>,</w:t>
      </w:r>
    </w:p>
    <w:p w14:paraId="4CF5AECE" w14:textId="77777777" w:rsidR="0006022C" w:rsidRDefault="0006022C" w:rsidP="0006022C">
      <w:pPr>
        <w:pStyle w:val="PL"/>
        <w:rPr>
          <w:noProof w:val="0"/>
          <w:snapToGrid w:val="0"/>
        </w:rPr>
      </w:pPr>
      <w:r>
        <w:tab/>
        <w:t>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F5312">
        <w:rPr>
          <w:rFonts w:eastAsia="Malgun Gothic"/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83FE3D0" w14:textId="77777777" w:rsidR="0006022C" w:rsidRPr="00511400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</w:t>
      </w:r>
      <w:proofErr w:type="gramStart"/>
      <w:r w:rsidRPr="001F5312">
        <w:rPr>
          <w:noProof w:val="0"/>
          <w:snapToGrid w:val="0"/>
        </w:rPr>
        <w:t>{ {</w:t>
      </w:r>
      <w:proofErr w:type="gramEnd"/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DistributionSetupResponseTransfer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OPTIONAL,</w:t>
      </w:r>
    </w:p>
    <w:p w14:paraId="16136746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016DB190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68419F93" w14:textId="77777777" w:rsidR="0006022C" w:rsidRPr="00402ED9" w:rsidRDefault="0006022C" w:rsidP="0006022C">
      <w:pPr>
        <w:pStyle w:val="PL"/>
        <w:rPr>
          <w:noProof w:val="0"/>
        </w:rPr>
      </w:pPr>
    </w:p>
    <w:p w14:paraId="3893C86F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DistributionSetupResponseTransfe</w:t>
      </w:r>
      <w:r>
        <w:rPr>
          <w:noProof w:val="0"/>
          <w:snapToGrid w:val="0"/>
        </w:rPr>
        <w:t>r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187D1D33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2D5DCF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18A7C05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28C49D91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19DD7DA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proofErr w:type="spellStart"/>
      <w:proofErr w:type="gramStart"/>
      <w:r w:rsidRPr="001F5312">
        <w:rPr>
          <w:noProof w:val="0"/>
          <w:snapToGrid w:val="0"/>
        </w:rPr>
        <w:t>DistributionSetupUnsuccessfulTransfer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612AF99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</w:t>
      </w:r>
      <w:r w:rsidRPr="00402ED9">
        <w:rPr>
          <w:noProof w:val="0"/>
        </w:rPr>
        <w:t>-SessionID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48B5E1FB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04AB4902" w14:textId="77777777" w:rsidR="0006022C" w:rsidRPr="00383D34" w:rsidRDefault="0006022C" w:rsidP="0006022C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r w:rsidRPr="00383D34">
        <w:rPr>
          <w:snapToGrid w:val="0"/>
        </w:rPr>
        <w:t>cause</w:t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  <w:t>Cause,</w:t>
      </w:r>
    </w:p>
    <w:p w14:paraId="3A1C77A4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ab/>
        <w:t>criticalityDiagnostics</w:t>
      </w:r>
      <w:r w:rsidRPr="00383D34">
        <w:rPr>
          <w:snapToGrid w:val="0"/>
        </w:rPr>
        <w:tab/>
      </w:r>
      <w:r w:rsidRPr="00383D34">
        <w:rPr>
          <w:snapToGrid w:val="0"/>
        </w:rPr>
        <w:tab/>
        <w:t>CriticalityDiagnostics</w:t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  <w:t>OPTIONAL,</w:t>
      </w:r>
    </w:p>
    <w:p w14:paraId="7126A4F8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ab/>
        <w:t>iE-Extensions</w:t>
      </w:r>
      <w:r w:rsidRPr="00383D34">
        <w:rPr>
          <w:snapToGrid w:val="0"/>
        </w:rPr>
        <w:tab/>
      </w:r>
      <w:r w:rsidRPr="00383D34">
        <w:rPr>
          <w:snapToGrid w:val="0"/>
        </w:rPr>
        <w:tab/>
        <w:t xml:space="preserve">ProtocolExtensionContainer { { MBS-DistributionSetupUnsuccessfulTransfer-ExtIEs} } </w:t>
      </w:r>
      <w:r w:rsidRPr="00383D34">
        <w:rPr>
          <w:snapToGrid w:val="0"/>
        </w:rPr>
        <w:tab/>
        <w:t>OPTIONAL,</w:t>
      </w:r>
    </w:p>
    <w:p w14:paraId="7293A87D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ab/>
        <w:t>...</w:t>
      </w:r>
    </w:p>
    <w:p w14:paraId="25B3C0EB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>}</w:t>
      </w:r>
    </w:p>
    <w:p w14:paraId="7BFCB46F" w14:textId="77777777" w:rsidR="0006022C" w:rsidRPr="00383D34" w:rsidRDefault="0006022C" w:rsidP="0006022C">
      <w:pPr>
        <w:pStyle w:val="PL"/>
        <w:rPr>
          <w:snapToGrid w:val="0"/>
        </w:rPr>
      </w:pPr>
    </w:p>
    <w:p w14:paraId="28A307F4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>MBS-DistributionSetupUnsuccessfulTransfer-ExtIEs NGAP-PROTOCOL-EXTENSION ::= {</w:t>
      </w:r>
    </w:p>
    <w:p w14:paraId="1174D869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ab/>
        <w:t>...</w:t>
      </w:r>
    </w:p>
    <w:p w14:paraId="4A9EF389" w14:textId="77777777" w:rsidR="0006022C" w:rsidRPr="00383D34" w:rsidRDefault="0006022C" w:rsidP="0006022C">
      <w:pPr>
        <w:pStyle w:val="PL"/>
        <w:rPr>
          <w:rFonts w:eastAsia="Malgun Gothic"/>
          <w:snapToGrid w:val="0"/>
        </w:rPr>
      </w:pPr>
      <w:r w:rsidRPr="00383D34">
        <w:rPr>
          <w:snapToGrid w:val="0"/>
        </w:rPr>
        <w:t>}</w:t>
      </w:r>
    </w:p>
    <w:p w14:paraId="4EF19BDF" w14:textId="77777777" w:rsidR="0006022C" w:rsidRPr="00383D34" w:rsidRDefault="0006022C" w:rsidP="0006022C">
      <w:pPr>
        <w:pStyle w:val="PL"/>
        <w:rPr>
          <w:snapToGrid w:val="0"/>
        </w:rPr>
      </w:pPr>
    </w:p>
    <w:p w14:paraId="25F59055" w14:textId="77777777" w:rsidR="0006022C" w:rsidRPr="000B23C9" w:rsidRDefault="0006022C" w:rsidP="0006022C">
      <w:pPr>
        <w:pStyle w:val="PL"/>
        <w:rPr>
          <w:lang w:val="en-US"/>
        </w:rPr>
      </w:pPr>
      <w:r w:rsidRPr="000B23C9">
        <w:rPr>
          <w:noProof w:val="0"/>
          <w:snapToGrid w:val="0"/>
          <w:lang w:val="en-US"/>
        </w:rPr>
        <w:t>MBS-</w:t>
      </w:r>
      <w:proofErr w:type="spellStart"/>
      <w:proofErr w:type="gramStart"/>
      <w:r w:rsidRPr="000B23C9">
        <w:rPr>
          <w:noProof w:val="0"/>
          <w:snapToGrid w:val="0"/>
          <w:lang w:val="en-US"/>
        </w:rPr>
        <w:t>NGUFailureIndication</w:t>
      </w:r>
      <w:proofErr w:type="spellEnd"/>
      <w:r w:rsidRPr="000B23C9">
        <w:rPr>
          <w:lang w:val="en-US"/>
        </w:rPr>
        <w:t xml:space="preserve"> ::=</w:t>
      </w:r>
      <w:proofErr w:type="gramEnd"/>
      <w:r w:rsidRPr="000B23C9">
        <w:rPr>
          <w:lang w:val="en-US"/>
        </w:rPr>
        <w:t xml:space="preserve"> CHOICE {</w:t>
      </w:r>
    </w:p>
    <w:p w14:paraId="58AEC9F2" w14:textId="77777777" w:rsidR="0006022C" w:rsidRPr="000B23C9" w:rsidRDefault="0006022C" w:rsidP="0006022C">
      <w:pPr>
        <w:pStyle w:val="PL"/>
        <w:rPr>
          <w:noProof w:val="0"/>
          <w:snapToGrid w:val="0"/>
          <w:lang w:val="en-US"/>
        </w:rPr>
      </w:pPr>
      <w:r w:rsidRPr="000B23C9">
        <w:rPr>
          <w:noProof w:val="0"/>
          <w:snapToGrid w:val="0"/>
          <w:lang w:val="en-US"/>
        </w:rPr>
        <w:tab/>
      </w:r>
      <w:proofErr w:type="spellStart"/>
      <w:r w:rsidRPr="000B23C9">
        <w:rPr>
          <w:noProof w:val="0"/>
          <w:snapToGrid w:val="0"/>
          <w:lang w:val="en-US"/>
        </w:rPr>
        <w:t>locationindependent</w:t>
      </w:r>
      <w:proofErr w:type="spellEnd"/>
      <w:r w:rsidRPr="000B23C9">
        <w:rPr>
          <w:noProof w:val="0"/>
          <w:snapToGrid w:val="0"/>
          <w:lang w:val="en-US"/>
        </w:rPr>
        <w:tab/>
      </w:r>
      <w:r w:rsidRPr="000B23C9">
        <w:rPr>
          <w:noProof w:val="0"/>
          <w:snapToGrid w:val="0"/>
          <w:lang w:val="en-US"/>
        </w:rPr>
        <w:tab/>
      </w:r>
      <w:r w:rsidRPr="000B23C9">
        <w:rPr>
          <w:noProof w:val="0"/>
          <w:snapToGrid w:val="0"/>
          <w:lang w:val="en-US"/>
        </w:rPr>
        <w:tab/>
      </w:r>
      <w:r w:rsidRPr="000B23C9">
        <w:rPr>
          <w:lang w:val="en-US"/>
        </w:rPr>
        <w:t>MBS-UP-FailureIndication</w:t>
      </w:r>
      <w:r w:rsidRPr="000B23C9">
        <w:rPr>
          <w:noProof w:val="0"/>
          <w:snapToGrid w:val="0"/>
          <w:lang w:val="en-US"/>
        </w:rPr>
        <w:t>,</w:t>
      </w:r>
    </w:p>
    <w:p w14:paraId="4486242D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  <w:lang w:val="en-US"/>
        </w:rPr>
        <w:tab/>
      </w:r>
      <w:proofErr w:type="spellStart"/>
      <w:r w:rsidRPr="001F5312">
        <w:rPr>
          <w:noProof w:val="0"/>
          <w:snapToGrid w:val="0"/>
        </w:rPr>
        <w:t>locationdependent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</w:t>
      </w:r>
      <w:r>
        <w:rPr>
          <w:noProof w:val="0"/>
          <w:snapToGrid w:val="0"/>
        </w:rPr>
        <w:t>UP-</w:t>
      </w:r>
      <w:proofErr w:type="spellStart"/>
      <w:r>
        <w:t>FailureIndicationList</w:t>
      </w:r>
      <w:proofErr w:type="spellEnd"/>
      <w:r w:rsidRPr="001F5312">
        <w:rPr>
          <w:noProof w:val="0"/>
          <w:snapToGrid w:val="0"/>
        </w:rPr>
        <w:t>,</w:t>
      </w:r>
    </w:p>
    <w:p w14:paraId="6926B553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  <w:t>choice-Extensions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ProtocolIE-SingleContainer</w:t>
      </w:r>
      <w:proofErr w:type="spellEnd"/>
      <w:r w:rsidRPr="001F5312">
        <w:rPr>
          <w:noProof w:val="0"/>
        </w:rPr>
        <w:t xml:space="preserve"> </w:t>
      </w:r>
      <w:proofErr w:type="gramStart"/>
      <w:r w:rsidRPr="001F5312">
        <w:rPr>
          <w:noProof w:val="0"/>
        </w:rPr>
        <w:t>{ {</w:t>
      </w:r>
      <w:proofErr w:type="gramEnd"/>
      <w:r w:rsidRPr="001F5312">
        <w:rPr>
          <w:noProof w:val="0"/>
          <w:snapToGrid w:val="0"/>
        </w:rPr>
        <w:t>MBS-</w:t>
      </w:r>
      <w:proofErr w:type="spellStart"/>
      <w:r>
        <w:rPr>
          <w:noProof w:val="0"/>
          <w:snapToGrid w:val="0"/>
        </w:rPr>
        <w:t>NGUFailureIndication</w:t>
      </w:r>
      <w:proofErr w:type="spellEnd"/>
      <w:r w:rsidRPr="001F5312">
        <w:rPr>
          <w:noProof w:val="0"/>
        </w:rPr>
        <w:t>-</w:t>
      </w:r>
      <w:proofErr w:type="spellStart"/>
      <w:r w:rsidRPr="001F5312">
        <w:rPr>
          <w:noProof w:val="0"/>
        </w:rPr>
        <w:t>ExtIEs</w:t>
      </w:r>
      <w:proofErr w:type="spellEnd"/>
      <w:r w:rsidRPr="001F5312">
        <w:rPr>
          <w:noProof w:val="0"/>
        </w:rPr>
        <w:t>} }</w:t>
      </w:r>
    </w:p>
    <w:p w14:paraId="0D072F5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7AFA538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58625146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  <w:snapToGrid w:val="0"/>
        </w:rPr>
        <w:t>MBS-</w:t>
      </w:r>
      <w:proofErr w:type="spellStart"/>
      <w:r>
        <w:rPr>
          <w:noProof w:val="0"/>
          <w:snapToGrid w:val="0"/>
        </w:rPr>
        <w:t>NGUFailureIndication</w:t>
      </w:r>
      <w:proofErr w:type="spellEnd"/>
      <w:r w:rsidRPr="001F5312">
        <w:rPr>
          <w:noProof w:val="0"/>
        </w:rPr>
        <w:t>-</w:t>
      </w:r>
      <w:proofErr w:type="spellStart"/>
      <w:r w:rsidRPr="001F5312">
        <w:rPr>
          <w:noProof w:val="0"/>
        </w:rPr>
        <w:t>ExtIEs</w:t>
      </w:r>
      <w:proofErr w:type="spellEnd"/>
      <w:r w:rsidRPr="001F5312">
        <w:rPr>
          <w:noProof w:val="0"/>
        </w:rPr>
        <w:t xml:space="preserve"> </w:t>
      </w:r>
      <w:r w:rsidRPr="001F5312">
        <w:rPr>
          <w:noProof w:val="0"/>
          <w:snapToGrid w:val="0"/>
        </w:rPr>
        <w:t>NGAP-PROTOCOL-</w:t>
      </w:r>
      <w:proofErr w:type="gramStart"/>
      <w:r w:rsidRPr="001F5312">
        <w:rPr>
          <w:noProof w:val="0"/>
          <w:snapToGrid w:val="0"/>
        </w:rPr>
        <w:t xml:space="preserve">IES </w:t>
      </w:r>
      <w:r w:rsidRPr="001F5312">
        <w:rPr>
          <w:noProof w:val="0"/>
        </w:rPr>
        <w:t>::=</w:t>
      </w:r>
      <w:proofErr w:type="gramEnd"/>
      <w:r w:rsidRPr="001F5312">
        <w:rPr>
          <w:noProof w:val="0"/>
        </w:rPr>
        <w:t xml:space="preserve"> {</w:t>
      </w:r>
    </w:p>
    <w:p w14:paraId="4ED4D4E7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  <w:t>...</w:t>
      </w:r>
    </w:p>
    <w:p w14:paraId="55F88007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>}</w:t>
      </w:r>
    </w:p>
    <w:p w14:paraId="39546BC7" w14:textId="77777777" w:rsidR="0006022C" w:rsidRDefault="0006022C" w:rsidP="0006022C">
      <w:pPr>
        <w:pStyle w:val="PL"/>
      </w:pPr>
    </w:p>
    <w:p w14:paraId="76B785F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r>
        <w:t>UP-</w:t>
      </w:r>
      <w:proofErr w:type="spellStart"/>
      <w:proofErr w:type="gramStart"/>
      <w:r>
        <w:t>FailureIndicationList</w:t>
      </w:r>
      <w:proofErr w:type="spellEnd"/>
      <w:r>
        <w:t xml:space="preserve"> </w:t>
      </w:r>
      <w:r w:rsidRPr="001F5312">
        <w:rPr>
          <w:noProof w:val="0"/>
          <w:snapToGrid w:val="0"/>
        </w:rPr>
        <w:t>::=</w:t>
      </w:r>
      <w:proofErr w:type="gramEnd"/>
      <w:r w:rsidRPr="001F5312">
        <w:rPr>
          <w:noProof w:val="0"/>
          <w:snapToGrid w:val="0"/>
        </w:rPr>
        <w:t xml:space="preserve"> SEQUENCE (SIZE(1..</w:t>
      </w:r>
      <w:r w:rsidRPr="001F5312">
        <w:rPr>
          <w:iCs/>
        </w:rPr>
        <w:t xml:space="preserve">maxnoofMBSServiceAreaInformation)) OF </w:t>
      </w:r>
      <w:r w:rsidRPr="001F5312">
        <w:rPr>
          <w:noProof w:val="0"/>
          <w:snapToGrid w:val="0"/>
        </w:rPr>
        <w:t>MBS-</w:t>
      </w:r>
      <w:r>
        <w:t>UP-</w:t>
      </w:r>
      <w:proofErr w:type="spellStart"/>
      <w:r>
        <w:t>FailureIndicationI</w:t>
      </w:r>
      <w:r>
        <w:rPr>
          <w:noProof w:val="0"/>
          <w:snapToGrid w:val="0"/>
        </w:rPr>
        <w:t>tem</w:t>
      </w:r>
      <w:proofErr w:type="spellEnd"/>
    </w:p>
    <w:p w14:paraId="799B11F2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</w:p>
    <w:p w14:paraId="4D0C5A30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r>
        <w:t>UP-</w:t>
      </w:r>
      <w:proofErr w:type="spellStart"/>
      <w:proofErr w:type="gramStart"/>
      <w:r>
        <w:t>FailureIndicationI</w:t>
      </w:r>
      <w:r>
        <w:rPr>
          <w:noProof w:val="0"/>
          <w:snapToGrid w:val="0"/>
        </w:rPr>
        <w:t>tem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6DECC53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</w:t>
      </w:r>
      <w:r w:rsidRPr="001F5312">
        <w:rPr>
          <w:noProof w:val="0"/>
          <w:snapToGrid w:val="0"/>
        </w:rPr>
        <w:t>BS-AreaSessionID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>
        <w:rPr>
          <w:noProof w:val="0"/>
          <w:snapToGrid w:val="0"/>
        </w:rPr>
        <w:t>,</w:t>
      </w:r>
    </w:p>
    <w:p w14:paraId="2F56D0C2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mBS</w:t>
      </w:r>
      <w:proofErr w:type="spellEnd"/>
      <w:r>
        <w:rPr>
          <w:noProof w:val="0"/>
          <w:snapToGrid w:val="0"/>
        </w:rPr>
        <w:t>-UP-</w:t>
      </w:r>
      <w:proofErr w:type="spellStart"/>
      <w:r>
        <w:rPr>
          <w:noProof w:val="0"/>
          <w:snapToGrid w:val="0"/>
        </w:rPr>
        <w:t>FailureIndication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MBS-UP-FailureIndication</w:t>
      </w:r>
      <w:r>
        <w:rPr>
          <w:noProof w:val="0"/>
          <w:snapToGrid w:val="0"/>
        </w:rPr>
        <w:t>,</w:t>
      </w:r>
    </w:p>
    <w:p w14:paraId="30936D0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</w:t>
      </w:r>
      <w:proofErr w:type="gramStart"/>
      <w:r w:rsidRPr="001F5312">
        <w:rPr>
          <w:noProof w:val="0"/>
          <w:snapToGrid w:val="0"/>
        </w:rPr>
        <w:t>{ {</w:t>
      </w:r>
      <w:proofErr w:type="gramEnd"/>
      <w:r w:rsidRPr="001F5312">
        <w:rPr>
          <w:noProof w:val="0"/>
          <w:snapToGrid w:val="0"/>
        </w:rPr>
        <w:t>MBS-</w:t>
      </w:r>
      <w:r>
        <w:t>UP-</w:t>
      </w:r>
      <w:proofErr w:type="spellStart"/>
      <w:r>
        <w:t>FailureIndicationI</w:t>
      </w:r>
      <w:r>
        <w:rPr>
          <w:noProof w:val="0"/>
          <w:snapToGrid w:val="0"/>
        </w:rPr>
        <w:t>tem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} } </w:t>
      </w:r>
      <w:r w:rsidRPr="001F5312">
        <w:rPr>
          <w:noProof w:val="0"/>
          <w:snapToGrid w:val="0"/>
        </w:rPr>
        <w:tab/>
        <w:t>OPTIONAL,</w:t>
      </w:r>
    </w:p>
    <w:p w14:paraId="22CA9B7B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1BB93C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42107D2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2235C48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r>
        <w:t>UP-</w:t>
      </w:r>
      <w:proofErr w:type="spellStart"/>
      <w:r>
        <w:t>FailureIndicationI</w:t>
      </w:r>
      <w:r>
        <w:rPr>
          <w:noProof w:val="0"/>
          <w:snapToGrid w:val="0"/>
        </w:rPr>
        <w:t>tem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03C2371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CC7DCA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A6892BD" w14:textId="77777777" w:rsidR="0006022C" w:rsidRDefault="0006022C" w:rsidP="0006022C">
      <w:pPr>
        <w:pStyle w:val="PL"/>
      </w:pPr>
    </w:p>
    <w:p w14:paraId="08D22C9D" w14:textId="77777777" w:rsidR="0006022C" w:rsidRPr="00CE63E2" w:rsidRDefault="0006022C" w:rsidP="0006022C">
      <w:pPr>
        <w:pStyle w:val="PL"/>
      </w:pPr>
      <w:r>
        <w:t>MBS-UP-FailureIndication ::= ENUMERATED {ng-u-path-failure-detected, ...}</w:t>
      </w:r>
    </w:p>
    <w:p w14:paraId="02062F3F" w14:textId="77777777" w:rsidR="0006022C" w:rsidRPr="006751E5" w:rsidRDefault="0006022C" w:rsidP="0006022C">
      <w:pPr>
        <w:pStyle w:val="PL"/>
        <w:rPr>
          <w:snapToGrid w:val="0"/>
        </w:rPr>
      </w:pPr>
    </w:p>
    <w:p w14:paraId="424F3DCE" w14:textId="77777777" w:rsidR="0006022C" w:rsidRPr="006751E5" w:rsidRDefault="0006022C" w:rsidP="0006022C">
      <w:pPr>
        <w:pStyle w:val="PL"/>
        <w:rPr>
          <w:noProof w:val="0"/>
          <w:snapToGrid w:val="0"/>
        </w:rPr>
      </w:pPr>
      <w:proofErr w:type="gramStart"/>
      <w:r w:rsidRPr="006751E5">
        <w:rPr>
          <w:snapToGrid w:val="0"/>
        </w:rPr>
        <w:t xml:space="preserve">MBSSessionSetupRequestList </w:t>
      </w:r>
      <w:r w:rsidRPr="006751E5">
        <w:rPr>
          <w:noProof w:val="0"/>
          <w:snapToGrid w:val="0"/>
        </w:rPr>
        <w:t>::=</w:t>
      </w:r>
      <w:proofErr w:type="gramEnd"/>
      <w:r w:rsidRPr="006751E5">
        <w:rPr>
          <w:noProof w:val="0"/>
          <w:snapToGrid w:val="0"/>
        </w:rPr>
        <w:t xml:space="preserve"> SEQUENCE (SIZE(1..maxnoofMBSSessions)) OF </w:t>
      </w:r>
      <w:proofErr w:type="spellStart"/>
      <w:r w:rsidRPr="006751E5">
        <w:rPr>
          <w:snapToGrid w:val="0"/>
        </w:rPr>
        <w:t>MBSSessionSetupRequest</w:t>
      </w:r>
      <w:r w:rsidRPr="006751E5">
        <w:rPr>
          <w:noProof w:val="0"/>
          <w:snapToGrid w:val="0"/>
        </w:rPr>
        <w:t>Item</w:t>
      </w:r>
      <w:proofErr w:type="spellEnd"/>
    </w:p>
    <w:p w14:paraId="7502F156" w14:textId="77777777" w:rsidR="0006022C" w:rsidRPr="006751E5" w:rsidRDefault="0006022C" w:rsidP="0006022C">
      <w:pPr>
        <w:pStyle w:val="PL"/>
        <w:rPr>
          <w:noProof w:val="0"/>
          <w:snapToGrid w:val="0"/>
        </w:rPr>
      </w:pPr>
    </w:p>
    <w:p w14:paraId="0CF1577F" w14:textId="77777777" w:rsidR="0006022C" w:rsidRPr="00F473E1" w:rsidRDefault="0006022C" w:rsidP="0006022C">
      <w:pPr>
        <w:pStyle w:val="PL"/>
        <w:rPr>
          <w:noProof w:val="0"/>
          <w:snapToGrid w:val="0"/>
        </w:rPr>
      </w:pPr>
      <w:proofErr w:type="gramStart"/>
      <w:r w:rsidRPr="00F473E1">
        <w:rPr>
          <w:snapToGrid w:val="0"/>
        </w:rPr>
        <w:t>MBSSessionSetupRequest</w:t>
      </w:r>
      <w:r w:rsidRPr="00F473E1">
        <w:rPr>
          <w:noProof w:val="0"/>
          <w:snapToGrid w:val="0"/>
        </w:rPr>
        <w:t>Item ::=</w:t>
      </w:r>
      <w:proofErr w:type="gramEnd"/>
      <w:r w:rsidRPr="00F473E1">
        <w:rPr>
          <w:noProof w:val="0"/>
          <w:snapToGrid w:val="0"/>
        </w:rPr>
        <w:t xml:space="preserve"> SEQUENCE {</w:t>
      </w:r>
    </w:p>
    <w:p w14:paraId="21B6624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F473E1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</w:t>
      </w:r>
      <w:r w:rsidRPr="00402ED9">
        <w:rPr>
          <w:noProof w:val="0"/>
        </w:rPr>
        <w:t>-SessionID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6CE6028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4EFBFE1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associatedMBSQosFlowSetup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List</w:t>
      </w:r>
      <w:proofErr w:type="spellEnd"/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AssociatedMBSQosFlowSetup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List</w:t>
      </w:r>
      <w:proofErr w:type="spellEnd"/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OPTIONAL</w:t>
      </w:r>
      <w:r w:rsidRPr="001F5312">
        <w:rPr>
          <w:noProof w:val="0"/>
          <w:snapToGrid w:val="0"/>
        </w:rPr>
        <w:t>,</w:t>
      </w:r>
    </w:p>
    <w:p w14:paraId="344F7460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1F5312">
        <w:rPr>
          <w:noProof w:val="0"/>
          <w:snapToGrid w:val="0"/>
        </w:rPr>
        <w:tab/>
      </w:r>
      <w:r w:rsidRPr="00040CE6">
        <w:rPr>
          <w:snapToGrid w:val="0"/>
          <w:lang w:val="fr-FR"/>
        </w:rPr>
        <w:t>iE-Extensions</w:t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  <w:t>ProtocolExtensionContainer { { MBSSessionSetupRequestItem-ExtIEs} }</w:t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  <w:t>OPTIONAL,</w:t>
      </w:r>
    </w:p>
    <w:p w14:paraId="67304D4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040CE6">
        <w:rPr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43129FA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C8375E0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1A4DF2A9" w14:textId="77777777" w:rsidR="0006022C" w:rsidRPr="00C9080E" w:rsidRDefault="0006022C" w:rsidP="0006022C">
      <w:pPr>
        <w:pStyle w:val="PL"/>
        <w:rPr>
          <w:rFonts w:eastAsia="DengXian"/>
          <w:snapToGrid w:val="0"/>
          <w:lang w:eastAsia="zh-CN"/>
        </w:rPr>
      </w:pPr>
      <w:r w:rsidRPr="001F5312">
        <w:rPr>
          <w:snapToGrid w:val="0"/>
        </w:rPr>
        <w:t>MBSSessionSetup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3B63008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C9080E">
        <w:rPr>
          <w:rFonts w:eastAsia="DengXian"/>
          <w:snapToGrid w:val="0"/>
        </w:rPr>
        <w:tab/>
      </w:r>
      <w:r w:rsidRPr="00C9080E">
        <w:rPr>
          <w:rFonts w:eastAsia="DengXian"/>
        </w:rPr>
        <w:t>{ ID id-MBS-AssistanceInformation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CRITICALITY ignore</w:t>
      </w:r>
      <w:r w:rsidRPr="00C9080E">
        <w:rPr>
          <w:rFonts w:eastAsia="DengXian"/>
        </w:rPr>
        <w:tab/>
      </w:r>
      <w:r>
        <w:rPr>
          <w:rFonts w:eastAsia="DengXian"/>
        </w:rPr>
        <w:t>EXTENSION</w:t>
      </w:r>
      <w:r w:rsidRPr="00C9080E">
        <w:rPr>
          <w:rFonts w:eastAsia="DengXian"/>
        </w:rPr>
        <w:t xml:space="preserve"> MBS-AssistanceInformation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PRESENCE</w:t>
      </w:r>
      <w:r w:rsidRPr="00C9080E">
        <w:rPr>
          <w:rFonts w:eastAsia="DengXian"/>
        </w:rPr>
        <w:tab/>
        <w:t>optional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},</w:t>
      </w:r>
    </w:p>
    <w:p w14:paraId="601831A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B35C21D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864A255" w14:textId="77777777" w:rsidR="0006022C" w:rsidRPr="001F5312" w:rsidRDefault="0006022C" w:rsidP="0006022C">
      <w:pPr>
        <w:pStyle w:val="PL"/>
        <w:rPr>
          <w:rFonts w:eastAsia="Malgun Gothic"/>
          <w:snapToGrid w:val="0"/>
        </w:rPr>
      </w:pPr>
    </w:p>
    <w:p w14:paraId="47B481E0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proofErr w:type="gramStart"/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snapToGrid w:val="0"/>
        </w:rPr>
        <w:t>List</w:t>
      </w:r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(SIZE(1..maxnoofMBSSessions)) OF </w:t>
      </w:r>
      <w:proofErr w:type="spellStart"/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</w:t>
      </w:r>
      <w:proofErr w:type="spellEnd"/>
    </w:p>
    <w:p w14:paraId="72E756E6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2FFD9E4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proofErr w:type="gramStart"/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2FAEEDC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</w:t>
      </w:r>
      <w:r w:rsidRPr="00402ED9">
        <w:rPr>
          <w:noProof w:val="0"/>
        </w:rPr>
        <w:t>-SessionID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64E4C42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ab/>
      </w:r>
      <w:r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37461CB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associatedMBSQosFlowSetup</w:t>
      </w:r>
      <w:r w:rsidRPr="001F5312">
        <w:rPr>
          <w:snapToGrid w:val="0"/>
        </w:rPr>
        <w:t>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List</w:t>
      </w:r>
      <w:proofErr w:type="spellEnd"/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AssociatedMBSQosFlowSetup</w:t>
      </w:r>
      <w:r w:rsidRPr="001F5312">
        <w:rPr>
          <w:snapToGrid w:val="0"/>
        </w:rPr>
        <w:t>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List</w:t>
      </w:r>
      <w:proofErr w:type="spellEnd"/>
      <w:r w:rsidRPr="001F5312">
        <w:rPr>
          <w:snapToGrid w:val="0"/>
        </w:rPr>
        <w:tab/>
      </w:r>
      <w:r w:rsidRPr="001F5312">
        <w:rPr>
          <w:snapToGrid w:val="0"/>
        </w:rPr>
        <w:tab/>
        <w:t>OPTIONAL</w:t>
      </w:r>
      <w:r w:rsidRPr="001F5312">
        <w:rPr>
          <w:noProof w:val="0"/>
          <w:snapToGrid w:val="0"/>
        </w:rPr>
        <w:t>,</w:t>
      </w:r>
    </w:p>
    <w:p w14:paraId="17C80DF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mBS-QosFlowToReleaseList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QosFlowListWithCause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70CD92A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iE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{{</w:t>
      </w:r>
      <w:proofErr w:type="spellStart"/>
      <w:r w:rsidRPr="00402ED9">
        <w:rPr>
          <w:snapToGrid w:val="0"/>
          <w:lang w:val="fr-FR"/>
        </w:rPr>
        <w:t>MBSSessionSetuporModifyRequest</w:t>
      </w:r>
      <w:r w:rsidRPr="00402ED9">
        <w:rPr>
          <w:noProof w:val="0"/>
          <w:snapToGrid w:val="0"/>
          <w:lang w:val="fr-FR"/>
        </w:rPr>
        <w:t>Item-ExtIEs</w:t>
      </w:r>
      <w:proofErr w:type="spellEnd"/>
      <w:r w:rsidRPr="00402ED9">
        <w:rPr>
          <w:noProof w:val="0"/>
          <w:snapToGrid w:val="0"/>
          <w:lang w:val="fr-FR"/>
        </w:rPr>
        <w:t>}}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197EFDA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37D607D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8F7E64D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494AE2FA" w14:textId="77777777" w:rsidR="0006022C" w:rsidRPr="00C9080E" w:rsidRDefault="0006022C" w:rsidP="0006022C">
      <w:pPr>
        <w:pStyle w:val="PL"/>
        <w:rPr>
          <w:rFonts w:eastAsia="DengXian"/>
          <w:snapToGrid w:val="0"/>
          <w:lang w:eastAsia="zh-CN"/>
        </w:rPr>
      </w:pPr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58F263D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C9080E">
        <w:rPr>
          <w:rFonts w:eastAsia="DengXian"/>
          <w:snapToGrid w:val="0"/>
        </w:rPr>
        <w:tab/>
      </w:r>
      <w:r w:rsidRPr="00C9080E">
        <w:rPr>
          <w:rFonts w:eastAsia="DengXian"/>
        </w:rPr>
        <w:t>{ ID id-MBS-AssistanceInformation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CRITICALITY ignore</w:t>
      </w:r>
      <w:r w:rsidRPr="00C9080E">
        <w:rPr>
          <w:rFonts w:eastAsia="DengXian"/>
        </w:rPr>
        <w:tab/>
      </w:r>
      <w:r>
        <w:rPr>
          <w:rFonts w:eastAsia="DengXian" w:hint="eastAsia"/>
          <w:lang w:eastAsia="zh-CN"/>
        </w:rPr>
        <w:t xml:space="preserve">EXTENSION </w:t>
      </w:r>
      <w:r w:rsidRPr="00C9080E">
        <w:rPr>
          <w:rFonts w:eastAsia="DengXian"/>
        </w:rPr>
        <w:t>MBS-AssistanceInformation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PRESENCE</w:t>
      </w:r>
      <w:r w:rsidRPr="00C9080E">
        <w:rPr>
          <w:rFonts w:eastAsia="DengXian"/>
        </w:rPr>
        <w:tab/>
        <w:t>optional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},</w:t>
      </w:r>
    </w:p>
    <w:p w14:paraId="65ED12D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2F86C84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F67D674" w14:textId="77777777" w:rsidR="0006022C" w:rsidRPr="001F5312" w:rsidRDefault="0006022C" w:rsidP="0006022C">
      <w:pPr>
        <w:pStyle w:val="PL"/>
        <w:rPr>
          <w:snapToGrid w:val="0"/>
        </w:rPr>
      </w:pPr>
    </w:p>
    <w:p w14:paraId="6D9AD317" w14:textId="77777777" w:rsidR="0006022C" w:rsidRPr="001F5312" w:rsidRDefault="0006022C" w:rsidP="0006022C">
      <w:pPr>
        <w:pStyle w:val="PL"/>
        <w:rPr>
          <w:snapToGrid w:val="0"/>
        </w:rPr>
      </w:pPr>
    </w:p>
    <w:p w14:paraId="67A106F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proofErr w:type="gramStart"/>
      <w:r w:rsidRPr="001F5312">
        <w:rPr>
          <w:snapToGrid w:val="0"/>
        </w:rPr>
        <w:t>MBSSessionTo</w:t>
      </w:r>
      <w:r>
        <w:rPr>
          <w:snapToGrid w:val="0"/>
        </w:rPr>
        <w:t>Release</w:t>
      </w:r>
      <w:r w:rsidRPr="001F5312">
        <w:rPr>
          <w:snapToGrid w:val="0"/>
        </w:rPr>
        <w:t>List</w:t>
      </w:r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(SIZE(1..maxnoofMBSSessions)) OF </w:t>
      </w:r>
      <w:proofErr w:type="spellStart"/>
      <w:r w:rsidRPr="001F5312">
        <w:rPr>
          <w:snapToGrid w:val="0"/>
        </w:rPr>
        <w:t>MBSSessionTo</w:t>
      </w:r>
      <w:r>
        <w:rPr>
          <w:snapToGrid w:val="0"/>
        </w:rPr>
        <w:t>Release</w:t>
      </w:r>
      <w:r w:rsidRPr="001F5312">
        <w:rPr>
          <w:noProof w:val="0"/>
          <w:snapToGrid w:val="0"/>
        </w:rPr>
        <w:t>Item</w:t>
      </w:r>
      <w:proofErr w:type="spellEnd"/>
    </w:p>
    <w:p w14:paraId="279574C5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2BAD7C24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proofErr w:type="gramStart"/>
      <w:r w:rsidRPr="001F5312">
        <w:rPr>
          <w:snapToGrid w:val="0"/>
        </w:rPr>
        <w:t>MBSSessionTo</w:t>
      </w:r>
      <w:r>
        <w:rPr>
          <w:snapToGrid w:val="0"/>
        </w:rPr>
        <w:t>Release</w:t>
      </w:r>
      <w:r w:rsidRPr="001F5312">
        <w:rPr>
          <w:noProof w:val="0"/>
          <w:snapToGrid w:val="0"/>
        </w:rPr>
        <w:t>Item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39802B00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</w:t>
      </w:r>
      <w:r w:rsidRPr="00402ED9">
        <w:rPr>
          <w:noProof w:val="0"/>
        </w:rPr>
        <w:t>-SessionID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04FE622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proofErr w:type="gramStart"/>
      <w:r w:rsidRPr="00402ED9">
        <w:rPr>
          <w:noProof w:val="0"/>
          <w:snapToGrid w:val="0"/>
          <w:lang w:val="fr-FR"/>
        </w:rPr>
        <w:t>cause</w:t>
      </w:r>
      <w:proofErr w:type="gram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Cause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2E07A8F7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iE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 </w:t>
      </w:r>
      <w:proofErr w:type="spellStart"/>
      <w:r w:rsidRPr="00402ED9">
        <w:rPr>
          <w:snapToGrid w:val="0"/>
          <w:lang w:val="fr-FR"/>
        </w:rPr>
        <w:t>MBSSessionToRelease</w:t>
      </w:r>
      <w:r w:rsidRPr="00402ED9">
        <w:rPr>
          <w:noProof w:val="0"/>
          <w:snapToGrid w:val="0"/>
          <w:lang w:val="fr-FR"/>
        </w:rPr>
        <w:t>Item-ExtIEs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76E9D3CF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036FA25D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CB48E7E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65CB6744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MBSSessionTo</w:t>
      </w:r>
      <w:r>
        <w:rPr>
          <w:snapToGrid w:val="0"/>
        </w:rPr>
        <w:t>Release</w:t>
      </w:r>
      <w:r w:rsidRPr="001F5312">
        <w:rPr>
          <w:noProof w:val="0"/>
          <w:snapToGrid w:val="0"/>
        </w:rPr>
        <w:t>Item-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4745805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059148B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4760645" w14:textId="77777777" w:rsidR="0006022C" w:rsidRPr="001F5312" w:rsidRDefault="0006022C" w:rsidP="0006022C">
      <w:pPr>
        <w:pStyle w:val="PL"/>
        <w:rPr>
          <w:snapToGrid w:val="0"/>
        </w:rPr>
      </w:pPr>
    </w:p>
    <w:p w14:paraId="3EDB3C84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proofErr w:type="gramStart"/>
      <w:r w:rsidRPr="001F5312">
        <w:rPr>
          <w:rFonts w:cs="Arial"/>
          <w:szCs w:val="24"/>
        </w:rPr>
        <w:t>MBS</w:t>
      </w:r>
      <w:r w:rsidRPr="001F5312">
        <w:t>SessionStatus</w:t>
      </w:r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ENUMERATED {</w:t>
      </w:r>
    </w:p>
    <w:p w14:paraId="7BAD574F" w14:textId="77777777" w:rsidR="0006022C" w:rsidRPr="00D1729B" w:rsidRDefault="0006022C" w:rsidP="0006022C">
      <w:pPr>
        <w:pStyle w:val="PL"/>
      </w:pPr>
      <w:r w:rsidRPr="00D1729B">
        <w:tab/>
        <w:t>activat</w:t>
      </w:r>
      <w:r w:rsidRPr="00D1729B">
        <w:rPr>
          <w:rFonts w:eastAsia="Malgun Gothic" w:hint="eastAsia"/>
        </w:rPr>
        <w:t>ed</w:t>
      </w:r>
      <w:r w:rsidRPr="00D1729B">
        <w:t>,</w:t>
      </w:r>
    </w:p>
    <w:p w14:paraId="43FB7D3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lang w:eastAsia="zh-CN"/>
        </w:rPr>
        <w:tab/>
        <w:t>deactivated</w:t>
      </w:r>
      <w:r w:rsidRPr="001F5312">
        <w:rPr>
          <w:rFonts w:eastAsia="Malgun Gothic" w:cs="Arial"/>
          <w:snapToGrid w:val="0"/>
          <w:lang w:eastAsia="ja-JP"/>
        </w:rPr>
        <w:t>,</w:t>
      </w:r>
    </w:p>
    <w:p w14:paraId="21FF893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633FBB79" w14:textId="77777777" w:rsidR="0006022C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F080F83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1347E66A" w14:textId="77777777" w:rsidR="0006022C" w:rsidRPr="00360550" w:rsidRDefault="0006022C" w:rsidP="0006022C">
      <w:pPr>
        <w:pStyle w:val="PL"/>
        <w:rPr>
          <w:snapToGrid w:val="0"/>
        </w:rPr>
      </w:pPr>
      <w:r w:rsidRPr="00360550">
        <w:rPr>
          <w:snapToGrid w:val="0"/>
        </w:rPr>
        <w:t>M</w:t>
      </w:r>
      <w:r>
        <w:rPr>
          <w:snapToGrid w:val="0"/>
        </w:rPr>
        <w:t>icoAllPLMN</w:t>
      </w:r>
      <w:r w:rsidRPr="00360550">
        <w:rPr>
          <w:snapToGrid w:val="0"/>
        </w:rPr>
        <w:t xml:space="preserve"> ::= ENUMERATED {</w:t>
      </w:r>
    </w:p>
    <w:p w14:paraId="485F3178" w14:textId="77777777" w:rsidR="0006022C" w:rsidRPr="00360550" w:rsidRDefault="0006022C" w:rsidP="0006022C">
      <w:pPr>
        <w:pStyle w:val="PL"/>
        <w:rPr>
          <w:snapToGrid w:val="0"/>
        </w:rPr>
      </w:pPr>
      <w:r w:rsidRPr="00360550">
        <w:rPr>
          <w:snapToGrid w:val="0"/>
        </w:rPr>
        <w:tab/>
        <w:t>true,</w:t>
      </w:r>
    </w:p>
    <w:p w14:paraId="06F9B4F2" w14:textId="77777777" w:rsidR="0006022C" w:rsidRPr="00360550" w:rsidRDefault="0006022C" w:rsidP="0006022C">
      <w:pPr>
        <w:pStyle w:val="PL"/>
        <w:rPr>
          <w:snapToGrid w:val="0"/>
        </w:rPr>
      </w:pPr>
      <w:r w:rsidRPr="00360550">
        <w:rPr>
          <w:snapToGrid w:val="0"/>
        </w:rPr>
        <w:tab/>
        <w:t>...</w:t>
      </w:r>
    </w:p>
    <w:p w14:paraId="349F4E0E" w14:textId="77777777" w:rsidR="0006022C" w:rsidRPr="00360550" w:rsidRDefault="0006022C" w:rsidP="0006022C">
      <w:pPr>
        <w:pStyle w:val="PL"/>
        <w:rPr>
          <w:snapToGrid w:val="0"/>
        </w:rPr>
      </w:pPr>
      <w:r w:rsidRPr="00360550">
        <w:rPr>
          <w:snapToGrid w:val="0"/>
        </w:rPr>
        <w:t>}</w:t>
      </w:r>
    </w:p>
    <w:p w14:paraId="5E823405" w14:textId="77777777" w:rsidR="0006022C" w:rsidRPr="00360550" w:rsidRDefault="0006022C" w:rsidP="0006022C">
      <w:pPr>
        <w:pStyle w:val="PL"/>
        <w:rPr>
          <w:snapToGrid w:val="0"/>
        </w:rPr>
      </w:pPr>
    </w:p>
    <w:p w14:paraId="441281D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50C607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MICOModeIndication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16DD67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46DE7B3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2A998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504C4C" w14:textId="77777777" w:rsidR="0006022C" w:rsidRDefault="0006022C" w:rsidP="0006022C">
      <w:pPr>
        <w:pStyle w:val="PL"/>
        <w:rPr>
          <w:snapToGrid w:val="0"/>
        </w:rPr>
      </w:pPr>
    </w:p>
    <w:p w14:paraId="6C8BD64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MobilityInformation ::= BIT STRING (SIZE(16))</w:t>
      </w:r>
    </w:p>
    <w:p w14:paraId="4BA927E1" w14:textId="77777777" w:rsidR="0006022C" w:rsidRDefault="0006022C" w:rsidP="0006022C">
      <w:pPr>
        <w:pStyle w:val="PL"/>
      </w:pPr>
    </w:p>
    <w:p w14:paraId="336BCFC3" w14:textId="77777777" w:rsidR="0006022C" w:rsidRDefault="0006022C" w:rsidP="0006022C">
      <w:pPr>
        <w:pStyle w:val="PL"/>
        <w:rPr>
          <w:snapToGrid w:val="0"/>
        </w:rPr>
      </w:pPr>
      <w:r>
        <w:t>Extended</w:t>
      </w:r>
      <w:r>
        <w:rPr>
          <w:snapToGrid w:val="0"/>
        </w:rPr>
        <w:t>MobilityInformation ::= BIT STRING (SIZE(32))</w:t>
      </w:r>
    </w:p>
    <w:p w14:paraId="4A0E2A5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C7AC51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MobilityRestrictionList ::= SEQUENCE {</w:t>
      </w:r>
    </w:p>
    <w:p w14:paraId="2CE7BE6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servingPLMN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51802DF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equivalentPLMNs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EquivalentPLMNs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D71221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rATRestrictions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RATRestrictions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834DA3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forbiddenAreaInformation</w:t>
      </w:r>
      <w:r w:rsidRPr="001D2E49">
        <w:rPr>
          <w:snapToGrid w:val="0"/>
        </w:rPr>
        <w:tab/>
        <w:t>ForbiddenAreaInformation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OPTIONAL, </w:t>
      </w:r>
    </w:p>
    <w:p w14:paraId="5EA53DD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serviceAreaInformation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ServiceAreaInformation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OPTIONAL, </w:t>
      </w:r>
    </w:p>
    <w:p w14:paraId="044309C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{Mobility</w:t>
      </w:r>
      <w:r w:rsidRPr="001D2E49">
        <w:t>RestrictionList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1AD9C2A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F0D211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5BC21F7" w14:textId="77777777" w:rsidR="0006022C" w:rsidRPr="001D2E49" w:rsidRDefault="0006022C" w:rsidP="0006022C">
      <w:pPr>
        <w:pStyle w:val="PL"/>
        <w:rPr>
          <w:snapToGrid w:val="0"/>
        </w:rPr>
      </w:pPr>
    </w:p>
    <w:p w14:paraId="3D6FBEB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Mobility</w:t>
      </w:r>
      <w:r w:rsidRPr="001D2E49">
        <w:t>RestrictionList</w:t>
      </w:r>
      <w:r w:rsidRPr="001D2E49">
        <w:rPr>
          <w:snapToGrid w:val="0"/>
        </w:rPr>
        <w:t>-ExtIEs NGAP-PROTOCOL-EXTENSION ::= {</w:t>
      </w:r>
    </w:p>
    <w:p w14:paraId="02F394D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id-LastEUTRAN-PLMNIdentity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5A1142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id-CNTypeRestrictionsForServing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CNTypeRestrictionsForServing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1F900507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id-CNTypeRestrictionsForEquivalent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CNTypeRestrictionsForEquivalent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731D9FA0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NPN-MobilityInformation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NPN-MobilityInformation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},</w:t>
      </w:r>
    </w:p>
    <w:p w14:paraId="5281C54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779C38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54FF01B" w14:textId="77777777" w:rsidR="0006022C" w:rsidRDefault="0006022C" w:rsidP="0006022C">
      <w:pPr>
        <w:pStyle w:val="PL"/>
        <w:rPr>
          <w:rFonts w:eastAsia="Malgun Gothic"/>
          <w:snapToGrid w:val="0"/>
        </w:rPr>
      </w:pPr>
    </w:p>
    <w:p w14:paraId="16BB2DA1" w14:textId="77777777" w:rsidR="0006022C" w:rsidRPr="00DC5D31" w:rsidRDefault="0006022C" w:rsidP="0006022C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MDT-AlignmentInfo ::= CHOICE {</w:t>
      </w:r>
    </w:p>
    <w:p w14:paraId="25D229AB" w14:textId="77777777" w:rsidR="0006022C" w:rsidRPr="00DC5D31" w:rsidRDefault="0006022C" w:rsidP="0006022C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ab/>
        <w:t>s-basedMDT</w:t>
      </w:r>
      <w:r w:rsidRPr="00DC5D31">
        <w:rPr>
          <w:rFonts w:eastAsia="Malgun Gothic"/>
          <w:snapToGrid w:val="0"/>
        </w:rPr>
        <w:tab/>
      </w:r>
      <w:r w:rsidRPr="00DC5D31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DC5D31">
        <w:rPr>
          <w:rFonts w:eastAsia="Malgun Gothic"/>
          <w:snapToGrid w:val="0"/>
        </w:rPr>
        <w:t>NGRANTraceID,</w:t>
      </w:r>
    </w:p>
    <w:p w14:paraId="0A955719" w14:textId="77777777" w:rsidR="0006022C" w:rsidRPr="00DC5D31" w:rsidRDefault="0006022C" w:rsidP="0006022C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ab/>
        <w:t>choice-Extensions</w:t>
      </w:r>
      <w:r w:rsidRPr="00DC5D31">
        <w:rPr>
          <w:rFonts w:eastAsia="Malgun Gothic"/>
          <w:snapToGrid w:val="0"/>
        </w:rPr>
        <w:tab/>
      </w:r>
      <w:r w:rsidRPr="00DC5D31">
        <w:rPr>
          <w:rFonts w:eastAsia="Malgun Gothic"/>
          <w:snapToGrid w:val="0"/>
        </w:rPr>
        <w:tab/>
        <w:t>ProtocolIE-SingleContainer { { MDT-AlignmentInfo-ExtIEs} }</w:t>
      </w:r>
    </w:p>
    <w:p w14:paraId="1E3B029F" w14:textId="77777777" w:rsidR="0006022C" w:rsidRDefault="0006022C" w:rsidP="0006022C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}</w:t>
      </w:r>
    </w:p>
    <w:p w14:paraId="58E04B80" w14:textId="77777777" w:rsidR="0006022C" w:rsidRPr="00DC5D31" w:rsidRDefault="0006022C" w:rsidP="0006022C">
      <w:pPr>
        <w:pStyle w:val="PL"/>
        <w:rPr>
          <w:rFonts w:eastAsia="Malgun Gothic"/>
          <w:snapToGrid w:val="0"/>
        </w:rPr>
      </w:pPr>
    </w:p>
    <w:p w14:paraId="2FBD611E" w14:textId="77777777" w:rsidR="0006022C" w:rsidRPr="00DC5D31" w:rsidRDefault="0006022C" w:rsidP="0006022C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MDT-AlignmentInfo-ExtIEs NGAP-PROTOCOL-IES ::= {</w:t>
      </w:r>
    </w:p>
    <w:p w14:paraId="0F4379CB" w14:textId="77777777" w:rsidR="0006022C" w:rsidRPr="00DC5D31" w:rsidRDefault="0006022C" w:rsidP="0006022C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ab/>
        <w:t>...</w:t>
      </w:r>
    </w:p>
    <w:p w14:paraId="2AA41592" w14:textId="77777777" w:rsidR="0006022C" w:rsidRPr="00DC5D31" w:rsidRDefault="0006022C" w:rsidP="0006022C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}</w:t>
      </w:r>
    </w:p>
    <w:p w14:paraId="73DC5E0C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6810F4A8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MDTPLMNList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(SIZE(1..maxnoofMDTPLMNs)) OF </w:t>
      </w:r>
      <w:bookmarkStart w:id="908" w:name="OLE_LINK46"/>
      <w:proofErr w:type="spellStart"/>
      <w:r>
        <w:rPr>
          <w:noProof w:val="0"/>
          <w:snapToGrid w:val="0"/>
        </w:rPr>
        <w:t>PLMNIdentity</w:t>
      </w:r>
      <w:bookmarkEnd w:id="908"/>
      <w:proofErr w:type="spellEnd"/>
    </w:p>
    <w:p w14:paraId="6D86CC70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75DC4BE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MDTPLMNModificationList ::= SEQUENCE (SIZE(0..maxnoofMDTPLMNs)) OF PLMNIdentity</w:t>
      </w:r>
    </w:p>
    <w:p w14:paraId="1351A822" w14:textId="77777777" w:rsidR="0006022C" w:rsidRDefault="0006022C" w:rsidP="0006022C">
      <w:pPr>
        <w:pStyle w:val="PL"/>
        <w:rPr>
          <w:snapToGrid w:val="0"/>
        </w:rPr>
      </w:pPr>
    </w:p>
    <w:p w14:paraId="3EABE489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MDT-</w:t>
      </w:r>
      <w:proofErr w:type="gramStart"/>
      <w:r w:rsidRPr="00F32326">
        <w:rPr>
          <w:noProof w:val="0"/>
          <w:snapToGrid w:val="0"/>
        </w:rPr>
        <w:t>Configuration ::=</w:t>
      </w:r>
      <w:proofErr w:type="gramEnd"/>
      <w:r w:rsidRPr="00F32326">
        <w:rPr>
          <w:noProof w:val="0"/>
          <w:snapToGrid w:val="0"/>
        </w:rPr>
        <w:t xml:space="preserve"> SEQUENCE {</w:t>
      </w:r>
    </w:p>
    <w:p w14:paraId="636B40D9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mdt</w:t>
      </w:r>
      <w:proofErr w:type="spellEnd"/>
      <w:r>
        <w:rPr>
          <w:noProof w:val="0"/>
          <w:snapToGrid w:val="0"/>
        </w:rPr>
        <w:t>-Config-NR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MDT-Configuration-NR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24A39FF2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mdt</w:t>
      </w:r>
      <w:proofErr w:type="spellEnd"/>
      <w:r>
        <w:rPr>
          <w:noProof w:val="0"/>
          <w:snapToGrid w:val="0"/>
        </w:rPr>
        <w:t>-Config-EUTRA</w:t>
      </w:r>
      <w:r>
        <w:rPr>
          <w:noProof w:val="0"/>
          <w:snapToGrid w:val="0"/>
        </w:rPr>
        <w:tab/>
      </w:r>
      <w:r>
        <w:rPr>
          <w:snapToGrid w:val="0"/>
        </w:rPr>
        <w:t>MDT-Configuration-EUTRA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343BDBF5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040CE6">
        <w:rPr>
          <w:snapToGrid w:val="0"/>
          <w:lang w:val="fr-FR"/>
        </w:rPr>
        <w:t>iE-Extensions</w:t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  <w:t>ProtocolExtensionContainer { { MDT-Configuration-ExtIEs} } OPTIONAL,</w:t>
      </w:r>
    </w:p>
    <w:p w14:paraId="7772260F" w14:textId="77777777" w:rsidR="0006022C" w:rsidRDefault="0006022C" w:rsidP="0006022C">
      <w:pPr>
        <w:pStyle w:val="PL"/>
        <w:rPr>
          <w:noProof w:val="0"/>
          <w:snapToGrid w:val="0"/>
        </w:rPr>
      </w:pPr>
      <w:r w:rsidRPr="00040CE6">
        <w:rPr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712B086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AEE5A78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45117B98" w14:textId="77777777" w:rsidR="0006022C" w:rsidRDefault="0006022C" w:rsidP="0006022C">
      <w:pPr>
        <w:pStyle w:val="PL"/>
        <w:rPr>
          <w:noProof w:val="0"/>
          <w:snapToGrid w:val="0"/>
        </w:rPr>
      </w:pPr>
      <w:bookmarkStart w:id="909" w:name="OLE_LINK131"/>
      <w:bookmarkStart w:id="910" w:name="OLE_LINK61"/>
      <w:bookmarkStart w:id="911" w:name="OLE_LINK56"/>
      <w:r>
        <w:rPr>
          <w:snapToGrid w:val="0"/>
        </w:rPr>
        <w:t>MDT-Configuration</w:t>
      </w:r>
      <w:r w:rsidRPr="00F32326">
        <w:rPr>
          <w:noProof w:val="0"/>
          <w:snapToGrid w:val="0"/>
        </w:rPr>
        <w:t>-</w:t>
      </w:r>
      <w:proofErr w:type="spellStart"/>
      <w:r w:rsidRPr="00F32326">
        <w:rPr>
          <w:noProof w:val="0"/>
          <w:snapToGrid w:val="0"/>
        </w:rPr>
        <w:t>ExtIEs</w:t>
      </w:r>
      <w:proofErr w:type="spellEnd"/>
      <w:r w:rsidRPr="00F3232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NGAP</w:t>
      </w:r>
      <w:r w:rsidRPr="00F32326">
        <w:rPr>
          <w:noProof w:val="0"/>
          <w:snapToGrid w:val="0"/>
        </w:rPr>
        <w:t>-PROTOCOL-</w:t>
      </w:r>
      <w:proofErr w:type="gramStart"/>
      <w:r w:rsidRPr="00F32326">
        <w:rPr>
          <w:noProof w:val="0"/>
          <w:snapToGrid w:val="0"/>
        </w:rPr>
        <w:t>EXTENSION ::=</w:t>
      </w:r>
      <w:proofErr w:type="gramEnd"/>
      <w:r w:rsidRPr="00F32326">
        <w:rPr>
          <w:noProof w:val="0"/>
          <w:snapToGrid w:val="0"/>
        </w:rPr>
        <w:t xml:space="preserve"> {</w:t>
      </w:r>
    </w:p>
    <w:p w14:paraId="4ABF536E" w14:textId="77777777" w:rsidR="0006022C" w:rsidRDefault="0006022C" w:rsidP="0006022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{ ID id-MN-only-MDT-collection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CRITICALITY ignore</w:t>
      </w:r>
      <w:r>
        <w:rPr>
          <w:snapToGrid w:val="0"/>
          <w:lang w:val="en-US"/>
        </w:rPr>
        <w:tab/>
        <w:t>EXTENSION MN-only-MDT-collection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PRESENCE optional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},</w:t>
      </w:r>
    </w:p>
    <w:p w14:paraId="28F07B4E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CB718BC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73C9D05" w14:textId="77777777" w:rsidR="0006022C" w:rsidRDefault="0006022C" w:rsidP="0006022C">
      <w:pPr>
        <w:pStyle w:val="PL"/>
        <w:rPr>
          <w:lang w:eastAsia="zh-CN"/>
        </w:rPr>
      </w:pPr>
    </w:p>
    <w:p w14:paraId="3B608F8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 xml:space="preserve">MN-only-MDT-collection </w:t>
      </w:r>
      <w:r w:rsidRPr="00D267C5">
        <w:rPr>
          <w:snapToGrid w:val="0"/>
        </w:rPr>
        <w:t>::= ENUMERATED {</w:t>
      </w:r>
      <w:r>
        <w:rPr>
          <w:snapToGrid w:val="0"/>
        </w:rPr>
        <w:t>mn-only</w:t>
      </w:r>
      <w:r w:rsidRPr="00D267C5">
        <w:rPr>
          <w:snapToGrid w:val="0"/>
        </w:rPr>
        <w:t>,</w:t>
      </w:r>
      <w:r>
        <w:rPr>
          <w:snapToGrid w:val="0"/>
        </w:rPr>
        <w:t xml:space="preserve"> </w:t>
      </w:r>
      <w:r w:rsidRPr="00D267C5">
        <w:rPr>
          <w:snapToGrid w:val="0"/>
        </w:rPr>
        <w:t>...}</w:t>
      </w:r>
    </w:p>
    <w:p w14:paraId="026FD9AF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17FED0AA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MDT-Configuration</w:t>
      </w:r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NR</w:t>
      </w:r>
      <w:bookmarkEnd w:id="909"/>
      <w:r w:rsidRPr="00F32326">
        <w:rPr>
          <w:noProof w:val="0"/>
          <w:snapToGrid w:val="0"/>
        </w:rPr>
        <w:t xml:space="preserve"> </w:t>
      </w:r>
      <w:bookmarkEnd w:id="910"/>
      <w:r w:rsidRPr="00F32326">
        <w:rPr>
          <w:noProof w:val="0"/>
          <w:snapToGrid w:val="0"/>
        </w:rPr>
        <w:t>::=</w:t>
      </w:r>
      <w:proofErr w:type="gramEnd"/>
      <w:r w:rsidRPr="00F32326">
        <w:rPr>
          <w:noProof w:val="0"/>
          <w:snapToGrid w:val="0"/>
        </w:rPr>
        <w:t xml:space="preserve"> SEQUENCE {</w:t>
      </w:r>
    </w:p>
    <w:bookmarkEnd w:id="911"/>
    <w:p w14:paraId="2597C52E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mdt</w:t>
      </w:r>
      <w:proofErr w:type="spellEnd"/>
      <w:r w:rsidRPr="00F32326">
        <w:rPr>
          <w:noProof w:val="0"/>
          <w:snapToGrid w:val="0"/>
        </w:rPr>
        <w:t>-Activation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MDT-Activation,</w:t>
      </w:r>
    </w:p>
    <w:p w14:paraId="4A7441C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areaScopeOfMDT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AreaScopeOfMDT</w:t>
      </w:r>
      <w:proofErr w:type="spellEnd"/>
      <w:r>
        <w:rPr>
          <w:noProof w:val="0"/>
          <w:snapToGrid w:val="0"/>
        </w:rPr>
        <w:t>-NR</w:t>
      </w:r>
      <w:r w:rsidRPr="00F32326">
        <w:rPr>
          <w:noProof w:val="0"/>
          <w:snapToGrid w:val="0"/>
        </w:rPr>
        <w:t>,</w:t>
      </w:r>
    </w:p>
    <w:p w14:paraId="690BBDB0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proofErr w:type="spellEnd"/>
      <w:r w:rsidRPr="00F32326">
        <w:rPr>
          <w:noProof w:val="0"/>
          <w:snapToGrid w:val="0"/>
        </w:rPr>
        <w:t>,</w:t>
      </w:r>
    </w:p>
    <w:p w14:paraId="0278FFB4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</w:t>
      </w:r>
      <w:r w:rsidRPr="00F32326">
        <w:rPr>
          <w:noProof w:val="0"/>
          <w:snapToGrid w:val="0"/>
        </w:rPr>
        <w:t>ignallingBasedMDTPLMNList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snapToGrid w:val="0"/>
        </w:rPr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6F64C0B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F32326">
        <w:rPr>
          <w:noProof w:val="0"/>
          <w:snapToGrid w:val="0"/>
        </w:rPr>
        <w:tab/>
      </w:r>
      <w:bookmarkStart w:id="912" w:name="OLE_LINK68"/>
      <w:r w:rsidRPr="00040CE6">
        <w:rPr>
          <w:snapToGrid w:val="0"/>
          <w:lang w:val="fr-FR"/>
        </w:rPr>
        <w:t>iE-Extensions</w:t>
      </w:r>
      <w:bookmarkEnd w:id="912"/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  <w:t xml:space="preserve">ProtocolExtensionContainer { { MDT-Configuration-NR-ExtIEs} } </w:t>
      </w:r>
      <w:r w:rsidRPr="00040CE6">
        <w:rPr>
          <w:snapToGrid w:val="0"/>
          <w:lang w:val="fr-FR"/>
        </w:rPr>
        <w:tab/>
        <w:t>OPTIONAL,</w:t>
      </w:r>
    </w:p>
    <w:p w14:paraId="61D02FEB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040CE6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>...</w:t>
      </w:r>
    </w:p>
    <w:p w14:paraId="0ACB26C3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>}</w:t>
      </w:r>
    </w:p>
    <w:p w14:paraId="2E9AB8E5" w14:textId="77777777" w:rsidR="0006022C" w:rsidRPr="00EA02A4" w:rsidRDefault="0006022C" w:rsidP="0006022C">
      <w:pPr>
        <w:pStyle w:val="PL"/>
        <w:rPr>
          <w:snapToGrid w:val="0"/>
          <w:lang w:val="fr-FR"/>
        </w:rPr>
      </w:pPr>
    </w:p>
    <w:p w14:paraId="00B3E98F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bookmarkStart w:id="913" w:name="OLE_LINK65"/>
      <w:r w:rsidRPr="00EA02A4">
        <w:rPr>
          <w:snapToGrid w:val="0"/>
          <w:lang w:val="fr-FR"/>
        </w:rPr>
        <w:t>MDT-Configuration-NR-ExtIEs NGAP-PROTOCOL-EXTENSION ::= {</w:t>
      </w:r>
    </w:p>
    <w:p w14:paraId="2F2DCEAA" w14:textId="77777777" w:rsidR="00B74CF1" w:rsidRPr="00EA02A4" w:rsidRDefault="0006022C" w:rsidP="00B74CF1">
      <w:pPr>
        <w:pStyle w:val="PL"/>
        <w:rPr>
          <w:ins w:id="914" w:author="Rapporteur" w:date="2024-08-27T11:25:00Z"/>
          <w:snapToGrid w:val="0"/>
          <w:lang w:val="fr-FR"/>
        </w:rPr>
      </w:pPr>
      <w:r w:rsidRPr="00EA02A4">
        <w:rPr>
          <w:snapToGrid w:val="0"/>
          <w:lang w:val="fr-FR"/>
        </w:rPr>
        <w:tab/>
        <w:t>{ ID id-</w:t>
      </w:r>
      <w:r w:rsidRPr="00EA02A4">
        <w:rPr>
          <w:rFonts w:hint="eastAsia"/>
          <w:snapToGrid w:val="0"/>
          <w:lang w:val="fr-FR"/>
        </w:rPr>
        <w:t>PNI</w:t>
      </w:r>
      <w:r w:rsidRPr="00EA02A4">
        <w:rPr>
          <w:rFonts w:hint="eastAsia"/>
          <w:snapToGrid w:val="0"/>
          <w:lang w:val="fr-FR" w:eastAsia="zh-CN"/>
        </w:rPr>
        <w:t>-</w:t>
      </w:r>
      <w:r w:rsidRPr="00EA02A4">
        <w:rPr>
          <w:rFonts w:hint="eastAsia"/>
          <w:snapToGrid w:val="0"/>
          <w:lang w:val="fr-FR"/>
        </w:rPr>
        <w:t>NPN</w:t>
      </w:r>
      <w:r w:rsidRPr="00EA02A4">
        <w:rPr>
          <w:rFonts w:hint="eastAsia"/>
          <w:snapToGrid w:val="0"/>
          <w:lang w:val="fr-FR" w:eastAsia="zh-CN"/>
        </w:rPr>
        <w:t>-</w:t>
      </w:r>
      <w:r w:rsidRPr="00EA02A4">
        <w:rPr>
          <w:rFonts w:hint="eastAsia"/>
          <w:snapToGrid w:val="0"/>
          <w:lang w:val="fr-FR"/>
        </w:rPr>
        <w:t>AreaScopeofMDT</w:t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  <w:t>CRITICALITY ignore</w:t>
      </w:r>
      <w:r w:rsidRPr="00EA02A4">
        <w:rPr>
          <w:snapToGrid w:val="0"/>
          <w:lang w:val="fr-FR"/>
        </w:rPr>
        <w:tab/>
        <w:t xml:space="preserve">EXTENSION </w:t>
      </w:r>
      <w:r w:rsidRPr="00EA02A4">
        <w:rPr>
          <w:rFonts w:hint="eastAsia"/>
          <w:snapToGrid w:val="0"/>
          <w:lang w:val="fr-FR"/>
        </w:rPr>
        <w:t>PNI-NPN-AreaScopeofMDT</w:t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  <w:t>PRESENCE optional</w:t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  <w:t>}</w:t>
      </w:r>
      <w:ins w:id="915" w:author="Rapporteur" w:date="2024-08-27T11:25:00Z">
        <w:r w:rsidR="00B74CF1" w:rsidRPr="00EA02A4">
          <w:rPr>
            <w:snapToGrid w:val="0"/>
            <w:lang w:val="fr-FR"/>
          </w:rPr>
          <w:t>|</w:t>
        </w:r>
      </w:ins>
    </w:p>
    <w:p w14:paraId="1113C78D" w14:textId="7DA95B51" w:rsidR="0006022C" w:rsidRDefault="00B74CF1" w:rsidP="00B74CF1">
      <w:pPr>
        <w:pStyle w:val="PL"/>
        <w:rPr>
          <w:ins w:id="916" w:author="Ericsson User" w:date="2024-11-07T12:23:00Z"/>
          <w:snapToGrid w:val="0"/>
          <w:lang w:val="en-US"/>
        </w:rPr>
      </w:pPr>
      <w:ins w:id="917" w:author="Rapporteur" w:date="2024-08-27T11:25:00Z">
        <w:r w:rsidRPr="00EA02A4">
          <w:rPr>
            <w:snapToGrid w:val="0"/>
            <w:lang w:val="fr-FR"/>
          </w:rPr>
          <w:tab/>
        </w:r>
        <w:r w:rsidRPr="00904BD0">
          <w:rPr>
            <w:snapToGrid w:val="0"/>
            <w:lang w:val="en-US"/>
          </w:rPr>
          <w:t>{ ID id-NetworkSliceAreaScopeofMDT</w:t>
        </w:r>
        <w:r w:rsidRPr="00904BD0">
          <w:rPr>
            <w:snapToGrid w:val="0"/>
            <w:lang w:val="en-US"/>
          </w:rPr>
          <w:tab/>
          <w:t>CRITICALITY ignore</w:t>
        </w:r>
        <w:r w:rsidRPr="00904BD0">
          <w:rPr>
            <w:snapToGrid w:val="0"/>
            <w:lang w:val="en-US"/>
          </w:rPr>
          <w:tab/>
          <w:t>EXTENSION NetworkSliceAreaScopeofMDT</w:t>
        </w:r>
        <w:r w:rsidRPr="00904BD0">
          <w:rPr>
            <w:snapToGrid w:val="0"/>
            <w:lang w:val="en-US"/>
          </w:rPr>
          <w:tab/>
          <w:t>PRESENCE optional</w:t>
        </w:r>
        <w:r>
          <w:rPr>
            <w:snapToGrid w:val="0"/>
            <w:lang w:val="en-US"/>
          </w:rPr>
          <w:t xml:space="preserve"> </w:t>
        </w:r>
        <w:del w:id="918" w:author="Ericsson User" w:date="2024-11-07T12:22:00Z">
          <w:r w:rsidRPr="00904BD0" w:rsidDel="00A4732B">
            <w:rPr>
              <w:snapToGrid w:val="0"/>
              <w:lang w:val="en-US"/>
            </w:rPr>
            <w:delText>}</w:delText>
          </w:r>
        </w:del>
      </w:ins>
      <w:del w:id="919" w:author="Ericsson User" w:date="2024-11-07T12:22:00Z">
        <w:r w:rsidR="0006022C" w:rsidDel="00A4732B">
          <w:rPr>
            <w:snapToGrid w:val="0"/>
            <w:lang w:val="en-US"/>
          </w:rPr>
          <w:delText>,</w:delText>
        </w:r>
      </w:del>
      <w:ins w:id="920" w:author="Ericsson User" w:date="2024-11-07T12:22:00Z">
        <w:r w:rsidR="00A4732B" w:rsidRPr="00904BD0">
          <w:rPr>
            <w:snapToGrid w:val="0"/>
            <w:lang w:val="en-US"/>
          </w:rPr>
          <w:t>}</w:t>
        </w:r>
        <w:r w:rsidR="00A4732B">
          <w:rPr>
            <w:snapToGrid w:val="0"/>
            <w:lang w:val="en-US"/>
          </w:rPr>
          <w:t>|</w:t>
        </w:r>
      </w:ins>
    </w:p>
    <w:p w14:paraId="3DA14794" w14:textId="4F1968A8" w:rsidR="00547372" w:rsidRDefault="00547372" w:rsidP="00547372">
      <w:pPr>
        <w:pStyle w:val="PL"/>
        <w:rPr>
          <w:ins w:id="921" w:author="Ericsson User" w:date="2024-11-07T12:23:00Z"/>
          <w:snapToGrid w:val="0"/>
          <w:lang w:val="en-US"/>
        </w:rPr>
      </w:pPr>
      <w:ins w:id="922" w:author="Ericsson User" w:date="2024-11-07T12:23:00Z">
        <w:r w:rsidRPr="00904BD0">
          <w:rPr>
            <w:snapToGrid w:val="0"/>
            <w:lang w:val="en-US"/>
          </w:rPr>
          <w:tab/>
          <w:t>{ ID id-</w:t>
        </w:r>
      </w:ins>
      <w:ins w:id="923" w:author="Ericsson User" w:date="2024-11-07T14:54:00Z">
        <w:r w:rsidR="00C346C7">
          <w:rPr>
            <w:snapToGrid w:val="0"/>
            <w:lang w:val="en-US"/>
          </w:rPr>
          <w:t>DeferredMDTTriggerConfiguration</w:t>
        </w:r>
      </w:ins>
      <w:ins w:id="924" w:author="Ericsson User" w:date="2024-11-07T12:23:00Z">
        <w:r w:rsidRPr="00904BD0">
          <w:rPr>
            <w:snapToGrid w:val="0"/>
            <w:lang w:val="en-US"/>
          </w:rPr>
          <w:tab/>
          <w:t>CRITICALITY ignore</w:t>
        </w:r>
        <w:r w:rsidRPr="00904BD0">
          <w:rPr>
            <w:snapToGrid w:val="0"/>
            <w:lang w:val="en-US"/>
          </w:rPr>
          <w:tab/>
          <w:t xml:space="preserve">EXTENSION </w:t>
        </w:r>
      </w:ins>
      <w:ins w:id="925" w:author="Ericsson User" w:date="2024-11-07T14:54:00Z">
        <w:r w:rsidR="00C346C7">
          <w:rPr>
            <w:snapToGrid w:val="0"/>
            <w:lang w:val="en-US"/>
          </w:rPr>
          <w:t>DeferredMDTTriggerConfiguration</w:t>
        </w:r>
      </w:ins>
      <w:ins w:id="926" w:author="Ericsson User" w:date="2024-11-07T12:23:00Z">
        <w:r w:rsidRPr="00904BD0">
          <w:rPr>
            <w:snapToGrid w:val="0"/>
            <w:lang w:val="en-US"/>
          </w:rPr>
          <w:tab/>
          <w:t>PRESENCE optional</w:t>
        </w:r>
        <w:r>
          <w:rPr>
            <w:snapToGrid w:val="0"/>
            <w:lang w:val="en-US"/>
          </w:rPr>
          <w:t xml:space="preserve"> </w:t>
        </w:r>
        <w:r w:rsidRPr="00904BD0">
          <w:rPr>
            <w:snapToGrid w:val="0"/>
            <w:lang w:val="en-US"/>
          </w:rPr>
          <w:t>}</w:t>
        </w:r>
        <w:r>
          <w:rPr>
            <w:snapToGrid w:val="0"/>
            <w:lang w:val="en-US"/>
          </w:rPr>
          <w:t>,</w:t>
        </w:r>
      </w:ins>
    </w:p>
    <w:p w14:paraId="63162047" w14:textId="77777777" w:rsidR="00547372" w:rsidRDefault="00547372" w:rsidP="00B74CF1">
      <w:pPr>
        <w:pStyle w:val="PL"/>
        <w:rPr>
          <w:snapToGrid w:val="0"/>
          <w:lang w:val="en-US"/>
        </w:rPr>
      </w:pPr>
    </w:p>
    <w:p w14:paraId="3EDB3355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r w:rsidRPr="00EA479F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>...</w:t>
      </w:r>
    </w:p>
    <w:p w14:paraId="7A4D1150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>}</w:t>
      </w:r>
    </w:p>
    <w:bookmarkEnd w:id="913"/>
    <w:p w14:paraId="799E32E1" w14:textId="77777777" w:rsidR="0006022C" w:rsidRPr="00C53F0E" w:rsidRDefault="0006022C" w:rsidP="0006022C">
      <w:pPr>
        <w:pStyle w:val="PL"/>
        <w:rPr>
          <w:noProof w:val="0"/>
          <w:snapToGrid w:val="0"/>
        </w:rPr>
      </w:pPr>
    </w:p>
    <w:p w14:paraId="4512D5A7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bookmarkStart w:id="927" w:name="OLE_LINK132"/>
      <w:r w:rsidRPr="00C53F0E">
        <w:rPr>
          <w:noProof w:val="0"/>
          <w:snapToGrid w:val="0"/>
        </w:rPr>
        <w:t>MDT-Configuration-</w:t>
      </w:r>
      <w:proofErr w:type="gramStart"/>
      <w:r w:rsidRPr="00C53F0E">
        <w:rPr>
          <w:noProof w:val="0"/>
          <w:snapToGrid w:val="0"/>
        </w:rPr>
        <w:t xml:space="preserve">EUTRA </w:t>
      </w:r>
      <w:bookmarkEnd w:id="927"/>
      <w:r w:rsidRPr="00C53F0E">
        <w:rPr>
          <w:noProof w:val="0"/>
          <w:snapToGrid w:val="0"/>
        </w:rPr>
        <w:t>::=</w:t>
      </w:r>
      <w:proofErr w:type="gramEnd"/>
      <w:r w:rsidRPr="00C53F0E">
        <w:rPr>
          <w:noProof w:val="0"/>
          <w:snapToGrid w:val="0"/>
        </w:rPr>
        <w:t xml:space="preserve"> SEQUENCE {</w:t>
      </w:r>
    </w:p>
    <w:p w14:paraId="7E9B4181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ab/>
      </w:r>
      <w:proofErr w:type="spellStart"/>
      <w:r w:rsidRPr="00C53F0E">
        <w:rPr>
          <w:noProof w:val="0"/>
          <w:snapToGrid w:val="0"/>
        </w:rPr>
        <w:t>mdt</w:t>
      </w:r>
      <w:proofErr w:type="spellEnd"/>
      <w:r w:rsidRPr="00C53F0E">
        <w:rPr>
          <w:noProof w:val="0"/>
          <w:snapToGrid w:val="0"/>
        </w:rPr>
        <w:t>-Activation</w:t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  <w:t>MDT-Activation,</w:t>
      </w:r>
    </w:p>
    <w:p w14:paraId="252CE9E6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ab/>
      </w:r>
      <w:proofErr w:type="spellStart"/>
      <w:r w:rsidRPr="00C53F0E">
        <w:rPr>
          <w:noProof w:val="0"/>
          <w:snapToGrid w:val="0"/>
        </w:rPr>
        <w:t>areaScopeOfMDT</w:t>
      </w:r>
      <w:proofErr w:type="spellEnd"/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bookmarkStart w:id="928" w:name="OLE_LINK76"/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proofErr w:type="spellStart"/>
      <w:r w:rsidRPr="00C53F0E">
        <w:rPr>
          <w:noProof w:val="0"/>
          <w:snapToGrid w:val="0"/>
        </w:rPr>
        <w:t>AreaScopeOfMDT</w:t>
      </w:r>
      <w:bookmarkEnd w:id="928"/>
      <w:proofErr w:type="spellEnd"/>
      <w:r w:rsidRPr="00C53F0E">
        <w:rPr>
          <w:noProof w:val="0"/>
          <w:snapToGrid w:val="0"/>
        </w:rPr>
        <w:t>-EUTRA,</w:t>
      </w:r>
    </w:p>
    <w:p w14:paraId="4715F618" w14:textId="77777777" w:rsidR="0006022C" w:rsidRPr="00383D34" w:rsidRDefault="0006022C" w:rsidP="0006022C">
      <w:pPr>
        <w:pStyle w:val="PL"/>
        <w:rPr>
          <w:snapToGrid w:val="0"/>
          <w:lang w:val="sv-SE"/>
        </w:rPr>
      </w:pPr>
      <w:r w:rsidRPr="00C53F0E">
        <w:rPr>
          <w:noProof w:val="0"/>
          <w:snapToGrid w:val="0"/>
        </w:rPr>
        <w:tab/>
      </w:r>
      <w:r w:rsidRPr="00383D34">
        <w:rPr>
          <w:snapToGrid w:val="0"/>
          <w:lang w:val="sv-SE"/>
        </w:rPr>
        <w:t>mDTMode</w:t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bookmarkStart w:id="929" w:name="OLE_LINK81"/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  <w:t>MDTMode</w:t>
      </w:r>
      <w:bookmarkEnd w:id="929"/>
      <w:r w:rsidRPr="00383D34">
        <w:rPr>
          <w:snapToGrid w:val="0"/>
          <w:lang w:val="sv-SE"/>
        </w:rPr>
        <w:t>Eutra,</w:t>
      </w:r>
    </w:p>
    <w:p w14:paraId="308ED2E2" w14:textId="77777777" w:rsidR="0006022C" w:rsidRPr="000B23C9" w:rsidRDefault="0006022C" w:rsidP="0006022C">
      <w:pPr>
        <w:pStyle w:val="PL"/>
        <w:rPr>
          <w:noProof w:val="0"/>
          <w:snapToGrid w:val="0"/>
          <w:lang w:val="sv-SE"/>
        </w:rPr>
      </w:pPr>
      <w:r w:rsidRPr="00383D34">
        <w:rPr>
          <w:snapToGrid w:val="0"/>
          <w:lang w:val="sv-SE"/>
        </w:rPr>
        <w:tab/>
      </w:r>
      <w:r w:rsidRPr="000B23C9">
        <w:rPr>
          <w:noProof w:val="0"/>
          <w:snapToGrid w:val="0"/>
          <w:lang w:val="sv-SE"/>
        </w:rPr>
        <w:t xml:space="preserve">signallingBasedMDTPLMNList </w:t>
      </w:r>
      <w:r w:rsidRPr="000B23C9">
        <w:rPr>
          <w:noProof w:val="0"/>
          <w:snapToGrid w:val="0"/>
          <w:lang w:val="sv-SE"/>
        </w:rPr>
        <w:tab/>
      </w:r>
      <w:r w:rsidRPr="000B23C9">
        <w:rPr>
          <w:snapToGrid w:val="0"/>
          <w:lang w:val="sv-SE"/>
        </w:rPr>
        <w:t>MDTPLMNList</w:t>
      </w:r>
      <w:r w:rsidRPr="000B23C9">
        <w:rPr>
          <w:snapToGrid w:val="0"/>
          <w:lang w:val="sv-SE"/>
        </w:rPr>
        <w:tab/>
      </w:r>
      <w:r w:rsidRPr="000B23C9">
        <w:rPr>
          <w:snapToGrid w:val="0"/>
          <w:lang w:val="sv-SE"/>
        </w:rPr>
        <w:tab/>
      </w:r>
      <w:r w:rsidRPr="000B23C9">
        <w:rPr>
          <w:snapToGrid w:val="0"/>
          <w:lang w:val="sv-SE"/>
        </w:rPr>
        <w:tab/>
      </w:r>
      <w:r w:rsidRPr="000B23C9">
        <w:rPr>
          <w:snapToGrid w:val="0"/>
          <w:lang w:val="sv-SE"/>
        </w:rPr>
        <w:tab/>
      </w:r>
      <w:r w:rsidRPr="000B23C9">
        <w:rPr>
          <w:snapToGrid w:val="0"/>
          <w:lang w:val="sv-SE"/>
        </w:rPr>
        <w:tab/>
      </w:r>
      <w:r w:rsidRPr="000B23C9">
        <w:rPr>
          <w:snapToGrid w:val="0"/>
          <w:lang w:val="sv-SE"/>
        </w:rPr>
        <w:tab/>
      </w:r>
      <w:r w:rsidRPr="000B23C9">
        <w:rPr>
          <w:snapToGrid w:val="0"/>
          <w:lang w:val="sv-SE"/>
        </w:rPr>
        <w:tab/>
      </w:r>
      <w:r w:rsidRPr="000B23C9">
        <w:rPr>
          <w:snapToGrid w:val="0"/>
          <w:lang w:val="sv-SE"/>
        </w:rPr>
        <w:tab/>
      </w:r>
      <w:r w:rsidRPr="000B23C9">
        <w:rPr>
          <w:snapToGrid w:val="0"/>
          <w:lang w:val="sv-SE"/>
        </w:rPr>
        <w:tab/>
      </w:r>
      <w:r w:rsidRPr="000B23C9">
        <w:rPr>
          <w:snapToGrid w:val="0"/>
          <w:lang w:val="sv-SE"/>
        </w:rPr>
        <w:tab/>
      </w:r>
      <w:r w:rsidRPr="000B23C9">
        <w:rPr>
          <w:snapToGrid w:val="0"/>
          <w:lang w:val="sv-SE"/>
        </w:rPr>
        <w:tab/>
      </w:r>
      <w:r w:rsidRPr="000B23C9">
        <w:rPr>
          <w:snapToGrid w:val="0"/>
          <w:lang w:val="sv-SE"/>
        </w:rPr>
        <w:tab/>
      </w:r>
      <w:r w:rsidRPr="000B23C9">
        <w:rPr>
          <w:snapToGrid w:val="0"/>
          <w:lang w:val="sv-SE"/>
        </w:rPr>
        <w:tab/>
        <w:t>OPTIONAL,</w:t>
      </w:r>
    </w:p>
    <w:p w14:paraId="723CEB9C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sv-SE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iE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 MDT-Configuration-EUTRA-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 xml:space="preserve">} } 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627B2C3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</w:rPr>
        <w:t>...</w:t>
      </w:r>
    </w:p>
    <w:p w14:paraId="5C01BCAD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>}</w:t>
      </w:r>
    </w:p>
    <w:p w14:paraId="49B030E2" w14:textId="77777777" w:rsidR="0006022C" w:rsidRPr="00C53F0E" w:rsidRDefault="0006022C" w:rsidP="0006022C">
      <w:pPr>
        <w:pStyle w:val="PL"/>
        <w:rPr>
          <w:noProof w:val="0"/>
          <w:snapToGrid w:val="0"/>
        </w:rPr>
      </w:pPr>
    </w:p>
    <w:p w14:paraId="0750277F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r w:rsidRPr="00C53F0E">
        <w:rPr>
          <w:snapToGrid w:val="0"/>
        </w:rPr>
        <w:t>MDT-Configuration-EUTRA</w:t>
      </w:r>
      <w:r w:rsidRPr="00C53F0E">
        <w:rPr>
          <w:noProof w:val="0"/>
          <w:snapToGrid w:val="0"/>
        </w:rPr>
        <w:t>-</w:t>
      </w:r>
      <w:proofErr w:type="spellStart"/>
      <w:r w:rsidRPr="00C53F0E">
        <w:rPr>
          <w:noProof w:val="0"/>
          <w:snapToGrid w:val="0"/>
        </w:rPr>
        <w:t>ExtIEs</w:t>
      </w:r>
      <w:proofErr w:type="spellEnd"/>
      <w:r w:rsidRPr="00C53F0E">
        <w:rPr>
          <w:noProof w:val="0"/>
          <w:snapToGrid w:val="0"/>
        </w:rPr>
        <w:t xml:space="preserve"> NGAP-PROTOCOL-</w:t>
      </w:r>
      <w:proofErr w:type="gramStart"/>
      <w:r w:rsidRPr="00C53F0E">
        <w:rPr>
          <w:noProof w:val="0"/>
          <w:snapToGrid w:val="0"/>
        </w:rPr>
        <w:t>EXTENSION ::=</w:t>
      </w:r>
      <w:proofErr w:type="gramEnd"/>
      <w:r w:rsidRPr="00C53F0E">
        <w:rPr>
          <w:noProof w:val="0"/>
          <w:snapToGrid w:val="0"/>
        </w:rPr>
        <w:t xml:space="preserve"> {</w:t>
      </w:r>
    </w:p>
    <w:p w14:paraId="2907DB00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ab/>
        <w:t>...</w:t>
      </w:r>
    </w:p>
    <w:p w14:paraId="2D695AC1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>}</w:t>
      </w:r>
    </w:p>
    <w:p w14:paraId="3DCB6A17" w14:textId="77777777" w:rsidR="0006022C" w:rsidRPr="00C53F0E" w:rsidRDefault="0006022C" w:rsidP="0006022C">
      <w:pPr>
        <w:pStyle w:val="PL"/>
        <w:rPr>
          <w:noProof w:val="0"/>
          <w:snapToGrid w:val="0"/>
        </w:rPr>
      </w:pPr>
    </w:p>
    <w:p w14:paraId="3FB1D53D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 xml:space="preserve">MDT-Activation </w:t>
      </w:r>
      <w:proofErr w:type="gramStart"/>
      <w:r w:rsidRPr="00C53F0E">
        <w:rPr>
          <w:noProof w:val="0"/>
          <w:snapToGrid w:val="0"/>
        </w:rPr>
        <w:tab/>
        <w:t>::</w:t>
      </w:r>
      <w:proofErr w:type="gramEnd"/>
      <w:r w:rsidRPr="00C53F0E">
        <w:rPr>
          <w:noProof w:val="0"/>
          <w:snapToGrid w:val="0"/>
        </w:rPr>
        <w:t xml:space="preserve">= ENUMERATED { </w:t>
      </w:r>
    </w:p>
    <w:p w14:paraId="244E59AE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immediate-MDT-only,</w:t>
      </w:r>
    </w:p>
    <w:p w14:paraId="6CD33DDA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logged-MDT-only,</w:t>
      </w:r>
    </w:p>
    <w:p w14:paraId="7EF8C5A2" w14:textId="77777777" w:rsidR="0006022C" w:rsidRDefault="0006022C" w:rsidP="0006022C">
      <w:pPr>
        <w:pStyle w:val="PL"/>
        <w:rPr>
          <w:ins w:id="930" w:author="Ericsson User" w:date="2024-11-07T12:20:00Z"/>
          <w:noProof w:val="0"/>
          <w:snapToGrid w:val="0"/>
        </w:rPr>
      </w:pPr>
      <w:r w:rsidRPr="00F32326">
        <w:rPr>
          <w:noProof w:val="0"/>
          <w:snapToGrid w:val="0"/>
        </w:rPr>
        <w:tab/>
        <w:t>immediate-MDT-and-Trace,</w:t>
      </w:r>
    </w:p>
    <w:p w14:paraId="5DCE53A3" w14:textId="6742589E" w:rsidR="00DA1997" w:rsidRPr="00F32326" w:rsidRDefault="00DA1997" w:rsidP="0006022C">
      <w:pPr>
        <w:pStyle w:val="PL"/>
        <w:rPr>
          <w:noProof w:val="0"/>
          <w:snapToGrid w:val="0"/>
        </w:rPr>
      </w:pPr>
      <w:ins w:id="931" w:author="Ericsson User" w:date="2024-11-07T12:20:00Z">
        <w:r>
          <w:rPr>
            <w:noProof w:val="0"/>
            <w:snapToGrid w:val="0"/>
          </w:rPr>
          <w:tab/>
        </w:r>
      </w:ins>
      <w:ins w:id="932" w:author="Ericsson User" w:date="2024-11-07T12:21:00Z">
        <w:r w:rsidR="006F15D2">
          <w:rPr>
            <w:noProof w:val="0"/>
            <w:snapToGrid w:val="0"/>
          </w:rPr>
          <w:t>immediate-MDT-with-Deferred-Triggering</w:t>
        </w:r>
        <w:r w:rsidR="00F44BA6">
          <w:rPr>
            <w:noProof w:val="0"/>
            <w:snapToGrid w:val="0"/>
          </w:rPr>
          <w:t>,</w:t>
        </w:r>
      </w:ins>
    </w:p>
    <w:p w14:paraId="28C2D85B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5F2E250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1E10D4C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1C80E94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proofErr w:type="spellEnd"/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CHOICE {</w:t>
      </w:r>
    </w:p>
    <w:p w14:paraId="42E401CE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immediateMDT</w:t>
      </w:r>
      <w:r>
        <w:rPr>
          <w:noProof w:val="0"/>
          <w:snapToGrid w:val="0"/>
        </w:rPr>
        <w:t>Nr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933" w:name="OLE_LINK100"/>
      <w:bookmarkStart w:id="934" w:name="OLE_LINK86"/>
      <w:bookmarkStart w:id="935" w:name="OLE_LINK128"/>
      <w:proofErr w:type="spellStart"/>
      <w:r w:rsidRPr="00F32326">
        <w:rPr>
          <w:noProof w:val="0"/>
          <w:snapToGrid w:val="0"/>
        </w:rPr>
        <w:t>ImmediateMD</w:t>
      </w:r>
      <w:bookmarkEnd w:id="933"/>
      <w:r w:rsidRPr="00F32326">
        <w:rPr>
          <w:noProof w:val="0"/>
          <w:snapToGrid w:val="0"/>
        </w:rPr>
        <w:t>T</w:t>
      </w:r>
      <w:bookmarkEnd w:id="934"/>
      <w:r>
        <w:rPr>
          <w:noProof w:val="0"/>
          <w:snapToGrid w:val="0"/>
        </w:rPr>
        <w:t>Nr</w:t>
      </w:r>
      <w:bookmarkEnd w:id="935"/>
      <w:proofErr w:type="spellEnd"/>
      <w:r w:rsidRPr="00F32326">
        <w:rPr>
          <w:noProof w:val="0"/>
          <w:snapToGrid w:val="0"/>
        </w:rPr>
        <w:t>,</w:t>
      </w:r>
    </w:p>
    <w:p w14:paraId="402624F6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loggedMDT</w:t>
      </w:r>
      <w:r>
        <w:rPr>
          <w:noProof w:val="0"/>
          <w:snapToGrid w:val="0"/>
        </w:rPr>
        <w:t>Nr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936" w:name="OLE_LINK90"/>
      <w:proofErr w:type="spellStart"/>
      <w:r w:rsidRPr="00F32326">
        <w:rPr>
          <w:noProof w:val="0"/>
          <w:snapToGrid w:val="0"/>
        </w:rPr>
        <w:t>LoggedMDT</w:t>
      </w:r>
      <w:bookmarkEnd w:id="936"/>
      <w:r>
        <w:rPr>
          <w:noProof w:val="0"/>
          <w:snapToGrid w:val="0"/>
        </w:rPr>
        <w:t>Nr</w:t>
      </w:r>
      <w:proofErr w:type="spellEnd"/>
      <w:r w:rsidRPr="00F32326">
        <w:rPr>
          <w:noProof w:val="0"/>
          <w:snapToGrid w:val="0"/>
        </w:rPr>
        <w:t>,</w:t>
      </w:r>
    </w:p>
    <w:p w14:paraId="1264C524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ProtocolIE-SingleContainer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</w:t>
      </w:r>
    </w:p>
    <w:p w14:paraId="3EEBAC67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241B957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5E703B3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29C632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94B58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048DCE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1C0CD2F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Eutra</w:t>
      </w:r>
      <w:proofErr w:type="spellEnd"/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</w:t>
      </w:r>
      <w:bookmarkStart w:id="937" w:name="MCCQCTEMPBM_00000201"/>
      <w:r w:rsidRPr="00DC1877">
        <w:rPr>
          <w:rFonts w:eastAsia="MS Mincho" w:cs="Courier New"/>
          <w:snapToGrid w:val="0"/>
        </w:rPr>
        <w:t>OCTET STRING</w:t>
      </w:r>
      <w:bookmarkEnd w:id="937"/>
    </w:p>
    <w:p w14:paraId="6C8C6A80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1DE95F4" w14:textId="77777777" w:rsidR="0006022C" w:rsidRPr="00C81121" w:rsidRDefault="0006022C" w:rsidP="0006022C">
      <w:pPr>
        <w:pStyle w:val="PL"/>
        <w:rPr>
          <w:rFonts w:eastAsia="SimSun"/>
          <w:snapToGrid w:val="0"/>
        </w:rPr>
      </w:pPr>
      <w:r w:rsidRPr="00C81121">
        <w:rPr>
          <w:rFonts w:eastAsia="SimSun"/>
          <w:snapToGrid w:val="0"/>
        </w:rPr>
        <w:t>MeasurementsToActivate ::=</w:t>
      </w:r>
      <w:r>
        <w:rPr>
          <w:rFonts w:eastAsia="SimSun"/>
          <w:snapToGrid w:val="0"/>
        </w:rPr>
        <w:t xml:space="preserve"> </w:t>
      </w:r>
      <w:r w:rsidRPr="00C81121">
        <w:rPr>
          <w:rFonts w:eastAsia="SimSun"/>
          <w:snapToGrid w:val="0"/>
          <w:lang w:eastAsia="zh-CN"/>
        </w:rPr>
        <w:t>BIT STRING</w:t>
      </w:r>
      <w:r w:rsidRPr="00C81121">
        <w:rPr>
          <w:rFonts w:eastAsia="SimSun"/>
          <w:snapToGrid w:val="0"/>
        </w:rPr>
        <w:t>(</w:t>
      </w:r>
      <w:r w:rsidRPr="00C81121">
        <w:rPr>
          <w:rFonts w:eastAsia="SimSun"/>
          <w:snapToGrid w:val="0"/>
          <w:lang w:eastAsia="zh-CN"/>
        </w:rPr>
        <w:t>SIZE(</w:t>
      </w:r>
      <w:r>
        <w:rPr>
          <w:rFonts w:eastAsia="SimSun"/>
          <w:snapToGrid w:val="0"/>
          <w:lang w:eastAsia="zh-CN"/>
        </w:rPr>
        <w:t>8</w:t>
      </w:r>
      <w:r w:rsidRPr="00C81121">
        <w:rPr>
          <w:rFonts w:eastAsia="SimSun"/>
          <w:snapToGrid w:val="0"/>
          <w:lang w:eastAsia="zh-CN"/>
        </w:rPr>
        <w:t>)</w:t>
      </w:r>
      <w:r w:rsidRPr="00C81121">
        <w:rPr>
          <w:rFonts w:eastAsia="SimSun"/>
          <w:snapToGrid w:val="0"/>
        </w:rPr>
        <w:t>)</w:t>
      </w:r>
    </w:p>
    <w:p w14:paraId="332B8962" w14:textId="77777777" w:rsidR="0006022C" w:rsidRDefault="0006022C" w:rsidP="0006022C">
      <w:pPr>
        <w:pStyle w:val="PL"/>
        <w:rPr>
          <w:rFonts w:eastAsia="Malgun Gothic"/>
          <w:noProof w:val="0"/>
          <w:snapToGrid w:val="0"/>
        </w:rPr>
      </w:pPr>
    </w:p>
    <w:p w14:paraId="284242FA" w14:textId="77777777" w:rsidR="0006022C" w:rsidRPr="00E67E0D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MobileIAB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 xml:space="preserve"> ::=</w:t>
      </w:r>
      <w:proofErr w:type="gramEnd"/>
      <w:r w:rsidRPr="00E67E0D">
        <w:rPr>
          <w:noProof w:val="0"/>
          <w:snapToGrid w:val="0"/>
        </w:rPr>
        <w:t xml:space="preserve"> ENUMERATED {</w:t>
      </w:r>
    </w:p>
    <w:p w14:paraId="11104A83" w14:textId="77777777" w:rsidR="0006022C" w:rsidRPr="00E67E0D" w:rsidRDefault="0006022C" w:rsidP="0006022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39074753" w14:textId="77777777" w:rsidR="0006022C" w:rsidRPr="00E67E0D" w:rsidRDefault="0006022C" w:rsidP="0006022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gramStart"/>
      <w:r w:rsidRPr="00E67E0D">
        <w:rPr>
          <w:noProof w:val="0"/>
          <w:snapToGrid w:val="0"/>
        </w:rPr>
        <w:t>not-</w:t>
      </w:r>
      <w:r>
        <w:rPr>
          <w:noProof w:val="0"/>
          <w:snapToGrid w:val="0"/>
        </w:rPr>
        <w:t>authorized</w:t>
      </w:r>
      <w:proofErr w:type="gramEnd"/>
      <w:r w:rsidRPr="00E67E0D">
        <w:rPr>
          <w:noProof w:val="0"/>
          <w:snapToGrid w:val="0"/>
        </w:rPr>
        <w:t>,</w:t>
      </w:r>
    </w:p>
    <w:p w14:paraId="67481CC8" w14:textId="77777777" w:rsidR="0006022C" w:rsidRPr="00E67E0D" w:rsidRDefault="0006022C" w:rsidP="0006022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14:paraId="5485187F" w14:textId="77777777" w:rsidR="0006022C" w:rsidRDefault="0006022C" w:rsidP="0006022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14:paraId="110992F0" w14:textId="77777777" w:rsidR="0006022C" w:rsidRDefault="0006022C" w:rsidP="0006022C">
      <w:pPr>
        <w:pStyle w:val="PL"/>
        <w:rPr>
          <w:noProof w:val="0"/>
        </w:rPr>
      </w:pPr>
    </w:p>
    <w:p w14:paraId="3756A9A6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IABNodeIndication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</w:rPr>
        <w:t>::= ENUMERATED {</w:t>
      </w:r>
    </w:p>
    <w:p w14:paraId="12B72272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16B11A6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34F851E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B2883F" w14:textId="77777777" w:rsidR="0006022C" w:rsidRDefault="0006022C" w:rsidP="0006022C">
      <w:pPr>
        <w:pStyle w:val="PL"/>
        <w:rPr>
          <w:noProof w:val="0"/>
        </w:rPr>
      </w:pPr>
    </w:p>
    <w:p w14:paraId="2821A324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IAB-Supported ::= ENUMERATED {</w:t>
      </w:r>
    </w:p>
    <w:p w14:paraId="2D7C7625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1ACD29A8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BC3DF0F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5111CD" w14:textId="77777777" w:rsidR="0006022C" w:rsidRDefault="0006022C" w:rsidP="0006022C">
      <w:pPr>
        <w:pStyle w:val="PL"/>
        <w:rPr>
          <w:rFonts w:eastAsia="Malgun Gothic"/>
          <w:noProof w:val="0"/>
          <w:snapToGrid w:val="0"/>
        </w:rPr>
      </w:pPr>
    </w:p>
    <w:p w14:paraId="2524A6AA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>MRB-</w:t>
      </w:r>
      <w:proofErr w:type="gramStart"/>
      <w:r w:rsidRPr="001F5312">
        <w:rPr>
          <w:noProof w:val="0"/>
        </w:rPr>
        <w:t>ID</w:t>
      </w:r>
      <w:r w:rsidRPr="001F5312">
        <w:rPr>
          <w:snapToGrid w:val="0"/>
        </w:rPr>
        <w:t xml:space="preserve"> ::=</w:t>
      </w:r>
      <w:proofErr w:type="gramEnd"/>
      <w:r w:rsidRPr="001F5312">
        <w:rPr>
          <w:snapToGrid w:val="0"/>
        </w:rPr>
        <w:t xml:space="preserve"> </w:t>
      </w:r>
      <w:r w:rsidRPr="001F5312">
        <w:rPr>
          <w:noProof w:val="0"/>
        </w:rPr>
        <w:t>INTEGER (1..</w:t>
      </w:r>
      <w:r>
        <w:rPr>
          <w:noProof w:val="0"/>
        </w:rPr>
        <w:t>512</w:t>
      </w:r>
      <w:r w:rsidRPr="001F5312">
        <w:rPr>
          <w:noProof w:val="0"/>
        </w:rPr>
        <w:t>, ...)</w:t>
      </w:r>
    </w:p>
    <w:p w14:paraId="0A1A7C49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351EBCA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F5312">
        <w:rPr>
          <w:noProof w:val="0"/>
          <w:snapToGrid w:val="0"/>
        </w:rPr>
        <w:t>MulticastSessionActivationRequestTransfer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77386573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</w:t>
      </w:r>
      <w:r w:rsidRPr="00402ED9">
        <w:rPr>
          <w:noProof w:val="0"/>
        </w:rPr>
        <w:t>-SessionID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4998E69C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1F5312">
        <w:rPr>
          <w:noProof w:val="0"/>
          <w:snapToGrid w:val="0"/>
        </w:rPr>
        <w:tab/>
      </w:r>
      <w:r w:rsidRPr="00040CE6">
        <w:rPr>
          <w:snapToGrid w:val="0"/>
          <w:lang w:val="fr-FR"/>
        </w:rPr>
        <w:t>iE-Extensions</w:t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  <w:t xml:space="preserve">ProtocolExtensionContainer { { MulticastSessionActivationRequestTransfer-ExtIEs} } </w:t>
      </w:r>
      <w:r w:rsidRPr="00040CE6">
        <w:rPr>
          <w:snapToGrid w:val="0"/>
          <w:lang w:val="fr-FR"/>
        </w:rPr>
        <w:tab/>
        <w:t>OPTIONAL,</w:t>
      </w:r>
    </w:p>
    <w:p w14:paraId="09D3D600" w14:textId="77777777" w:rsidR="0006022C" w:rsidRPr="00383D34" w:rsidRDefault="0006022C" w:rsidP="0006022C">
      <w:pPr>
        <w:pStyle w:val="PL"/>
        <w:rPr>
          <w:snapToGrid w:val="0"/>
        </w:rPr>
      </w:pPr>
      <w:r w:rsidRPr="00040CE6">
        <w:rPr>
          <w:snapToGrid w:val="0"/>
          <w:lang w:val="fr-FR"/>
        </w:rPr>
        <w:tab/>
      </w:r>
      <w:r w:rsidRPr="00383D34">
        <w:rPr>
          <w:snapToGrid w:val="0"/>
        </w:rPr>
        <w:t>...</w:t>
      </w:r>
    </w:p>
    <w:p w14:paraId="1EC583FC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>}</w:t>
      </w:r>
    </w:p>
    <w:p w14:paraId="1A65270D" w14:textId="77777777" w:rsidR="0006022C" w:rsidRPr="00383D34" w:rsidRDefault="0006022C" w:rsidP="0006022C">
      <w:pPr>
        <w:pStyle w:val="PL"/>
        <w:rPr>
          <w:snapToGrid w:val="0"/>
        </w:rPr>
      </w:pPr>
    </w:p>
    <w:p w14:paraId="3597E2A8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>MulticastSessionActivationRequestTransfer-ExtIEs NGAP-PROTOCOL-EXTENSION ::= {</w:t>
      </w:r>
    </w:p>
    <w:p w14:paraId="1EDF2512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ab/>
        <w:t>...</w:t>
      </w:r>
    </w:p>
    <w:p w14:paraId="719DD570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>}</w:t>
      </w:r>
    </w:p>
    <w:p w14:paraId="4F1228D7" w14:textId="77777777" w:rsidR="0006022C" w:rsidRPr="00383D34" w:rsidRDefault="0006022C" w:rsidP="0006022C">
      <w:pPr>
        <w:pStyle w:val="PL"/>
        <w:rPr>
          <w:snapToGrid w:val="0"/>
        </w:rPr>
      </w:pPr>
    </w:p>
    <w:p w14:paraId="06B5A364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>MulticastSessionDeactivationRequestTransfer ::= SEQUENCE {</w:t>
      </w:r>
    </w:p>
    <w:p w14:paraId="0149DA4C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ab/>
        <w:t>mBS</w:t>
      </w:r>
      <w:r w:rsidRPr="00383D34">
        <w:t>-SessionID</w:t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t>MBS-SessionID</w:t>
      </w:r>
      <w:r w:rsidRPr="00383D34">
        <w:rPr>
          <w:snapToGrid w:val="0"/>
        </w:rPr>
        <w:t>,</w:t>
      </w:r>
    </w:p>
    <w:p w14:paraId="0948341C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ab/>
        <w:t>iE-Extensions</w:t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  <w:t xml:space="preserve">ProtocolExtensionContainer { { MulticastSessionDeactivationRequestTransfer-ExtIEs} } </w:t>
      </w:r>
      <w:r w:rsidRPr="00383D34">
        <w:rPr>
          <w:snapToGrid w:val="0"/>
        </w:rPr>
        <w:tab/>
        <w:t>OPTIONAL,</w:t>
      </w:r>
    </w:p>
    <w:p w14:paraId="3203C6E1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ab/>
        <w:t>...</w:t>
      </w:r>
    </w:p>
    <w:p w14:paraId="55F16743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>}</w:t>
      </w:r>
    </w:p>
    <w:p w14:paraId="29135C68" w14:textId="77777777" w:rsidR="0006022C" w:rsidRPr="00383D34" w:rsidRDefault="0006022C" w:rsidP="0006022C">
      <w:pPr>
        <w:pStyle w:val="PL"/>
        <w:rPr>
          <w:snapToGrid w:val="0"/>
        </w:rPr>
      </w:pPr>
    </w:p>
    <w:p w14:paraId="66CCC284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>MulticastSessionDeactivationRequestTransfer-ExtIEs NGAP-PROTOCOL-EXTENSION ::= {</w:t>
      </w:r>
    </w:p>
    <w:p w14:paraId="584F3FC2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ab/>
        <w:t>...</w:t>
      </w:r>
    </w:p>
    <w:p w14:paraId="734DCE5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AF1C9C8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78D6BFF7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proofErr w:type="spellStart"/>
      <w:proofErr w:type="gramStart"/>
      <w:r w:rsidRPr="001F5312">
        <w:rPr>
          <w:noProof w:val="0"/>
          <w:snapToGrid w:val="0"/>
        </w:rPr>
        <w:t>MulticastSessionUpdateRequestTransfer</w:t>
      </w:r>
      <w:proofErr w:type="spellEnd"/>
      <w:r w:rsidRPr="001F5312">
        <w:rPr>
          <w:noProof w:val="0"/>
        </w:rPr>
        <w:t xml:space="preserve"> </w:t>
      </w:r>
      <w:r w:rsidRPr="001F5312">
        <w:rPr>
          <w:noProof w:val="0"/>
          <w:snapToGrid w:val="0"/>
        </w:rPr>
        <w:t>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618F5D6A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protocolIEs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-Container</w:t>
      </w: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ab/>
        <w:t>{ {</w:t>
      </w:r>
      <w:proofErr w:type="spellStart"/>
      <w:proofErr w:type="gramEnd"/>
      <w:r w:rsidRPr="001F5312">
        <w:rPr>
          <w:noProof w:val="0"/>
          <w:snapToGrid w:val="0"/>
        </w:rPr>
        <w:t>MulticastSessionUpdateRequestTransferIEs</w:t>
      </w:r>
      <w:proofErr w:type="spellEnd"/>
      <w:r w:rsidRPr="001F5312">
        <w:rPr>
          <w:noProof w:val="0"/>
          <w:snapToGrid w:val="0"/>
        </w:rPr>
        <w:t>} },</w:t>
      </w:r>
    </w:p>
    <w:p w14:paraId="53FFA0EB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0CD496A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E862C85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6C66A8F4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MulticastSessionUpdateRequestTransferIEs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IES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396C932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{ ID</w:t>
      </w:r>
      <w:proofErr w:type="gramEnd"/>
      <w:r w:rsidRPr="001F5312">
        <w:rPr>
          <w:noProof w:val="0"/>
          <w:snapToGrid w:val="0"/>
        </w:rPr>
        <w:t xml:space="preserve"> id-MBS-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1555F20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</w:rPr>
        <w:tab/>
      </w:r>
      <w:proofErr w:type="gramStart"/>
      <w:r w:rsidRPr="001F5312">
        <w:rPr>
          <w:noProof w:val="0"/>
        </w:rPr>
        <w:t>{ ID</w:t>
      </w:r>
      <w:proofErr w:type="gramEnd"/>
      <w:r w:rsidRPr="001F5312">
        <w:rPr>
          <w:noProof w:val="0"/>
        </w:rPr>
        <w:t xml:space="preserve"> id-</w:t>
      </w:r>
      <w:r w:rsidRPr="001F5312">
        <w:rPr>
          <w:rFonts w:eastAsia="Malgun Gothic"/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CRITICALITY reject</w:t>
      </w:r>
      <w:r w:rsidRPr="001F5312">
        <w:rPr>
          <w:noProof w:val="0"/>
        </w:rPr>
        <w:tab/>
        <w:t xml:space="preserve">TYPE </w:t>
      </w:r>
      <w:r w:rsidRPr="001F5312">
        <w:rPr>
          <w:rFonts w:eastAsia="Malgun Gothic"/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PRESENCE</w:t>
      </w:r>
      <w:r w:rsidRPr="001F5312">
        <w:rPr>
          <w:noProof w:val="0"/>
        </w:rPr>
        <w:tab/>
      </w:r>
      <w:r w:rsidRPr="001F5312">
        <w:rPr>
          <w:noProof w:val="0"/>
          <w:snapToGrid w:val="0"/>
        </w:rPr>
        <w:t>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>
        <w:rPr>
          <w:noProof w:val="0"/>
          <w:snapToGrid w:val="0"/>
        </w:rPr>
        <w:t>|</w:t>
      </w:r>
    </w:p>
    <w:p w14:paraId="1D3376A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</w:rPr>
        <w:tab/>
      </w:r>
      <w:proofErr w:type="gramStart"/>
      <w:r w:rsidRPr="001F5312">
        <w:rPr>
          <w:noProof w:val="0"/>
        </w:rPr>
        <w:t>{ ID</w:t>
      </w:r>
      <w:proofErr w:type="gramEnd"/>
      <w:r w:rsidRPr="001F5312">
        <w:rPr>
          <w:noProof w:val="0"/>
        </w:rPr>
        <w:t xml:space="preserve"> id-MBS-</w:t>
      </w:r>
      <w:proofErr w:type="spellStart"/>
      <w:r w:rsidRPr="001F5312">
        <w:rPr>
          <w:noProof w:val="0"/>
        </w:rPr>
        <w:t>QoSFlows</w:t>
      </w:r>
      <w:r>
        <w:rPr>
          <w:noProof w:val="0"/>
        </w:rPr>
        <w:t>ToBe</w:t>
      </w:r>
      <w:r w:rsidRPr="001F5312">
        <w:rPr>
          <w:noProof w:val="0"/>
        </w:rPr>
        <w:t>Setup</w:t>
      </w:r>
      <w:r>
        <w:rPr>
          <w:noProof w:val="0"/>
        </w:rPr>
        <w:t>Mod</w:t>
      </w:r>
      <w:r w:rsidRPr="001F5312">
        <w:rPr>
          <w:noProof w:val="0"/>
        </w:rPr>
        <w:t>List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  <w:t>CRITICALITY reject</w:t>
      </w:r>
      <w:r w:rsidRPr="001F5312">
        <w:rPr>
          <w:noProof w:val="0"/>
        </w:rPr>
        <w:tab/>
        <w:t xml:space="preserve">TYPE </w:t>
      </w:r>
      <w:bookmarkStart w:id="938" w:name="_Hlk100247214"/>
      <w:r w:rsidRPr="001F5312">
        <w:rPr>
          <w:noProof w:val="0"/>
        </w:rPr>
        <w:t>MBS-</w:t>
      </w:r>
      <w:proofErr w:type="spellStart"/>
      <w:r w:rsidRPr="001F5312">
        <w:rPr>
          <w:noProof w:val="0"/>
        </w:rPr>
        <w:t>QoSFlows</w:t>
      </w:r>
      <w:r>
        <w:rPr>
          <w:noProof w:val="0"/>
        </w:rPr>
        <w:t>ToBe</w:t>
      </w:r>
      <w:r w:rsidRPr="001F5312">
        <w:rPr>
          <w:noProof w:val="0"/>
        </w:rPr>
        <w:t>SetupList</w:t>
      </w:r>
      <w:bookmarkEnd w:id="938"/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  <w:t>PRESENCE</w:t>
      </w:r>
      <w:r w:rsidRPr="001F5312">
        <w:rPr>
          <w:noProof w:val="0"/>
        </w:rPr>
        <w:tab/>
      </w:r>
      <w:r>
        <w:rPr>
          <w:noProof w:val="0"/>
          <w:snapToGrid w:val="0"/>
        </w:rPr>
        <w:t>optional</w:t>
      </w:r>
      <w:r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 w:rsidRPr="001F5312">
        <w:rPr>
          <w:noProof w:val="0"/>
          <w:snapToGrid w:val="0"/>
        </w:rPr>
        <w:t>|</w:t>
      </w:r>
    </w:p>
    <w:p w14:paraId="5A5B924C" w14:textId="77777777" w:rsidR="0006022C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gramStart"/>
      <w:r w:rsidRPr="001F5312">
        <w:rPr>
          <w:noProof w:val="0"/>
        </w:rPr>
        <w:t>{ ID</w:t>
      </w:r>
      <w:proofErr w:type="gramEnd"/>
      <w:r w:rsidRPr="001F5312">
        <w:rPr>
          <w:noProof w:val="0"/>
        </w:rPr>
        <w:t xml:space="preserve"> id-MBS-</w:t>
      </w:r>
      <w:proofErr w:type="spellStart"/>
      <w:r w:rsidRPr="001F5312">
        <w:rPr>
          <w:noProof w:val="0"/>
        </w:rPr>
        <w:t>QoSFlowTo</w:t>
      </w:r>
      <w:r>
        <w:rPr>
          <w:noProof w:val="0"/>
        </w:rPr>
        <w:t>Release</w:t>
      </w:r>
      <w:r w:rsidRPr="001F5312">
        <w:rPr>
          <w:noProof w:val="0"/>
        </w:rPr>
        <w:t>List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</w:rPr>
        <w:t>CRITICALITY reject</w:t>
      </w:r>
      <w:r w:rsidRPr="001F5312">
        <w:rPr>
          <w:noProof w:val="0"/>
        </w:rPr>
        <w:tab/>
        <w:t xml:space="preserve">TYPE </w:t>
      </w:r>
      <w:proofErr w:type="spellStart"/>
      <w:r w:rsidRPr="001F5312">
        <w:rPr>
          <w:noProof w:val="0"/>
          <w:snapToGrid w:val="0"/>
        </w:rPr>
        <w:t>QosFlowListWithCause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>P</w:t>
      </w:r>
      <w:r w:rsidRPr="001F5312">
        <w:rPr>
          <w:noProof w:val="0"/>
        </w:rPr>
        <w:t>RESENCE</w:t>
      </w:r>
      <w:r w:rsidRPr="001F5312">
        <w:rPr>
          <w:noProof w:val="0"/>
        </w:rPr>
        <w:tab/>
      </w:r>
      <w:r>
        <w:rPr>
          <w:noProof w:val="0"/>
          <w:snapToGrid w:val="0"/>
        </w:rPr>
        <w:t>optional</w:t>
      </w:r>
      <w:r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>
        <w:rPr>
          <w:noProof w:val="0"/>
        </w:rPr>
        <w:t>|</w:t>
      </w:r>
    </w:p>
    <w:p w14:paraId="06085F34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gramStart"/>
      <w:r w:rsidRPr="001F5312">
        <w:rPr>
          <w:noProof w:val="0"/>
        </w:rPr>
        <w:t>{ ID</w:t>
      </w:r>
      <w:proofErr w:type="gramEnd"/>
      <w:r w:rsidRPr="001F5312">
        <w:rPr>
          <w:noProof w:val="0"/>
        </w:rPr>
        <w:t xml:space="preserve"> id-MBS-</w:t>
      </w:r>
      <w:r>
        <w:rPr>
          <w:noProof w:val="0"/>
        </w:rPr>
        <w:t>SessionTNLInfo5GC</w:t>
      </w:r>
      <w:r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</w:rPr>
        <w:t>CRITICALITY reject</w:t>
      </w:r>
      <w:r w:rsidRPr="001F5312">
        <w:rPr>
          <w:noProof w:val="0"/>
        </w:rPr>
        <w:tab/>
        <w:t>TYPE MBS-</w:t>
      </w:r>
      <w:r>
        <w:rPr>
          <w:noProof w:val="0"/>
        </w:rPr>
        <w:t>SessionTNLInfo5GC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>P</w:t>
      </w:r>
      <w:r w:rsidRPr="001F5312">
        <w:rPr>
          <w:noProof w:val="0"/>
        </w:rPr>
        <w:t>RESENCE</w:t>
      </w:r>
      <w:r w:rsidRPr="001F5312">
        <w:rPr>
          <w:noProof w:val="0"/>
        </w:rPr>
        <w:tab/>
      </w:r>
      <w:r>
        <w:rPr>
          <w:noProof w:val="0"/>
          <w:snapToGrid w:val="0"/>
        </w:rPr>
        <w:t>optional</w:t>
      </w:r>
      <w:r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>
        <w:rPr>
          <w:noProof w:val="0"/>
          <w:snapToGrid w:val="0"/>
        </w:rPr>
        <w:t>,</w:t>
      </w:r>
    </w:p>
    <w:p w14:paraId="0A390F7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A12AC82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970C91F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06E0988F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714967CF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F5312">
        <w:rPr>
          <w:noProof w:val="0"/>
          <w:snapToGrid w:val="0"/>
        </w:rPr>
        <w:t>MulticastGroupPagingAreaList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(SIZE(1..maxnoofPagingAreas)) OF </w:t>
      </w:r>
      <w:proofErr w:type="spellStart"/>
      <w:r w:rsidRPr="001F5312">
        <w:rPr>
          <w:noProof w:val="0"/>
          <w:snapToGrid w:val="0"/>
        </w:rPr>
        <w:t>MulticastGroupPagingAreaItem</w:t>
      </w:r>
      <w:proofErr w:type="spellEnd"/>
    </w:p>
    <w:p w14:paraId="28206371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7D93A79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F5312">
        <w:rPr>
          <w:noProof w:val="0"/>
          <w:snapToGrid w:val="0"/>
        </w:rPr>
        <w:t>MulticastGroupPagingAreaItem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24920967" w14:textId="77777777" w:rsidR="0006022C" w:rsidRPr="001F5312" w:rsidRDefault="0006022C" w:rsidP="0006022C">
      <w:pPr>
        <w:pStyle w:val="PL"/>
        <w:tabs>
          <w:tab w:val="clear" w:pos="5760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multicastGroupPagingArea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MulticastGroupPagingArea</w:t>
      </w:r>
      <w:proofErr w:type="spellEnd"/>
      <w:r w:rsidRPr="001F5312">
        <w:rPr>
          <w:noProof w:val="0"/>
          <w:snapToGrid w:val="0"/>
        </w:rPr>
        <w:t>,</w:t>
      </w:r>
    </w:p>
    <w:p w14:paraId="117F867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uE-PagingList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UE-</w:t>
      </w:r>
      <w:proofErr w:type="spellStart"/>
      <w:r w:rsidRPr="001F5312">
        <w:rPr>
          <w:noProof w:val="0"/>
          <w:snapToGrid w:val="0"/>
        </w:rPr>
        <w:t>PagingList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OPTIONAL,</w:t>
      </w:r>
    </w:p>
    <w:p w14:paraId="64565919" w14:textId="77777777" w:rsidR="0006022C" w:rsidRPr="00402ED9" w:rsidRDefault="0006022C" w:rsidP="0006022C">
      <w:pPr>
        <w:pStyle w:val="PL"/>
        <w:tabs>
          <w:tab w:val="clear" w:pos="3840"/>
          <w:tab w:val="clear" w:pos="4224"/>
          <w:tab w:val="clear" w:pos="4608"/>
          <w:tab w:val="clear" w:pos="4992"/>
        </w:tabs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iE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 </w:t>
      </w:r>
      <w:proofErr w:type="spellStart"/>
      <w:r w:rsidRPr="00402ED9">
        <w:rPr>
          <w:noProof w:val="0"/>
          <w:snapToGrid w:val="0"/>
          <w:lang w:val="fr-FR"/>
        </w:rPr>
        <w:t>MulticastGroupPagingAreaItem-ExtIEs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5FA4F410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5633FDCD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39C8235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463BF1D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MulticastGroupPagingAreaItem-ExtIEs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04B97CA2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AEEF6D1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C7F90F6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64E8E97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MBS-</w:t>
      </w:r>
      <w:proofErr w:type="spellStart"/>
      <w:proofErr w:type="gramStart"/>
      <w:r>
        <w:rPr>
          <w:noProof w:val="0"/>
          <w:snapToGrid w:val="0"/>
        </w:rPr>
        <w:t>AreaTAIList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(SIZE(1..maxnoofTAIforPaging)) OF </w:t>
      </w:r>
      <w:r>
        <w:rPr>
          <w:noProof w:val="0"/>
          <w:snapToGrid w:val="0"/>
        </w:rPr>
        <w:t>TAI</w:t>
      </w:r>
    </w:p>
    <w:p w14:paraId="56512144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01761FE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F5312">
        <w:rPr>
          <w:noProof w:val="0"/>
          <w:snapToGrid w:val="0"/>
        </w:rPr>
        <w:t>MulticastGroupPagingArea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2BB2672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mBS-AreaTAIList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MBS-</w:t>
      </w:r>
      <w:proofErr w:type="spellStart"/>
      <w:r>
        <w:rPr>
          <w:noProof w:val="0"/>
          <w:snapToGrid w:val="0"/>
        </w:rPr>
        <w:t>AreaTAIList</w:t>
      </w:r>
      <w:proofErr w:type="spellEnd"/>
      <w:r>
        <w:rPr>
          <w:noProof w:val="0"/>
          <w:snapToGrid w:val="0"/>
        </w:rPr>
        <w:t>,</w:t>
      </w:r>
    </w:p>
    <w:p w14:paraId="762B8679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proofErr w:type="spellStart"/>
      <w:proofErr w:type="gramStart"/>
      <w:r w:rsidRPr="000B23C9">
        <w:rPr>
          <w:noProof w:val="0"/>
          <w:snapToGrid w:val="0"/>
          <w:lang w:val="fr-FR"/>
        </w:rPr>
        <w:t>iE</w:t>
      </w:r>
      <w:proofErr w:type="spellEnd"/>
      <w:proofErr w:type="gram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 </w:t>
      </w:r>
      <w:proofErr w:type="spellStart"/>
      <w:r w:rsidRPr="000B23C9">
        <w:rPr>
          <w:noProof w:val="0"/>
          <w:snapToGrid w:val="0"/>
          <w:lang w:val="fr-FR"/>
        </w:rPr>
        <w:t>MulticastGroupPagingArea-ExtIEs</w:t>
      </w:r>
      <w:proofErr w:type="spellEnd"/>
      <w:r w:rsidRPr="000B23C9">
        <w:rPr>
          <w:noProof w:val="0"/>
          <w:snapToGrid w:val="0"/>
          <w:lang w:val="fr-FR"/>
        </w:rPr>
        <w:t>} } OPTIONAL,</w:t>
      </w:r>
    </w:p>
    <w:p w14:paraId="7ED2D6B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79840B5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9B4C361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06B83CE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MulticastGroupPagingArea-ExtIEs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65061E0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6BAA26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0F5E5B2" w14:textId="77777777" w:rsidR="0006022C" w:rsidRPr="001F5312" w:rsidRDefault="0006022C" w:rsidP="0006022C">
      <w:pPr>
        <w:pStyle w:val="PL"/>
        <w:rPr>
          <w:snapToGrid w:val="0"/>
        </w:rPr>
      </w:pPr>
    </w:p>
    <w:p w14:paraId="6479BD0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UE-</w:t>
      </w:r>
      <w:proofErr w:type="spellStart"/>
      <w:proofErr w:type="gramStart"/>
      <w:r w:rsidRPr="001F5312">
        <w:rPr>
          <w:noProof w:val="0"/>
          <w:snapToGrid w:val="0"/>
        </w:rPr>
        <w:t>PagingList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(SIZE(1..maxnoofUEsforPaging)) OF UE-</w:t>
      </w:r>
      <w:proofErr w:type="spellStart"/>
      <w:r w:rsidRPr="001F5312">
        <w:rPr>
          <w:noProof w:val="0"/>
          <w:snapToGrid w:val="0"/>
        </w:rPr>
        <w:t>PagingItem</w:t>
      </w:r>
      <w:proofErr w:type="spellEnd"/>
    </w:p>
    <w:p w14:paraId="2D5657F7" w14:textId="77777777" w:rsidR="0006022C" w:rsidRPr="00DD18E6" w:rsidRDefault="0006022C" w:rsidP="0006022C">
      <w:pPr>
        <w:pStyle w:val="PL"/>
        <w:rPr>
          <w:snapToGrid w:val="0"/>
          <w:lang w:val="en-US"/>
        </w:rPr>
      </w:pPr>
    </w:p>
    <w:p w14:paraId="64797A11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UE-</w:t>
      </w:r>
      <w:proofErr w:type="spellStart"/>
      <w:proofErr w:type="gramStart"/>
      <w:r w:rsidRPr="001F5312">
        <w:rPr>
          <w:noProof w:val="0"/>
          <w:snapToGrid w:val="0"/>
        </w:rPr>
        <w:t>PagingItem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234CC820" w14:textId="77777777" w:rsidR="0006022C" w:rsidRPr="001F5312" w:rsidRDefault="0006022C" w:rsidP="0006022C">
      <w:pPr>
        <w:pStyle w:val="PL"/>
        <w:tabs>
          <w:tab w:val="clear" w:pos="3840"/>
          <w:tab w:val="clear" w:pos="4224"/>
          <w:tab w:val="left" w:pos="3580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uEIdentityIndexValue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UEIdentityIndexValue</w:t>
      </w:r>
      <w:proofErr w:type="spellEnd"/>
      <w:r w:rsidRPr="001F5312">
        <w:rPr>
          <w:noProof w:val="0"/>
          <w:snapToGrid w:val="0"/>
        </w:rPr>
        <w:t>,</w:t>
      </w:r>
    </w:p>
    <w:p w14:paraId="53A64752" w14:textId="77777777" w:rsidR="0006022C" w:rsidRPr="001F5312" w:rsidRDefault="0006022C" w:rsidP="0006022C">
      <w:pPr>
        <w:pStyle w:val="PL"/>
        <w:tabs>
          <w:tab w:val="clear" w:pos="3456"/>
          <w:tab w:val="left" w:pos="3620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pagingDRX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PagingDRX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OPTIONAL,</w:t>
      </w:r>
    </w:p>
    <w:p w14:paraId="2D0AEA82" w14:textId="77777777" w:rsidR="0006022C" w:rsidRPr="00040CE6" w:rsidRDefault="0006022C" w:rsidP="0006022C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760"/>
          <w:tab w:val="left" w:pos="3710"/>
        </w:tabs>
        <w:rPr>
          <w:snapToGrid w:val="0"/>
          <w:lang w:val="fr-FR"/>
        </w:rPr>
      </w:pPr>
      <w:r w:rsidRPr="001F5312">
        <w:rPr>
          <w:noProof w:val="0"/>
          <w:snapToGrid w:val="0"/>
        </w:rPr>
        <w:tab/>
      </w:r>
      <w:r w:rsidRPr="00040CE6">
        <w:rPr>
          <w:snapToGrid w:val="0"/>
          <w:lang w:val="fr-FR"/>
        </w:rPr>
        <w:t>iE-Extensions</w:t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  <w:t>ProtocolExtensionContainer { { UE-PagingItem-ExtIEs} }</w:t>
      </w:r>
      <w:r w:rsidRPr="00040CE6">
        <w:rPr>
          <w:snapToGrid w:val="0"/>
          <w:lang w:val="fr-FR"/>
        </w:rPr>
        <w:tab/>
        <w:t>OPTIONAL,</w:t>
      </w:r>
    </w:p>
    <w:p w14:paraId="16D34F4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040CE6">
        <w:rPr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4395064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71F7198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1C55A1D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UE-</w:t>
      </w:r>
      <w:proofErr w:type="spellStart"/>
      <w:r w:rsidRPr="001F5312">
        <w:rPr>
          <w:noProof w:val="0"/>
          <w:snapToGrid w:val="0"/>
        </w:rPr>
        <w:t>PagingItem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1C2EBC34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7F6DD79" w14:textId="77777777" w:rsidR="0006022C" w:rsidRPr="001F5312" w:rsidRDefault="0006022C" w:rsidP="0006022C">
      <w:pPr>
        <w:pStyle w:val="PL"/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49B48D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44650CC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</w:t>
      </w:r>
      <w:r>
        <w:rPr>
          <w:noProof w:val="0"/>
          <w:snapToGrid w:val="0"/>
        </w:rPr>
        <w:t>1</w:t>
      </w:r>
      <w:proofErr w:type="gramStart"/>
      <w:r w:rsidRPr="00F32326">
        <w:rPr>
          <w:noProof w:val="0"/>
          <w:snapToGrid w:val="0"/>
        </w:rPr>
        <w:t>Configuration ::=</w:t>
      </w:r>
      <w:proofErr w:type="gramEnd"/>
      <w:r w:rsidRPr="00F32326">
        <w:rPr>
          <w:noProof w:val="0"/>
          <w:snapToGrid w:val="0"/>
        </w:rPr>
        <w:t xml:space="preserve"> SEQUENCE {</w:t>
      </w:r>
    </w:p>
    <w:p w14:paraId="08968325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m1reportingTrigger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M1ReportingTrigger</w:t>
      </w:r>
      <w:proofErr w:type="spellEnd"/>
      <w:r w:rsidRPr="00F32326">
        <w:rPr>
          <w:noProof w:val="0"/>
          <w:snapToGrid w:val="0"/>
        </w:rPr>
        <w:t>,</w:t>
      </w:r>
    </w:p>
    <w:p w14:paraId="1131DE89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m1threshold</w:t>
      </w:r>
      <w:r>
        <w:rPr>
          <w:noProof w:val="0"/>
          <w:snapToGrid w:val="0"/>
        </w:rPr>
        <w:t>E</w:t>
      </w:r>
      <w:r w:rsidRPr="00F32326">
        <w:rPr>
          <w:noProof w:val="0"/>
          <w:snapToGrid w:val="0"/>
        </w:rPr>
        <w:t>ventA2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939" w:name="OLE_LINK105"/>
      <w:proofErr w:type="spellStart"/>
      <w:r w:rsidRPr="00F32326">
        <w:rPr>
          <w:noProof w:val="0"/>
          <w:snapToGrid w:val="0"/>
        </w:rPr>
        <w:t>M1ThresholdEventA2</w:t>
      </w:r>
      <w:bookmarkEnd w:id="939"/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4132FB2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  <w:r>
        <w:rPr>
          <w:noProof w:val="0"/>
          <w:snapToGrid w:val="0"/>
        </w:rPr>
        <w:tab/>
        <w:t>The above IE shall be present if the M1 Reporting Trigger IE is set to the value “A2event-triggered” or “A2event-triggered periodic”</w:t>
      </w:r>
    </w:p>
    <w:p w14:paraId="5BDA92CF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m1periodicReporting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940" w:name="OLE_LINK107"/>
      <w:proofErr w:type="spellStart"/>
      <w:r w:rsidRPr="00F32326">
        <w:rPr>
          <w:noProof w:val="0"/>
          <w:snapToGrid w:val="0"/>
        </w:rPr>
        <w:t>M1PeriodicReporting</w:t>
      </w:r>
      <w:bookmarkEnd w:id="940"/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6B3F088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  <w:r>
        <w:rPr>
          <w:noProof w:val="0"/>
          <w:snapToGrid w:val="0"/>
        </w:rPr>
        <w:tab/>
        <w:t>The above IE shall be present if the M1 Reporting Trigger IE is set to the value “periodic” or “A2event-triggered periodic”</w:t>
      </w:r>
    </w:p>
    <w:p w14:paraId="6C363FFC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proofErr w:type="spellStart"/>
      <w:proofErr w:type="gramStart"/>
      <w:r w:rsidRPr="00E2459B">
        <w:rPr>
          <w:noProof w:val="0"/>
          <w:snapToGrid w:val="0"/>
          <w:lang w:val="fr-FR"/>
        </w:rPr>
        <w:t>iE</w:t>
      </w:r>
      <w:proofErr w:type="spellEnd"/>
      <w:proofErr w:type="gram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 M1Configuration-ExtIEs} } </w:t>
      </w: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OPTIONAL,</w:t>
      </w:r>
    </w:p>
    <w:p w14:paraId="7841A1F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08EEEDC7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124A091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0530BA2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</w:t>
      </w:r>
      <w:r>
        <w:rPr>
          <w:noProof w:val="0"/>
          <w:snapToGrid w:val="0"/>
        </w:rPr>
        <w:t>1</w:t>
      </w:r>
      <w:r w:rsidRPr="00F32326">
        <w:rPr>
          <w:noProof w:val="0"/>
          <w:snapToGrid w:val="0"/>
        </w:rPr>
        <w:t xml:space="preserve">Configuration-ExtIEs </w:t>
      </w:r>
      <w:r>
        <w:rPr>
          <w:noProof w:val="0"/>
          <w:snapToGrid w:val="0"/>
        </w:rPr>
        <w:t>NG</w:t>
      </w:r>
      <w:r w:rsidRPr="00F32326">
        <w:rPr>
          <w:noProof w:val="0"/>
          <w:snapToGrid w:val="0"/>
        </w:rPr>
        <w:t>AP-PROTOCOL-</w:t>
      </w:r>
      <w:proofErr w:type="gramStart"/>
      <w:r w:rsidRPr="00F32326">
        <w:rPr>
          <w:noProof w:val="0"/>
          <w:snapToGrid w:val="0"/>
        </w:rPr>
        <w:t>EXTENSION ::=</w:t>
      </w:r>
      <w:proofErr w:type="gramEnd"/>
      <w:r w:rsidRPr="00F32326">
        <w:rPr>
          <w:noProof w:val="0"/>
          <w:snapToGrid w:val="0"/>
        </w:rPr>
        <w:t xml:space="preserve"> {</w:t>
      </w:r>
    </w:p>
    <w:p w14:paraId="396193ED" w14:textId="77777777" w:rsidR="0006022C" w:rsidRPr="00BC15E5" w:rsidRDefault="0006022C" w:rsidP="0006022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 xml:space="preserve">{ ID </w:t>
      </w:r>
      <w:r>
        <w:t>id-IncludeBeamMeasurementsIndication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IncludeBeamMeasurementsIndication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eastAsia="SimSun"/>
          <w:snapToGrid w:val="0"/>
        </w:rPr>
        <w:t>|</w:t>
      </w:r>
    </w:p>
    <w:p w14:paraId="6F74C250" w14:textId="77777777" w:rsidR="0006022C" w:rsidRPr="00EF7290" w:rsidRDefault="0006022C" w:rsidP="0006022C">
      <w:pPr>
        <w:pStyle w:val="PL"/>
      </w:pPr>
      <w:r w:rsidRPr="00EF7290">
        <w:rPr>
          <w:rFonts w:eastAsia="SimSun"/>
        </w:rPr>
        <w:tab/>
        <w:t>{ ID id-BeamMeasurementsReportConfiguration</w:t>
      </w:r>
      <w:r w:rsidRPr="00EF7290">
        <w:rPr>
          <w:rFonts w:eastAsia="SimSun"/>
        </w:rPr>
        <w:tab/>
      </w:r>
      <w:r w:rsidRPr="00EF7290">
        <w:rPr>
          <w:rFonts w:eastAsia="SimSun"/>
        </w:rPr>
        <w:tab/>
        <w:t>CRITICALITY ignore</w:t>
      </w:r>
      <w:r w:rsidRPr="00EF7290">
        <w:rPr>
          <w:rFonts w:eastAsia="SimSun"/>
        </w:rPr>
        <w:tab/>
        <w:t xml:space="preserve">EXTENSION </w:t>
      </w:r>
      <w:bookmarkStart w:id="941" w:name="_Hlk110358897"/>
      <w:r w:rsidRPr="00B1500F">
        <w:rPr>
          <w:rFonts w:eastAsia="SimSun"/>
        </w:rPr>
        <w:t>BeamMeasurementsReportConfiguration</w:t>
      </w:r>
      <w:bookmarkEnd w:id="941"/>
      <w:r w:rsidRPr="00EF7290">
        <w:rPr>
          <w:rFonts w:eastAsia="SimSun"/>
        </w:rPr>
        <w:tab/>
        <w:t>PRESENCE conditional</w:t>
      </w:r>
      <w:r w:rsidRPr="00EF7290">
        <w:rPr>
          <w:rFonts w:eastAsia="SimSun"/>
        </w:rPr>
        <w:tab/>
      </w:r>
      <w:r w:rsidRPr="00EF7290">
        <w:rPr>
          <w:rFonts w:eastAsia="SimSun"/>
        </w:rPr>
        <w:tab/>
        <w:t>}</w:t>
      </w:r>
      <w:r w:rsidRPr="00EF7290">
        <w:t>,</w:t>
      </w:r>
    </w:p>
    <w:p w14:paraId="6D4F6162" w14:textId="77777777" w:rsidR="0006022C" w:rsidRPr="00BC15E5" w:rsidRDefault="0006022C" w:rsidP="0006022C">
      <w:pPr>
        <w:pStyle w:val="PL"/>
        <w:rPr>
          <w:snapToGrid w:val="0"/>
        </w:rPr>
      </w:pPr>
      <w:r w:rsidRPr="00BC15E5">
        <w:rPr>
          <w:snapToGrid w:val="0"/>
        </w:rPr>
        <w:t>--</w:t>
      </w:r>
      <w:r w:rsidRPr="00BC15E5">
        <w:rPr>
          <w:rFonts w:cs="Arial"/>
          <w:snapToGrid w:val="0"/>
          <w:szCs w:val="18"/>
        </w:rPr>
        <w:t xml:space="preserve"> The above IE shall be present if the </w:t>
      </w:r>
      <w:r w:rsidRPr="00BC15E5">
        <w:rPr>
          <w:snapToGrid w:val="0"/>
        </w:rPr>
        <w:t>Include</w:t>
      </w:r>
      <w:r>
        <w:rPr>
          <w:snapToGrid w:val="0"/>
        </w:rPr>
        <w:t xml:space="preserve"> </w:t>
      </w:r>
      <w:r w:rsidRPr="00BC15E5">
        <w:rPr>
          <w:snapToGrid w:val="0"/>
        </w:rPr>
        <w:t>Beam</w:t>
      </w:r>
      <w:r>
        <w:rPr>
          <w:snapToGrid w:val="0"/>
        </w:rPr>
        <w:t xml:space="preserve"> </w:t>
      </w:r>
      <w:r w:rsidRPr="00BC15E5">
        <w:rPr>
          <w:snapToGrid w:val="0"/>
        </w:rPr>
        <w:t>Measurements</w:t>
      </w:r>
      <w:r>
        <w:rPr>
          <w:snapToGrid w:val="0"/>
        </w:rPr>
        <w:t xml:space="preserve"> </w:t>
      </w:r>
      <w:r w:rsidRPr="00BC15E5">
        <w:rPr>
          <w:snapToGrid w:val="0"/>
        </w:rPr>
        <w:t xml:space="preserve">Indication IE is set to </w:t>
      </w:r>
      <w:r>
        <w:rPr>
          <w:snapToGrid w:val="0"/>
        </w:rPr>
        <w:t xml:space="preserve">the value </w:t>
      </w:r>
      <w:r w:rsidRPr="00BC15E5">
        <w:rPr>
          <w:snapToGrid w:val="0"/>
        </w:rPr>
        <w:t>“true”</w:t>
      </w:r>
    </w:p>
    <w:p w14:paraId="1957E337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5BB47D2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6317E7C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23CE1B90" w14:textId="77777777" w:rsidR="0006022C" w:rsidRPr="00EF7290" w:rsidRDefault="0006022C" w:rsidP="0006022C">
      <w:pPr>
        <w:pStyle w:val="PL"/>
      </w:pPr>
      <w:r w:rsidRPr="00B1500F">
        <w:t xml:space="preserve">IncludeBeamMeasurementsIndication </w:t>
      </w:r>
      <w:r w:rsidRPr="00EF7290">
        <w:t>::= ENUMERATED {</w:t>
      </w:r>
    </w:p>
    <w:p w14:paraId="350425DA" w14:textId="77777777" w:rsidR="0006022C" w:rsidRPr="00EF7290" w:rsidRDefault="0006022C" w:rsidP="0006022C">
      <w:pPr>
        <w:pStyle w:val="PL"/>
      </w:pPr>
      <w:r w:rsidRPr="00EF7290">
        <w:tab/>
        <w:t>true,</w:t>
      </w:r>
    </w:p>
    <w:p w14:paraId="7B2CDB0F" w14:textId="77777777" w:rsidR="0006022C" w:rsidRPr="00EF7290" w:rsidRDefault="0006022C" w:rsidP="0006022C">
      <w:pPr>
        <w:pStyle w:val="PL"/>
      </w:pPr>
      <w:r w:rsidRPr="00EF7290">
        <w:tab/>
        <w:t>...</w:t>
      </w:r>
    </w:p>
    <w:p w14:paraId="02DCB781" w14:textId="77777777" w:rsidR="0006022C" w:rsidRPr="00EF7290" w:rsidRDefault="0006022C" w:rsidP="0006022C">
      <w:pPr>
        <w:pStyle w:val="PL"/>
      </w:pPr>
      <w:r w:rsidRPr="00EF7290">
        <w:t>}</w:t>
      </w:r>
    </w:p>
    <w:p w14:paraId="68787673" w14:textId="77777777" w:rsidR="0006022C" w:rsidRPr="00EF7290" w:rsidRDefault="0006022C" w:rsidP="0006022C">
      <w:pPr>
        <w:pStyle w:val="PL"/>
        <w:rPr>
          <w:rFonts w:eastAsia="SimSun"/>
        </w:rPr>
      </w:pPr>
    </w:p>
    <w:p w14:paraId="70650885" w14:textId="77777777" w:rsidR="0006022C" w:rsidRPr="00BC15E5" w:rsidRDefault="0006022C" w:rsidP="0006022C">
      <w:pPr>
        <w:pStyle w:val="PL"/>
        <w:rPr>
          <w:rFonts w:eastAsia="SimSun"/>
          <w:snapToGrid w:val="0"/>
          <w:lang w:val="en-US" w:eastAsia="sv-SE"/>
        </w:rPr>
      </w:pPr>
      <w:r w:rsidRPr="00BC15E5">
        <w:rPr>
          <w:rFonts w:eastAsia="SimSun"/>
          <w:snapToGrid w:val="0"/>
        </w:rPr>
        <w:t>MaxNrofRS-IndexesToReport ::= INTEGER (1..</w:t>
      </w:r>
      <w:r>
        <w:rPr>
          <w:rFonts w:eastAsia="SimSun"/>
          <w:snapToGrid w:val="0"/>
        </w:rPr>
        <w:t>64, ...</w:t>
      </w:r>
      <w:r w:rsidRPr="00BC15E5">
        <w:rPr>
          <w:rFonts w:eastAsia="SimSun"/>
          <w:snapToGrid w:val="0"/>
        </w:rPr>
        <w:t>)</w:t>
      </w:r>
    </w:p>
    <w:p w14:paraId="6F04D8FD" w14:textId="77777777" w:rsidR="0006022C" w:rsidRPr="00EF7290" w:rsidRDefault="0006022C" w:rsidP="0006022C">
      <w:pPr>
        <w:pStyle w:val="PL"/>
      </w:pPr>
    </w:p>
    <w:p w14:paraId="280559B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M1ReportingTrigger ::= ENUMERATED {</w:t>
      </w:r>
    </w:p>
    <w:p w14:paraId="704FD2C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periodic,</w:t>
      </w:r>
    </w:p>
    <w:p w14:paraId="41558AC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a2eventtriggered,</w:t>
      </w:r>
    </w:p>
    <w:p w14:paraId="09B9218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a2eventtriggered-periodic,</w:t>
      </w:r>
    </w:p>
    <w:p w14:paraId="1E46E9FE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18B7B7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0CFF16" w14:textId="77777777" w:rsidR="0006022C" w:rsidRDefault="0006022C" w:rsidP="0006022C">
      <w:pPr>
        <w:pStyle w:val="PL"/>
        <w:rPr>
          <w:snapToGrid w:val="0"/>
        </w:rPr>
      </w:pPr>
    </w:p>
    <w:p w14:paraId="30A2F44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M1ThresholdEventA</w:t>
      </w:r>
      <w:proofErr w:type="gramStart"/>
      <w:r>
        <w:rPr>
          <w:noProof w:val="0"/>
          <w:snapToGrid w:val="0"/>
        </w:rPr>
        <w:t>2 ::=</w:t>
      </w:r>
      <w:proofErr w:type="gramEnd"/>
      <w:r>
        <w:rPr>
          <w:noProof w:val="0"/>
          <w:snapToGrid w:val="0"/>
        </w:rPr>
        <w:t xml:space="preserve"> SEQUENCE { </w:t>
      </w:r>
    </w:p>
    <w:p w14:paraId="76829A1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m1ThresholdType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M1ThresholdType</w:t>
      </w:r>
      <w:proofErr w:type="spellEnd"/>
      <w:r>
        <w:rPr>
          <w:noProof w:val="0"/>
          <w:snapToGrid w:val="0"/>
        </w:rPr>
        <w:t>,</w:t>
      </w:r>
    </w:p>
    <w:p w14:paraId="0B5F4592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</w:t>
      </w:r>
      <w:proofErr w:type="gramStart"/>
      <w:r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 xml:space="preserve"> M1ThresholdEventA2-ExtIEs} } OPTIONAL,</w:t>
      </w:r>
    </w:p>
    <w:p w14:paraId="60FCAF6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8E1F98E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02F8F14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B90F1F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M1ThresholdEventA2-ExtIEs NGAP-PROTOCOL-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329E982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9409FF0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F446666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E1910F9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M1</w:t>
      </w:r>
      <w:proofErr w:type="gramStart"/>
      <w:r>
        <w:rPr>
          <w:noProof w:val="0"/>
          <w:snapToGrid w:val="0"/>
        </w:rPr>
        <w:t>ThresholdType ::=</w:t>
      </w:r>
      <w:proofErr w:type="gramEnd"/>
      <w:r>
        <w:rPr>
          <w:noProof w:val="0"/>
          <w:snapToGrid w:val="0"/>
        </w:rPr>
        <w:t xml:space="preserve"> CHOICE { </w:t>
      </w:r>
    </w:p>
    <w:p w14:paraId="32AD09F5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threshold-RSRP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Threshold-RSRP</w:t>
      </w:r>
      <w:proofErr w:type="spellEnd"/>
      <w:r w:rsidRPr="00F32326">
        <w:rPr>
          <w:noProof w:val="0"/>
          <w:snapToGrid w:val="0"/>
        </w:rPr>
        <w:t>,</w:t>
      </w:r>
    </w:p>
    <w:p w14:paraId="3363CC41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threshold-RSRQ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Threshold-RSRQ</w:t>
      </w:r>
      <w:proofErr w:type="spellEnd"/>
      <w:r w:rsidRPr="00F32326">
        <w:rPr>
          <w:noProof w:val="0"/>
          <w:snapToGrid w:val="0"/>
        </w:rPr>
        <w:t>,</w:t>
      </w:r>
    </w:p>
    <w:p w14:paraId="169FA1B2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threshold-SINR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Threshold-SINR</w:t>
      </w:r>
      <w:proofErr w:type="spellEnd"/>
      <w:r w:rsidRPr="00F32326">
        <w:rPr>
          <w:noProof w:val="0"/>
          <w:snapToGrid w:val="0"/>
        </w:rPr>
        <w:t>,</w:t>
      </w:r>
    </w:p>
    <w:p w14:paraId="050AF97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ProtocolIE-SingleContainer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>M1ThresholdType</w:t>
      </w:r>
      <w:r w:rsidRPr="001D2E49">
        <w:rPr>
          <w:noProof w:val="0"/>
          <w:snapToGrid w:val="0"/>
        </w:rPr>
        <w:t>-ExtIEs} }</w:t>
      </w:r>
    </w:p>
    <w:p w14:paraId="11110EDE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6741CCF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F8219F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M1ThresholdType-ExtIEs NGAP-PROTOCOL-</w:t>
      </w:r>
      <w:proofErr w:type="gramStart"/>
      <w:r>
        <w:rPr>
          <w:noProof w:val="0"/>
          <w:snapToGrid w:val="0"/>
        </w:rPr>
        <w:t>IES ::=</w:t>
      </w:r>
      <w:proofErr w:type="gramEnd"/>
      <w:r>
        <w:rPr>
          <w:noProof w:val="0"/>
          <w:snapToGrid w:val="0"/>
        </w:rPr>
        <w:t xml:space="preserve"> {</w:t>
      </w:r>
    </w:p>
    <w:p w14:paraId="7D2A569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C47E9F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DE79B25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937C24B" w14:textId="77777777" w:rsidR="0006022C" w:rsidRPr="00F32326" w:rsidRDefault="0006022C" w:rsidP="0006022C">
      <w:pPr>
        <w:pStyle w:val="PL"/>
      </w:pPr>
      <w:r w:rsidRPr="00F32326">
        <w:rPr>
          <w:snapToGrid w:val="0"/>
        </w:rPr>
        <w:t xml:space="preserve">M1PeriodicReporting </w:t>
      </w:r>
      <w:r w:rsidRPr="00F32326">
        <w:t xml:space="preserve">::= SEQUENCE { </w:t>
      </w:r>
    </w:p>
    <w:p w14:paraId="7B2587A4" w14:textId="77777777" w:rsidR="0006022C" w:rsidRPr="00F32326" w:rsidRDefault="0006022C" w:rsidP="0006022C">
      <w:pPr>
        <w:pStyle w:val="PL"/>
      </w:pPr>
      <w:r w:rsidRPr="00F32326">
        <w:tab/>
        <w:t>reportInterval</w:t>
      </w:r>
      <w:r w:rsidRPr="00F32326">
        <w:tab/>
      </w:r>
      <w:r w:rsidRPr="00F32326">
        <w:tab/>
      </w:r>
      <w:r w:rsidRPr="00F32326">
        <w:tab/>
      </w:r>
      <w:r w:rsidRPr="00F32326">
        <w:tab/>
      </w:r>
      <w:bookmarkStart w:id="942" w:name="OLE_LINK109"/>
      <w:r w:rsidRPr="00F32326">
        <w:t>ReportIntervalMDT</w:t>
      </w:r>
      <w:bookmarkEnd w:id="942"/>
      <w:r w:rsidRPr="00F32326">
        <w:t>,</w:t>
      </w:r>
    </w:p>
    <w:p w14:paraId="69D19AF5" w14:textId="77777777" w:rsidR="0006022C" w:rsidRPr="00F32326" w:rsidRDefault="0006022C" w:rsidP="0006022C">
      <w:pPr>
        <w:pStyle w:val="PL"/>
      </w:pPr>
      <w:r w:rsidRPr="00F32326">
        <w:tab/>
        <w:t>reportAmount</w:t>
      </w:r>
      <w:r w:rsidRPr="00F32326">
        <w:tab/>
      </w:r>
      <w:r w:rsidRPr="00F32326">
        <w:tab/>
      </w:r>
      <w:r w:rsidRPr="00F32326">
        <w:tab/>
      </w:r>
      <w:r w:rsidRPr="00F32326">
        <w:tab/>
        <w:t>ReportAmountMDT,</w:t>
      </w:r>
    </w:p>
    <w:p w14:paraId="293296ED" w14:textId="77777777" w:rsidR="0006022C" w:rsidRPr="00F32326" w:rsidRDefault="0006022C" w:rsidP="0006022C">
      <w:pPr>
        <w:pStyle w:val="PL"/>
      </w:pPr>
      <w:r w:rsidRPr="00F32326">
        <w:tab/>
        <w:t>iE-Extensions</w:t>
      </w:r>
      <w:r w:rsidRPr="00F32326">
        <w:tab/>
      </w:r>
      <w:r w:rsidRPr="00F32326">
        <w:tab/>
        <w:t>ProtocolExtensionContainer { { M1</w:t>
      </w:r>
      <w:r w:rsidRPr="00F32326">
        <w:rPr>
          <w:snapToGrid w:val="0"/>
        </w:rPr>
        <w:t>PeriodicReporting</w:t>
      </w:r>
      <w:r w:rsidRPr="00F32326">
        <w:t>-ExtIEs} } OPTIONAL,</w:t>
      </w:r>
    </w:p>
    <w:p w14:paraId="14D4C77C" w14:textId="77777777" w:rsidR="0006022C" w:rsidRPr="00F32326" w:rsidRDefault="0006022C" w:rsidP="0006022C">
      <w:pPr>
        <w:pStyle w:val="PL"/>
      </w:pPr>
      <w:r w:rsidRPr="00F32326">
        <w:tab/>
        <w:t>...</w:t>
      </w:r>
    </w:p>
    <w:p w14:paraId="41F59B2A" w14:textId="77777777" w:rsidR="0006022C" w:rsidRPr="00F32326" w:rsidRDefault="0006022C" w:rsidP="0006022C">
      <w:pPr>
        <w:pStyle w:val="PL"/>
      </w:pPr>
      <w:r w:rsidRPr="00F32326">
        <w:t>}</w:t>
      </w:r>
    </w:p>
    <w:p w14:paraId="064E802A" w14:textId="77777777" w:rsidR="0006022C" w:rsidRPr="00F32326" w:rsidRDefault="0006022C" w:rsidP="0006022C">
      <w:pPr>
        <w:pStyle w:val="PL"/>
      </w:pPr>
    </w:p>
    <w:p w14:paraId="0C977FF0" w14:textId="77777777" w:rsidR="0006022C" w:rsidRPr="00F32326" w:rsidRDefault="0006022C" w:rsidP="0006022C">
      <w:pPr>
        <w:pStyle w:val="PL"/>
      </w:pPr>
      <w:r w:rsidRPr="00F32326">
        <w:rPr>
          <w:snapToGrid w:val="0"/>
        </w:rPr>
        <w:t>M1PeriodicReporting</w:t>
      </w:r>
      <w:r w:rsidRPr="00F32326">
        <w:t>-Ex</w:t>
      </w:r>
      <w:r>
        <w:t>tIEs NG</w:t>
      </w:r>
      <w:r w:rsidRPr="00F32326">
        <w:t>AP-PROTOCOL-EXTENSION ::= {</w:t>
      </w:r>
    </w:p>
    <w:p w14:paraId="2B13C1E7" w14:textId="77777777" w:rsidR="0006022C" w:rsidRDefault="0006022C" w:rsidP="0006022C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{ID id-ExtendedReportIntervalMDT</w:t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snapToGrid w:val="0"/>
        </w:rPr>
        <w:t>CRITICALITY ignore</w:t>
      </w:r>
      <w:r>
        <w:rPr>
          <w:rFonts w:eastAsia="SimSun"/>
          <w:lang w:val="en-US" w:eastAsia="zh-CN"/>
        </w:rPr>
        <w:tab/>
      </w:r>
      <w:r>
        <w:rPr>
          <w:snapToGrid w:val="0"/>
        </w:rPr>
        <w:t xml:space="preserve">EXTENSION </w:t>
      </w:r>
      <w:r>
        <w:rPr>
          <w:rFonts w:eastAsia="SimSun" w:hint="eastAsia"/>
          <w:lang w:val="en-US" w:eastAsia="zh-CN"/>
        </w:rPr>
        <w:t>ExtendedReportIntervalMDT</w:t>
      </w:r>
      <w:r>
        <w:rPr>
          <w:snapToGrid w:val="0"/>
        </w:rPr>
        <w:tab/>
      </w:r>
      <w:r>
        <w:rPr>
          <w:snapToGrid w:val="0"/>
        </w:rPr>
        <w:tab/>
        <w:t>PRESENCE option</w:t>
      </w:r>
      <w:r>
        <w:rPr>
          <w:rFonts w:eastAsia="SimSun" w:hint="eastAsia"/>
          <w:snapToGrid w:val="0"/>
          <w:lang w:val="en-US" w:eastAsia="zh-CN"/>
        </w:rPr>
        <w:t>al},</w:t>
      </w:r>
    </w:p>
    <w:p w14:paraId="300278BC" w14:textId="77777777" w:rsidR="0006022C" w:rsidRPr="00F32326" w:rsidRDefault="0006022C" w:rsidP="0006022C">
      <w:pPr>
        <w:pStyle w:val="PL"/>
      </w:pPr>
      <w:r w:rsidRPr="00F32326">
        <w:tab/>
        <w:t>...</w:t>
      </w:r>
    </w:p>
    <w:p w14:paraId="69DE9884" w14:textId="77777777" w:rsidR="0006022C" w:rsidRDefault="0006022C" w:rsidP="0006022C">
      <w:pPr>
        <w:pStyle w:val="PL"/>
      </w:pPr>
      <w:r w:rsidRPr="00F32326">
        <w:t>}</w:t>
      </w:r>
    </w:p>
    <w:p w14:paraId="1B8DE017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2CDA878E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M4</w:t>
      </w:r>
      <w:proofErr w:type="gramStart"/>
      <w:r w:rsidRPr="00F32326">
        <w:rPr>
          <w:noProof w:val="0"/>
          <w:snapToGrid w:val="0"/>
        </w:rPr>
        <w:t>Configuration ::=</w:t>
      </w:r>
      <w:proofErr w:type="gramEnd"/>
      <w:r w:rsidRPr="00F32326">
        <w:rPr>
          <w:noProof w:val="0"/>
          <w:snapToGrid w:val="0"/>
        </w:rPr>
        <w:t xml:space="preserve"> SEQUENCE {</w:t>
      </w:r>
    </w:p>
    <w:p w14:paraId="568F2B1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m4period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M4period,</w:t>
      </w:r>
    </w:p>
    <w:p w14:paraId="4D746599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m4-links-to-log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056A756E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proofErr w:type="spellStart"/>
      <w:proofErr w:type="gramStart"/>
      <w:r w:rsidRPr="00E2459B">
        <w:rPr>
          <w:noProof w:val="0"/>
          <w:snapToGrid w:val="0"/>
          <w:lang w:val="fr-FR"/>
        </w:rPr>
        <w:t>iE</w:t>
      </w:r>
      <w:proofErr w:type="spellEnd"/>
      <w:proofErr w:type="gram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 M4Configuration-ExtIEs} } OPTIONAL,</w:t>
      </w:r>
    </w:p>
    <w:p w14:paraId="60279E14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6AE84A0B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C6D6D99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3D126C1C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M4Configuration-ExtIEs </w:t>
      </w:r>
      <w:bookmarkStart w:id="943" w:name="OLE_LINK91"/>
      <w:r>
        <w:rPr>
          <w:noProof w:val="0"/>
          <w:snapToGrid w:val="0"/>
        </w:rPr>
        <w:t>NG</w:t>
      </w:r>
      <w:bookmarkEnd w:id="943"/>
      <w:r w:rsidRPr="00F32326">
        <w:rPr>
          <w:noProof w:val="0"/>
          <w:snapToGrid w:val="0"/>
        </w:rPr>
        <w:t>AP-PROTOCOL-</w:t>
      </w:r>
      <w:proofErr w:type="gramStart"/>
      <w:r w:rsidRPr="00F32326">
        <w:rPr>
          <w:noProof w:val="0"/>
          <w:snapToGrid w:val="0"/>
        </w:rPr>
        <w:t>EXTENSION ::=</w:t>
      </w:r>
      <w:proofErr w:type="gramEnd"/>
      <w:r w:rsidRPr="00F32326">
        <w:rPr>
          <w:noProof w:val="0"/>
          <w:snapToGrid w:val="0"/>
        </w:rPr>
        <w:t xml:space="preserve"> {</w:t>
      </w:r>
    </w:p>
    <w:p w14:paraId="06CA4CCF" w14:textId="77777777" w:rsidR="0006022C" w:rsidRDefault="0006022C" w:rsidP="0006022C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id-M4ReportAmount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M4ReportAmountMDT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19F1647D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5CA8C73B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1F008A3" w14:textId="77777777" w:rsidR="0006022C" w:rsidRDefault="0006022C" w:rsidP="0006022C">
      <w:pPr>
        <w:pStyle w:val="PL"/>
        <w:rPr>
          <w:snapToGrid w:val="0"/>
        </w:rPr>
      </w:pPr>
    </w:p>
    <w:p w14:paraId="008825C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M4ReportAmountMDT ::= ENUMERATED {r1, r2, r4, r8, r16, r32, r64, infinity, ...}</w:t>
      </w:r>
    </w:p>
    <w:p w14:paraId="021D8DCC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42D58A6D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M4</w:t>
      </w:r>
      <w:proofErr w:type="gramStart"/>
      <w:r w:rsidRPr="00F32326">
        <w:rPr>
          <w:noProof w:val="0"/>
          <w:snapToGrid w:val="0"/>
        </w:rPr>
        <w:t>period ::=</w:t>
      </w:r>
      <w:proofErr w:type="gramEnd"/>
      <w:r w:rsidRPr="00F32326">
        <w:rPr>
          <w:noProof w:val="0"/>
          <w:snapToGrid w:val="0"/>
        </w:rPr>
        <w:t xml:space="preserve"> ENUMERATED {ms1024, ms2048, ms5120, ms10240, min1, ... } </w:t>
      </w:r>
    </w:p>
    <w:p w14:paraId="152C493C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5F022E8E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M5</w:t>
      </w:r>
      <w:proofErr w:type="gramStart"/>
      <w:r w:rsidRPr="00F32326">
        <w:rPr>
          <w:noProof w:val="0"/>
          <w:snapToGrid w:val="0"/>
        </w:rPr>
        <w:t>Configuration ::=</w:t>
      </w:r>
      <w:proofErr w:type="gramEnd"/>
      <w:r w:rsidRPr="00F32326">
        <w:rPr>
          <w:noProof w:val="0"/>
          <w:snapToGrid w:val="0"/>
        </w:rPr>
        <w:t xml:space="preserve"> SEQUENCE {</w:t>
      </w:r>
    </w:p>
    <w:p w14:paraId="71C0DA6B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m5period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M5period</w:t>
      </w:r>
      <w:proofErr w:type="spellEnd"/>
      <w:r w:rsidRPr="00F32326">
        <w:rPr>
          <w:noProof w:val="0"/>
          <w:snapToGrid w:val="0"/>
        </w:rPr>
        <w:t>,</w:t>
      </w:r>
    </w:p>
    <w:p w14:paraId="0E883D1A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m5-links-to-log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1B9CB63C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proofErr w:type="spellStart"/>
      <w:proofErr w:type="gramStart"/>
      <w:r w:rsidRPr="00E2459B">
        <w:rPr>
          <w:noProof w:val="0"/>
          <w:snapToGrid w:val="0"/>
          <w:lang w:val="fr-FR"/>
        </w:rPr>
        <w:t>iE</w:t>
      </w:r>
      <w:proofErr w:type="spellEnd"/>
      <w:proofErr w:type="gram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 M5Configuration-ExtIEs} } OPTIONAL,</w:t>
      </w:r>
    </w:p>
    <w:p w14:paraId="6607E094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573F843A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AC08594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06D156CF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M5Configuration-ExtIEs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</w:t>
      </w:r>
      <w:proofErr w:type="gramStart"/>
      <w:r w:rsidRPr="00F32326">
        <w:rPr>
          <w:noProof w:val="0"/>
          <w:snapToGrid w:val="0"/>
        </w:rPr>
        <w:t>EXTENSION ::=</w:t>
      </w:r>
      <w:proofErr w:type="gramEnd"/>
      <w:r w:rsidRPr="00F32326">
        <w:rPr>
          <w:noProof w:val="0"/>
          <w:snapToGrid w:val="0"/>
        </w:rPr>
        <w:t xml:space="preserve"> {</w:t>
      </w:r>
    </w:p>
    <w:p w14:paraId="27FC0716" w14:textId="77777777" w:rsidR="0006022C" w:rsidRDefault="0006022C" w:rsidP="0006022C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id-M5ReportAmount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M5ReportAmountMDT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0AA8A03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21689C4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5AFD163" w14:textId="77777777" w:rsidR="0006022C" w:rsidRDefault="0006022C" w:rsidP="0006022C">
      <w:pPr>
        <w:pStyle w:val="PL"/>
        <w:rPr>
          <w:snapToGrid w:val="0"/>
        </w:rPr>
      </w:pPr>
    </w:p>
    <w:p w14:paraId="35008AC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 xml:space="preserve">M5ReportAmountMDT ::= ENUMERATED {r1, r2, r4, r8, r16, r32, r64, infinity, ...} </w:t>
      </w:r>
    </w:p>
    <w:p w14:paraId="70D7B2AD" w14:textId="77777777" w:rsidR="0006022C" w:rsidRDefault="0006022C" w:rsidP="0006022C">
      <w:pPr>
        <w:pStyle w:val="PL"/>
        <w:rPr>
          <w:snapToGrid w:val="0"/>
        </w:rPr>
      </w:pPr>
    </w:p>
    <w:p w14:paraId="1DEE8944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314B74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M5</w:t>
      </w:r>
      <w:proofErr w:type="gramStart"/>
      <w:r>
        <w:rPr>
          <w:noProof w:val="0"/>
          <w:snapToGrid w:val="0"/>
        </w:rPr>
        <w:t>period ::=</w:t>
      </w:r>
      <w:proofErr w:type="gramEnd"/>
      <w:r>
        <w:rPr>
          <w:noProof w:val="0"/>
          <w:snapToGrid w:val="0"/>
        </w:rPr>
        <w:t xml:space="preserve"> ENUMERATED {ms1024, ms2048, ms5120, ms10240, min1, ... } </w:t>
      </w:r>
    </w:p>
    <w:p w14:paraId="2CC78312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7CFC1B6F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M6</w:t>
      </w:r>
      <w:proofErr w:type="gramStart"/>
      <w:r w:rsidRPr="00F32326">
        <w:rPr>
          <w:noProof w:val="0"/>
          <w:snapToGrid w:val="0"/>
        </w:rPr>
        <w:t>Configuration ::=</w:t>
      </w:r>
      <w:proofErr w:type="gramEnd"/>
      <w:r w:rsidRPr="00F32326">
        <w:rPr>
          <w:noProof w:val="0"/>
          <w:snapToGrid w:val="0"/>
        </w:rPr>
        <w:t xml:space="preserve"> SEQUENCE {</w:t>
      </w:r>
    </w:p>
    <w:p w14:paraId="6EB55F9E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m6report-Interval</w:t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M6report-Interval</w:t>
      </w:r>
      <w:proofErr w:type="spellEnd"/>
      <w:r w:rsidRPr="00F32326">
        <w:rPr>
          <w:noProof w:val="0"/>
          <w:snapToGrid w:val="0"/>
        </w:rPr>
        <w:t>,</w:t>
      </w:r>
    </w:p>
    <w:p w14:paraId="3F2218A0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m6-links-to-log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1A177F14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proofErr w:type="spellStart"/>
      <w:proofErr w:type="gramStart"/>
      <w:r w:rsidRPr="00E2459B">
        <w:rPr>
          <w:noProof w:val="0"/>
          <w:snapToGrid w:val="0"/>
          <w:lang w:val="fr-FR"/>
        </w:rPr>
        <w:t>iE</w:t>
      </w:r>
      <w:proofErr w:type="spellEnd"/>
      <w:proofErr w:type="gram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 M6Configuration-ExtIEs} } OPTIONAL,</w:t>
      </w:r>
    </w:p>
    <w:p w14:paraId="1272EAA6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5DA0A79D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74B0C8C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152D40E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M6Configuration-ExtIEs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</w:t>
      </w:r>
      <w:proofErr w:type="gramStart"/>
      <w:r w:rsidRPr="00F32326">
        <w:rPr>
          <w:noProof w:val="0"/>
          <w:snapToGrid w:val="0"/>
        </w:rPr>
        <w:t>EXTENSION ::=</w:t>
      </w:r>
      <w:proofErr w:type="gramEnd"/>
      <w:r w:rsidRPr="00F32326">
        <w:rPr>
          <w:noProof w:val="0"/>
          <w:snapToGrid w:val="0"/>
        </w:rPr>
        <w:t xml:space="preserve"> {</w:t>
      </w:r>
    </w:p>
    <w:p w14:paraId="041EF8D8" w14:textId="77777777" w:rsidR="0006022C" w:rsidRDefault="0006022C" w:rsidP="0006022C">
      <w:pPr>
        <w:pStyle w:val="PL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ab/>
        <w:t>{ ID id-M6ReportAmount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M6ReportAmountMDT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</w:t>
      </w:r>
      <w:r>
        <w:rPr>
          <w:rFonts w:eastAsia="SimSun" w:hint="eastAsia"/>
          <w:snapToGrid w:val="0"/>
          <w:lang w:val="en-US" w:eastAsia="zh-CN"/>
        </w:rPr>
        <w:t>|</w:t>
      </w:r>
    </w:p>
    <w:p w14:paraId="333D28AC" w14:textId="77777777" w:rsidR="0006022C" w:rsidRDefault="0006022C" w:rsidP="0006022C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</w:t>
      </w:r>
      <w:r w:rsidRPr="00974B6B">
        <w:rPr>
          <w:snapToGrid w:val="0"/>
          <w:lang w:eastAsia="en-GB"/>
        </w:rPr>
        <w:t>ExcessPacket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>Configuration</w:t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 xml:space="preserve">EXTENSION </w:t>
      </w:r>
      <w:r w:rsidRPr="00974B6B">
        <w:rPr>
          <w:snapToGrid w:val="0"/>
          <w:lang w:eastAsia="en-GB"/>
        </w:rPr>
        <w:t>ExcessPacket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>Configuration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4C4E1CC9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BB31DBD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188C9E1" w14:textId="77777777" w:rsidR="0006022C" w:rsidRDefault="0006022C" w:rsidP="0006022C">
      <w:pPr>
        <w:pStyle w:val="PL"/>
        <w:rPr>
          <w:snapToGrid w:val="0"/>
        </w:rPr>
      </w:pPr>
    </w:p>
    <w:p w14:paraId="07B59E13" w14:textId="77777777" w:rsidR="0006022C" w:rsidRPr="006B083E" w:rsidRDefault="0006022C" w:rsidP="0006022C">
      <w:pPr>
        <w:pStyle w:val="PL"/>
        <w:rPr>
          <w:noProof w:val="0"/>
          <w:snapToGrid w:val="0"/>
        </w:rPr>
      </w:pPr>
    </w:p>
    <w:p w14:paraId="5D7DF081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snapToGrid w:val="0"/>
        </w:rPr>
        <w:t>M6ReportAmountMDT ::= ENUMERATED {r1, r2, r4, r8, r16, r32, r64, infinity, ...}</w:t>
      </w:r>
    </w:p>
    <w:p w14:paraId="43806825" w14:textId="77777777" w:rsidR="0006022C" w:rsidRDefault="0006022C" w:rsidP="0006022C">
      <w:pPr>
        <w:pStyle w:val="PL"/>
        <w:rPr>
          <w:snapToGrid w:val="0"/>
        </w:rPr>
      </w:pPr>
    </w:p>
    <w:p w14:paraId="302820C5" w14:textId="77777777" w:rsidR="0006022C" w:rsidRPr="00706A0C" w:rsidRDefault="0006022C" w:rsidP="0006022C">
      <w:pPr>
        <w:pStyle w:val="PL"/>
        <w:rPr>
          <w:rFonts w:eastAsia="SimSun"/>
          <w:snapToGrid w:val="0"/>
          <w:lang w:val="sv-SE"/>
        </w:rPr>
      </w:pPr>
      <w:r w:rsidRPr="00706A0C">
        <w:rPr>
          <w:rFonts w:eastAsia="SimSun"/>
          <w:snapToGrid w:val="0"/>
          <w:lang w:val="sv-SE"/>
        </w:rPr>
        <w:t xml:space="preserve">M6report-Interval ::= ENUMERATED { </w:t>
      </w:r>
    </w:p>
    <w:p w14:paraId="0E7DEA6E" w14:textId="77777777" w:rsidR="0006022C" w:rsidRPr="00706A0C" w:rsidRDefault="0006022C" w:rsidP="0006022C">
      <w:pPr>
        <w:pStyle w:val="PL"/>
        <w:rPr>
          <w:rFonts w:eastAsia="SimSun"/>
          <w:snapToGrid w:val="0"/>
          <w:lang w:val="sv-SE"/>
        </w:rPr>
      </w:pPr>
      <w:r w:rsidRPr="00706A0C">
        <w:rPr>
          <w:rFonts w:eastAsia="SimSun"/>
          <w:snapToGrid w:val="0"/>
          <w:lang w:val="sv-SE"/>
        </w:rPr>
        <w:tab/>
        <w:t>ms120, ms240, ms480, ms640, ms1024, ms2048, ms5120, ms10240, ms20480, ms40960, min1, min6, min12, min30,</w:t>
      </w:r>
    </w:p>
    <w:p w14:paraId="0F972EAB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706A0C">
        <w:rPr>
          <w:rFonts w:eastAsia="SimSun"/>
          <w:snapToGrid w:val="0"/>
          <w:lang w:val="sv-SE"/>
        </w:rPr>
        <w:tab/>
      </w:r>
      <w:r w:rsidRPr="006A1365">
        <w:rPr>
          <w:rFonts w:eastAsia="SimSun"/>
          <w:snapToGrid w:val="0"/>
        </w:rPr>
        <w:t>...</w:t>
      </w:r>
    </w:p>
    <w:p w14:paraId="35E60C25" w14:textId="77777777" w:rsidR="0006022C" w:rsidRPr="006A1365" w:rsidRDefault="0006022C" w:rsidP="0006022C">
      <w:pPr>
        <w:pStyle w:val="PL"/>
        <w:rPr>
          <w:rFonts w:eastAsia="SimSun"/>
          <w:snapToGrid w:val="0"/>
        </w:rPr>
      </w:pPr>
      <w:r w:rsidRPr="006A1365">
        <w:rPr>
          <w:rFonts w:eastAsia="SimSun"/>
          <w:snapToGrid w:val="0"/>
        </w:rPr>
        <w:t>}</w:t>
      </w:r>
    </w:p>
    <w:p w14:paraId="556CBFDB" w14:textId="77777777" w:rsidR="0006022C" w:rsidRPr="006B083E" w:rsidRDefault="0006022C" w:rsidP="0006022C">
      <w:pPr>
        <w:pStyle w:val="PL"/>
        <w:rPr>
          <w:noProof w:val="0"/>
          <w:snapToGrid w:val="0"/>
        </w:rPr>
      </w:pPr>
    </w:p>
    <w:p w14:paraId="48091B49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20689A7C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bookmarkStart w:id="944" w:name="OLE_LINK75"/>
      <w:r w:rsidRPr="00F32326">
        <w:rPr>
          <w:noProof w:val="0"/>
          <w:snapToGrid w:val="0"/>
        </w:rPr>
        <w:t>M7</w:t>
      </w:r>
      <w:proofErr w:type="gramStart"/>
      <w:r w:rsidRPr="00F32326">
        <w:rPr>
          <w:noProof w:val="0"/>
          <w:snapToGrid w:val="0"/>
        </w:rPr>
        <w:t>Configuration ::=</w:t>
      </w:r>
      <w:proofErr w:type="gramEnd"/>
      <w:r w:rsidRPr="00F32326">
        <w:rPr>
          <w:noProof w:val="0"/>
          <w:snapToGrid w:val="0"/>
        </w:rPr>
        <w:t xml:space="preserve"> </w:t>
      </w:r>
      <w:bookmarkStart w:id="945" w:name="OLE_LINK190"/>
      <w:r w:rsidRPr="00F32326">
        <w:rPr>
          <w:noProof w:val="0"/>
          <w:snapToGrid w:val="0"/>
        </w:rPr>
        <w:t>SEQUENCE {</w:t>
      </w:r>
    </w:p>
    <w:p w14:paraId="67FB4E27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m7period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M7period</w:t>
      </w:r>
      <w:proofErr w:type="spellEnd"/>
      <w:r w:rsidRPr="00F32326">
        <w:rPr>
          <w:noProof w:val="0"/>
          <w:snapToGrid w:val="0"/>
        </w:rPr>
        <w:t>,</w:t>
      </w:r>
    </w:p>
    <w:p w14:paraId="2EF21678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m7-links-to-log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1854CD71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proofErr w:type="spellStart"/>
      <w:proofErr w:type="gramStart"/>
      <w:r w:rsidRPr="00E2459B">
        <w:rPr>
          <w:noProof w:val="0"/>
          <w:snapToGrid w:val="0"/>
          <w:lang w:val="fr-FR"/>
        </w:rPr>
        <w:t>iE</w:t>
      </w:r>
      <w:proofErr w:type="spellEnd"/>
      <w:proofErr w:type="gram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 M7Configuration-ExtIEs} } OPTIONAL,</w:t>
      </w:r>
    </w:p>
    <w:p w14:paraId="085A2559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05576AC7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5A8048D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19C347CD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M7Configuration-ExtIEs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</w:t>
      </w:r>
      <w:proofErr w:type="gramStart"/>
      <w:r w:rsidRPr="00F32326">
        <w:rPr>
          <w:noProof w:val="0"/>
          <w:snapToGrid w:val="0"/>
        </w:rPr>
        <w:t>EXTENSION ::=</w:t>
      </w:r>
      <w:proofErr w:type="gramEnd"/>
      <w:r w:rsidRPr="00F32326">
        <w:rPr>
          <w:noProof w:val="0"/>
          <w:snapToGrid w:val="0"/>
        </w:rPr>
        <w:t xml:space="preserve"> {</w:t>
      </w:r>
    </w:p>
    <w:p w14:paraId="73A64E40" w14:textId="77777777" w:rsidR="0006022C" w:rsidRDefault="0006022C" w:rsidP="0006022C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id-M7ReportAmount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M7ReportAmountMDT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4E14D1BA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FBEBCBE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bookmarkEnd w:id="945"/>
    <w:p w14:paraId="235B7548" w14:textId="77777777" w:rsidR="0006022C" w:rsidRDefault="0006022C" w:rsidP="0006022C">
      <w:pPr>
        <w:pStyle w:val="PL"/>
        <w:rPr>
          <w:snapToGrid w:val="0"/>
        </w:rPr>
      </w:pPr>
    </w:p>
    <w:p w14:paraId="06AEFDB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M7ReportAmountMDT ::= ENUMERATED {r1, r2, r4, r8, r16, r32, r64, infinity, ...}</w:t>
      </w:r>
    </w:p>
    <w:p w14:paraId="0248E014" w14:textId="77777777" w:rsidR="0006022C" w:rsidRDefault="0006022C" w:rsidP="0006022C">
      <w:pPr>
        <w:pStyle w:val="PL"/>
        <w:rPr>
          <w:noProof w:val="0"/>
          <w:snapToGrid w:val="0"/>
        </w:rPr>
      </w:pPr>
    </w:p>
    <w:bookmarkEnd w:id="944"/>
    <w:p w14:paraId="40C91D62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M7</w:t>
      </w:r>
      <w:proofErr w:type="gramStart"/>
      <w:r>
        <w:rPr>
          <w:noProof w:val="0"/>
          <w:snapToGrid w:val="0"/>
        </w:rPr>
        <w:t>period ::=</w:t>
      </w:r>
      <w:proofErr w:type="gramEnd"/>
      <w:r>
        <w:rPr>
          <w:noProof w:val="0"/>
          <w:snapToGrid w:val="0"/>
        </w:rPr>
        <w:t xml:space="preserve"> INTEGER(1..60, ...)</w:t>
      </w:r>
    </w:p>
    <w:p w14:paraId="7E790254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35B5D89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bookmarkStart w:id="946" w:name="OLE_LINK192"/>
      <w:r w:rsidRPr="00F32326">
        <w:rPr>
          <w:noProof w:val="0"/>
          <w:snapToGrid w:val="0"/>
        </w:rPr>
        <w:t>MDT-Location-</w:t>
      </w:r>
      <w:proofErr w:type="gramStart"/>
      <w:r w:rsidRPr="00F32326">
        <w:rPr>
          <w:noProof w:val="0"/>
          <w:snapToGrid w:val="0"/>
        </w:rPr>
        <w:t>Info</w:t>
      </w:r>
      <w:bookmarkEnd w:id="946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</w:t>
      </w:r>
      <w:r w:rsidRPr="00F32326">
        <w:rPr>
          <w:noProof w:val="0"/>
          <w:snapToGrid w:val="0"/>
        </w:rPr>
        <w:t>SEQUENCE {</w:t>
      </w:r>
    </w:p>
    <w:p w14:paraId="631FFE8D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mDT</w:t>
      </w:r>
      <w:proofErr w:type="spellEnd"/>
      <w:proofErr w:type="gramEnd"/>
      <w:r w:rsidRPr="00402ED9">
        <w:rPr>
          <w:noProof w:val="0"/>
          <w:snapToGrid w:val="0"/>
          <w:lang w:val="fr-FR"/>
        </w:rPr>
        <w:t>-Location-Information</w:t>
      </w:r>
      <w:r w:rsidRPr="00402ED9">
        <w:rPr>
          <w:noProof w:val="0"/>
          <w:snapToGrid w:val="0"/>
          <w:lang w:val="fr-FR"/>
        </w:rPr>
        <w:tab/>
        <w:t>MDT-Location-</w:t>
      </w:r>
      <w:bookmarkStart w:id="947" w:name="OLE_LINK191"/>
      <w:r w:rsidRPr="00402ED9">
        <w:rPr>
          <w:noProof w:val="0"/>
          <w:snapToGrid w:val="0"/>
          <w:lang w:val="fr-FR"/>
        </w:rPr>
        <w:t>Information</w:t>
      </w:r>
      <w:bookmarkEnd w:id="947"/>
      <w:r w:rsidRPr="00402ED9">
        <w:rPr>
          <w:noProof w:val="0"/>
          <w:snapToGrid w:val="0"/>
          <w:lang w:val="fr-FR"/>
        </w:rPr>
        <w:t>,</w:t>
      </w:r>
    </w:p>
    <w:p w14:paraId="5D754063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proofErr w:type="gramStart"/>
      <w:r w:rsidRPr="00E2459B">
        <w:rPr>
          <w:noProof w:val="0"/>
          <w:snapToGrid w:val="0"/>
          <w:lang w:val="fr-FR"/>
        </w:rPr>
        <w:t>iE</w:t>
      </w:r>
      <w:proofErr w:type="spellEnd"/>
      <w:proofErr w:type="gram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 </w:t>
      </w:r>
      <w:r w:rsidRPr="00402ED9">
        <w:rPr>
          <w:noProof w:val="0"/>
          <w:snapToGrid w:val="0"/>
          <w:lang w:val="fr-FR"/>
        </w:rPr>
        <w:t>MDT-Location-Info</w:t>
      </w:r>
      <w:r w:rsidRPr="00E2459B">
        <w:rPr>
          <w:noProof w:val="0"/>
          <w:snapToGrid w:val="0"/>
          <w:lang w:val="fr-FR"/>
        </w:rPr>
        <w:t>-</w:t>
      </w:r>
      <w:proofErr w:type="spellStart"/>
      <w:r w:rsidRPr="00E2459B">
        <w:rPr>
          <w:noProof w:val="0"/>
          <w:snapToGrid w:val="0"/>
          <w:lang w:val="fr-FR"/>
        </w:rPr>
        <w:t>ExtIEs</w:t>
      </w:r>
      <w:proofErr w:type="spellEnd"/>
      <w:r w:rsidRPr="00E2459B">
        <w:rPr>
          <w:noProof w:val="0"/>
          <w:snapToGrid w:val="0"/>
          <w:lang w:val="fr-FR"/>
        </w:rPr>
        <w:t>} } OPTIONAL,</w:t>
      </w:r>
    </w:p>
    <w:p w14:paraId="7633F5A5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4263B96C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6CD2F17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08944A71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MDT-Location-Info-</w:t>
      </w:r>
      <w:proofErr w:type="spellStart"/>
      <w:r w:rsidRPr="00F32326">
        <w:rPr>
          <w:noProof w:val="0"/>
          <w:snapToGrid w:val="0"/>
        </w:rPr>
        <w:t>ExtIEs</w:t>
      </w:r>
      <w:proofErr w:type="spellEnd"/>
      <w:r w:rsidRPr="00F32326">
        <w:rPr>
          <w:noProof w:val="0"/>
          <w:snapToGrid w:val="0"/>
        </w:rPr>
        <w:t xml:space="preserve">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</w:t>
      </w:r>
      <w:proofErr w:type="gramStart"/>
      <w:r w:rsidRPr="00F32326">
        <w:rPr>
          <w:noProof w:val="0"/>
          <w:snapToGrid w:val="0"/>
        </w:rPr>
        <w:t>EXTENSION ::=</w:t>
      </w:r>
      <w:proofErr w:type="gramEnd"/>
      <w:r w:rsidRPr="00F32326">
        <w:rPr>
          <w:noProof w:val="0"/>
          <w:snapToGrid w:val="0"/>
        </w:rPr>
        <w:t xml:space="preserve"> {</w:t>
      </w:r>
    </w:p>
    <w:p w14:paraId="3BF896A9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4AB8A16B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8155F6A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56FA1B4E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bookmarkStart w:id="948" w:name="OLE_LINK189"/>
      <w:r w:rsidRPr="00F32326">
        <w:rPr>
          <w:noProof w:val="0"/>
          <w:snapToGrid w:val="0"/>
        </w:rPr>
        <w:t>MDT-Location-</w:t>
      </w:r>
      <w:proofErr w:type="gramStart"/>
      <w:r w:rsidRPr="00F32326">
        <w:rPr>
          <w:noProof w:val="0"/>
          <w:snapToGrid w:val="0"/>
        </w:rPr>
        <w:t>Info</w:t>
      </w:r>
      <w:r>
        <w:rPr>
          <w:noProof w:val="0"/>
          <w:snapToGrid w:val="0"/>
        </w:rPr>
        <w:t>rmation</w:t>
      </w:r>
      <w:bookmarkEnd w:id="948"/>
      <w:r w:rsidRPr="00F32326">
        <w:rPr>
          <w:noProof w:val="0"/>
          <w:snapToGrid w:val="0"/>
        </w:rPr>
        <w:t>::</w:t>
      </w:r>
      <w:proofErr w:type="gramEnd"/>
      <w:r w:rsidRPr="00F32326">
        <w:rPr>
          <w:noProof w:val="0"/>
          <w:snapToGrid w:val="0"/>
        </w:rPr>
        <w:t>= BIT STRING (SIZE (8))</w:t>
      </w:r>
    </w:p>
    <w:p w14:paraId="53F6693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F2F095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N</w:t>
      </w:r>
    </w:p>
    <w:p w14:paraId="3A864EC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D8A2CD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N3IWF-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48E8406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</w:t>
      </w:r>
      <w:proofErr w:type="gramStart"/>
      <w:r w:rsidRPr="001D2E49">
        <w:rPr>
          <w:noProof w:val="0"/>
          <w:snapToGrid w:val="0"/>
        </w:rPr>
        <w:t>SIZE(</w:t>
      </w:r>
      <w:proofErr w:type="gramEnd"/>
      <w:r w:rsidRPr="001D2E49">
        <w:rPr>
          <w:noProof w:val="0"/>
          <w:snapToGrid w:val="0"/>
        </w:rPr>
        <w:t>16)),</w:t>
      </w:r>
    </w:p>
    <w:p w14:paraId="10FB7DA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gramEnd"/>
      <w:r w:rsidRPr="001D2E49">
        <w:rPr>
          <w:noProof w:val="0"/>
          <w:snapToGrid w:val="0"/>
        </w:rPr>
        <w:t>N3IWF-ID</w:t>
      </w:r>
      <w:r w:rsidRPr="001D2E49">
        <w:rPr>
          <w:noProof w:val="0"/>
        </w:rPr>
        <w:t>-ExtIEs} }</w:t>
      </w:r>
    </w:p>
    <w:p w14:paraId="1B0FEEB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44EEA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883EA7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>N3IWF-ID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27C6856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5F7FC9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5A2B7C1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E701ABE" w14:textId="77777777" w:rsidR="0006022C" w:rsidRDefault="0006022C" w:rsidP="0006022C">
      <w:pPr>
        <w:pStyle w:val="PL"/>
        <w:rPr>
          <w:snapToGrid w:val="0"/>
        </w:rPr>
      </w:pPr>
      <w:bookmarkStart w:id="949" w:name="_Hlk148705269"/>
      <w:r>
        <w:rPr>
          <w:snapToGrid w:val="0"/>
        </w:rPr>
        <w:t>N6JitterInformation ::= SEQUENCE {</w:t>
      </w:r>
    </w:p>
    <w:p w14:paraId="4DBEA445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n6JitterLowerBound</w:t>
      </w:r>
      <w:r>
        <w:rPr>
          <w:snapToGrid w:val="0"/>
        </w:rPr>
        <w:tab/>
      </w:r>
      <w:r>
        <w:rPr>
          <w:snapToGrid w:val="0"/>
        </w:rPr>
        <w:tab/>
        <w:t>INTEGER (-127..127),</w:t>
      </w:r>
    </w:p>
    <w:p w14:paraId="25B0BC3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n6JitterUpperBound</w:t>
      </w:r>
      <w:r>
        <w:rPr>
          <w:snapToGrid w:val="0"/>
        </w:rPr>
        <w:tab/>
      </w:r>
      <w:r>
        <w:rPr>
          <w:snapToGrid w:val="0"/>
        </w:rPr>
        <w:tab/>
        <w:t>INTEGER (-127..127),</w:t>
      </w:r>
    </w:p>
    <w:p w14:paraId="083158F5" w14:textId="77777777" w:rsidR="0006022C" w:rsidRPr="000B23C9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0B23C9">
        <w:rPr>
          <w:snapToGrid w:val="0"/>
        </w:rPr>
        <w:t>iE-Extensions</w:t>
      </w:r>
      <w:r w:rsidRPr="000B23C9">
        <w:rPr>
          <w:snapToGrid w:val="0"/>
        </w:rPr>
        <w:tab/>
      </w:r>
      <w:r w:rsidRPr="000B23C9">
        <w:rPr>
          <w:snapToGrid w:val="0"/>
        </w:rPr>
        <w:tab/>
      </w:r>
      <w:r w:rsidRPr="000B23C9">
        <w:rPr>
          <w:snapToGrid w:val="0"/>
        </w:rPr>
        <w:tab/>
        <w:t>ProtocolExtensionContainer { { N6JitterInformation-ExtIEs} }</w:t>
      </w:r>
      <w:r w:rsidRPr="000B23C9">
        <w:rPr>
          <w:snapToGrid w:val="0"/>
        </w:rPr>
        <w:tab/>
        <w:t>OPTIONAL,</w:t>
      </w:r>
    </w:p>
    <w:p w14:paraId="682E73B6" w14:textId="77777777" w:rsidR="0006022C" w:rsidRPr="00EA02A4" w:rsidRDefault="0006022C" w:rsidP="0006022C">
      <w:pPr>
        <w:pStyle w:val="PL"/>
        <w:rPr>
          <w:snapToGrid w:val="0"/>
        </w:rPr>
      </w:pPr>
      <w:r w:rsidRPr="000B23C9">
        <w:rPr>
          <w:snapToGrid w:val="0"/>
        </w:rPr>
        <w:tab/>
      </w:r>
      <w:r w:rsidRPr="00EA02A4">
        <w:rPr>
          <w:snapToGrid w:val="0"/>
        </w:rPr>
        <w:t>...</w:t>
      </w:r>
    </w:p>
    <w:p w14:paraId="5919FC9C" w14:textId="77777777" w:rsidR="0006022C" w:rsidRPr="00EA02A4" w:rsidRDefault="0006022C" w:rsidP="0006022C">
      <w:pPr>
        <w:pStyle w:val="PL"/>
        <w:rPr>
          <w:snapToGrid w:val="0"/>
        </w:rPr>
      </w:pPr>
      <w:r w:rsidRPr="00EA02A4">
        <w:rPr>
          <w:snapToGrid w:val="0"/>
        </w:rPr>
        <w:t>}</w:t>
      </w:r>
    </w:p>
    <w:p w14:paraId="54FCD14D" w14:textId="77777777" w:rsidR="0006022C" w:rsidRPr="00EA02A4" w:rsidRDefault="0006022C" w:rsidP="0006022C">
      <w:pPr>
        <w:pStyle w:val="PL"/>
        <w:rPr>
          <w:snapToGrid w:val="0"/>
        </w:rPr>
      </w:pPr>
    </w:p>
    <w:p w14:paraId="01F64EA5" w14:textId="77777777" w:rsidR="0006022C" w:rsidRPr="00EA02A4" w:rsidRDefault="0006022C" w:rsidP="0006022C">
      <w:pPr>
        <w:pStyle w:val="PL"/>
      </w:pPr>
      <w:r w:rsidRPr="00EA02A4">
        <w:rPr>
          <w:snapToGrid w:val="0"/>
        </w:rPr>
        <w:t>N6JitterInformation</w:t>
      </w:r>
      <w:r w:rsidRPr="00EA02A4">
        <w:t xml:space="preserve">-ExtIEs </w:t>
      </w:r>
      <w:r w:rsidRPr="00EA02A4">
        <w:rPr>
          <w:snapToGrid w:val="0"/>
        </w:rPr>
        <w:t xml:space="preserve">NGAP-PROTOCOL-EXTENSION </w:t>
      </w:r>
      <w:r w:rsidRPr="00EA02A4">
        <w:t>::= {</w:t>
      </w:r>
    </w:p>
    <w:p w14:paraId="6133B0FC" w14:textId="77777777" w:rsidR="0006022C" w:rsidRPr="00EA02A4" w:rsidRDefault="0006022C" w:rsidP="0006022C">
      <w:pPr>
        <w:pStyle w:val="PL"/>
      </w:pPr>
      <w:r w:rsidRPr="00EA02A4">
        <w:tab/>
        <w:t>...</w:t>
      </w:r>
    </w:p>
    <w:p w14:paraId="1719915D" w14:textId="77777777" w:rsidR="0006022C" w:rsidRPr="00EA02A4" w:rsidRDefault="0006022C" w:rsidP="0006022C">
      <w:pPr>
        <w:pStyle w:val="PL"/>
      </w:pPr>
      <w:r w:rsidRPr="00EA02A4">
        <w:t>}</w:t>
      </w:r>
    </w:p>
    <w:bookmarkEnd w:id="949"/>
    <w:p w14:paraId="4AEA50C9" w14:textId="77777777" w:rsidR="0006022C" w:rsidRPr="00EA02A4" w:rsidRDefault="0006022C" w:rsidP="0006022C">
      <w:pPr>
        <w:pStyle w:val="PL"/>
        <w:rPr>
          <w:snapToGrid w:val="0"/>
        </w:rPr>
      </w:pPr>
    </w:p>
    <w:p w14:paraId="1A2A0B1C" w14:textId="77777777" w:rsidR="0006022C" w:rsidRPr="00EA02A4" w:rsidRDefault="0006022C" w:rsidP="0006022C">
      <w:pPr>
        <w:pStyle w:val="PL"/>
        <w:rPr>
          <w:snapToGrid w:val="0"/>
        </w:rPr>
      </w:pPr>
      <w:r w:rsidRPr="00EA02A4">
        <w:rPr>
          <w:snapToGrid w:val="0"/>
        </w:rPr>
        <w:t>NAS-PDU ::= OCTET STRING</w:t>
      </w:r>
    </w:p>
    <w:p w14:paraId="59F8EDB6" w14:textId="77777777" w:rsidR="0006022C" w:rsidRPr="00EA02A4" w:rsidRDefault="0006022C" w:rsidP="0006022C">
      <w:pPr>
        <w:pStyle w:val="PL"/>
        <w:rPr>
          <w:snapToGrid w:val="0"/>
        </w:rPr>
      </w:pPr>
    </w:p>
    <w:p w14:paraId="3DC45654" w14:textId="77777777" w:rsidR="0006022C" w:rsidRPr="00EA02A4" w:rsidRDefault="0006022C" w:rsidP="0006022C">
      <w:pPr>
        <w:pStyle w:val="PL"/>
        <w:rPr>
          <w:snapToGrid w:val="0"/>
        </w:rPr>
      </w:pPr>
      <w:r w:rsidRPr="00EA02A4">
        <w:rPr>
          <w:snapToGrid w:val="0"/>
        </w:rPr>
        <w:t>NASSecurityParametersFromNGRAN ::= OCTET STRING</w:t>
      </w:r>
    </w:p>
    <w:p w14:paraId="3030ADFB" w14:textId="77777777" w:rsidR="0006022C" w:rsidRPr="00EA02A4" w:rsidRDefault="0006022C" w:rsidP="0006022C">
      <w:pPr>
        <w:pStyle w:val="PL"/>
        <w:rPr>
          <w:snapToGrid w:val="0"/>
        </w:rPr>
      </w:pPr>
    </w:p>
    <w:p w14:paraId="568F4B60" w14:textId="77777777" w:rsidR="0006022C" w:rsidRPr="00EA02A4" w:rsidRDefault="0006022C" w:rsidP="0006022C">
      <w:pPr>
        <w:pStyle w:val="PL"/>
        <w:rPr>
          <w:snapToGrid w:val="0"/>
        </w:rPr>
      </w:pPr>
      <w:r w:rsidRPr="00EA02A4">
        <w:rPr>
          <w:snapToGrid w:val="0"/>
        </w:rPr>
        <w:t>NB-IoT-DefaultPagingDRX ::= ENUMERATED {</w:t>
      </w:r>
    </w:p>
    <w:p w14:paraId="524B8FDE" w14:textId="77777777" w:rsidR="0006022C" w:rsidRPr="00EA02A4" w:rsidRDefault="0006022C" w:rsidP="0006022C">
      <w:pPr>
        <w:pStyle w:val="PL"/>
        <w:rPr>
          <w:snapToGrid w:val="0"/>
        </w:rPr>
      </w:pPr>
      <w:r w:rsidRPr="00EA02A4">
        <w:rPr>
          <w:snapToGrid w:val="0"/>
        </w:rPr>
        <w:tab/>
        <w:t xml:space="preserve">rf128, rf256, rf512, rf1024, </w:t>
      </w:r>
    </w:p>
    <w:p w14:paraId="37DB2A5D" w14:textId="77777777" w:rsidR="0006022C" w:rsidRPr="00EA02A4" w:rsidRDefault="0006022C" w:rsidP="0006022C">
      <w:pPr>
        <w:pStyle w:val="PL"/>
        <w:rPr>
          <w:snapToGrid w:val="0"/>
        </w:rPr>
      </w:pPr>
      <w:r w:rsidRPr="00EA02A4">
        <w:rPr>
          <w:snapToGrid w:val="0"/>
        </w:rPr>
        <w:tab/>
        <w:t xml:space="preserve">... </w:t>
      </w:r>
    </w:p>
    <w:p w14:paraId="6DF50F25" w14:textId="77777777" w:rsidR="0006022C" w:rsidRPr="00EA02A4" w:rsidRDefault="0006022C" w:rsidP="0006022C">
      <w:pPr>
        <w:pStyle w:val="PL"/>
        <w:rPr>
          <w:snapToGrid w:val="0"/>
        </w:rPr>
      </w:pPr>
      <w:r w:rsidRPr="00EA02A4">
        <w:rPr>
          <w:snapToGrid w:val="0"/>
        </w:rPr>
        <w:t>}</w:t>
      </w:r>
    </w:p>
    <w:p w14:paraId="6D52E4B7" w14:textId="77777777" w:rsidR="0006022C" w:rsidRPr="00EA02A4" w:rsidRDefault="0006022C" w:rsidP="0006022C">
      <w:pPr>
        <w:pStyle w:val="PL"/>
        <w:rPr>
          <w:snapToGrid w:val="0"/>
        </w:rPr>
      </w:pPr>
    </w:p>
    <w:p w14:paraId="201D3E70" w14:textId="77777777" w:rsidR="0006022C" w:rsidRPr="00EA02A4" w:rsidRDefault="0006022C" w:rsidP="0006022C">
      <w:pPr>
        <w:pStyle w:val="PL"/>
        <w:rPr>
          <w:snapToGrid w:val="0"/>
        </w:rPr>
      </w:pPr>
      <w:r w:rsidRPr="00EA02A4">
        <w:rPr>
          <w:snapToGrid w:val="0"/>
        </w:rPr>
        <w:t>NB-IoT-PagingDRX ::= ENUMERATED {</w:t>
      </w:r>
    </w:p>
    <w:p w14:paraId="1CF10F34" w14:textId="77777777" w:rsidR="0006022C" w:rsidRPr="00EA02A4" w:rsidRDefault="0006022C" w:rsidP="0006022C">
      <w:pPr>
        <w:pStyle w:val="PL"/>
        <w:rPr>
          <w:snapToGrid w:val="0"/>
        </w:rPr>
      </w:pPr>
      <w:r w:rsidRPr="00EA02A4">
        <w:rPr>
          <w:snapToGrid w:val="0"/>
        </w:rPr>
        <w:tab/>
        <w:t xml:space="preserve">rf32, rf64, rf128, rf256, rf512, rf1024, </w:t>
      </w:r>
    </w:p>
    <w:p w14:paraId="66E1006D" w14:textId="77777777" w:rsidR="0006022C" w:rsidRDefault="0006022C" w:rsidP="0006022C">
      <w:pPr>
        <w:pStyle w:val="PL"/>
        <w:rPr>
          <w:noProof w:val="0"/>
          <w:snapToGrid w:val="0"/>
        </w:rPr>
      </w:pPr>
      <w:r w:rsidRPr="00EA02A4">
        <w:rPr>
          <w:snapToGrid w:val="0"/>
        </w:rPr>
        <w:tab/>
      </w:r>
      <w:r>
        <w:rPr>
          <w:noProof w:val="0"/>
          <w:snapToGrid w:val="0"/>
        </w:rPr>
        <w:t xml:space="preserve">... </w:t>
      </w:r>
    </w:p>
    <w:p w14:paraId="60DA3AD3" w14:textId="77777777" w:rsidR="0006022C" w:rsidRPr="00DE4581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F0F99B4" w14:textId="77777777" w:rsidR="0006022C" w:rsidRPr="00DE4581" w:rsidRDefault="0006022C" w:rsidP="0006022C">
      <w:pPr>
        <w:pStyle w:val="PL"/>
        <w:rPr>
          <w:noProof w:val="0"/>
          <w:snapToGrid w:val="0"/>
        </w:rPr>
      </w:pPr>
    </w:p>
    <w:p w14:paraId="04885B32" w14:textId="77777777" w:rsidR="0006022C" w:rsidRDefault="0006022C" w:rsidP="0006022C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</w:t>
      </w:r>
      <w:proofErr w:type="spellStart"/>
      <w:proofErr w:type="gramStart"/>
      <w:r w:rsidRPr="00DE4581">
        <w:rPr>
          <w:noProof w:val="0"/>
          <w:snapToGrid w:val="0"/>
        </w:rPr>
        <w:t>eDRXCycle</w:t>
      </w:r>
      <w:proofErr w:type="spellEnd"/>
      <w:r w:rsidRPr="00DE4581">
        <w:rPr>
          <w:noProof w:val="0"/>
          <w:snapToGrid w:val="0"/>
        </w:rPr>
        <w:t xml:space="preserve"> ::=</w:t>
      </w:r>
      <w:proofErr w:type="gramEnd"/>
      <w:r w:rsidRPr="00DE4581">
        <w:rPr>
          <w:noProof w:val="0"/>
          <w:snapToGrid w:val="0"/>
        </w:rPr>
        <w:t xml:space="preserve"> ENUMERATED {</w:t>
      </w:r>
    </w:p>
    <w:p w14:paraId="7E1F479B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hf2, hf4, hf6, hf8, hf10, hf12, hf14, hf16, hf32, hf64, hf128, hf256, hf512, hf1024, </w:t>
      </w:r>
    </w:p>
    <w:p w14:paraId="110AF93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...</w:t>
      </w:r>
    </w:p>
    <w:p w14:paraId="6D07D98B" w14:textId="77777777" w:rsidR="0006022C" w:rsidRPr="00DE4581" w:rsidRDefault="0006022C" w:rsidP="0006022C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6131A188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80EB7F2" w14:textId="77777777" w:rsidR="0006022C" w:rsidRDefault="0006022C" w:rsidP="0006022C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</w:t>
      </w:r>
      <w:proofErr w:type="spellStart"/>
      <w:proofErr w:type="gramStart"/>
      <w:r w:rsidRPr="00DE4581">
        <w:rPr>
          <w:noProof w:val="0"/>
          <w:snapToGrid w:val="0"/>
        </w:rPr>
        <w:t>TimeWindow</w:t>
      </w:r>
      <w:proofErr w:type="spellEnd"/>
      <w:r w:rsidRPr="00DE4581">
        <w:rPr>
          <w:noProof w:val="0"/>
          <w:snapToGrid w:val="0"/>
        </w:rPr>
        <w:t xml:space="preserve"> ::=</w:t>
      </w:r>
      <w:proofErr w:type="gramEnd"/>
      <w:r w:rsidRPr="00DE4581">
        <w:rPr>
          <w:noProof w:val="0"/>
          <w:snapToGrid w:val="0"/>
        </w:rPr>
        <w:t xml:space="preserve"> ENUMERATED {</w:t>
      </w:r>
    </w:p>
    <w:p w14:paraId="77B39B1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s1, s2, s3, s4, s5, s6, s7, s8, s9, s10, s11, s12, s13, s14, s15, s16, </w:t>
      </w:r>
    </w:p>
    <w:p w14:paraId="405111C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... </w:t>
      </w:r>
    </w:p>
    <w:p w14:paraId="0123CC19" w14:textId="77777777" w:rsidR="0006022C" w:rsidRPr="00DE4581" w:rsidRDefault="0006022C" w:rsidP="0006022C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55599586" w14:textId="77777777" w:rsidR="0006022C" w:rsidRPr="00DE4581" w:rsidRDefault="0006022C" w:rsidP="0006022C">
      <w:pPr>
        <w:pStyle w:val="PL"/>
        <w:rPr>
          <w:noProof w:val="0"/>
          <w:snapToGrid w:val="0"/>
        </w:rPr>
      </w:pPr>
    </w:p>
    <w:p w14:paraId="68CA2998" w14:textId="77777777" w:rsidR="0006022C" w:rsidRPr="00DE4581" w:rsidRDefault="0006022C" w:rsidP="0006022C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</w:t>
      </w:r>
      <w:proofErr w:type="spellStart"/>
      <w:proofErr w:type="gramStart"/>
      <w:r w:rsidRPr="00DE4581">
        <w:rPr>
          <w:noProof w:val="0"/>
          <w:snapToGrid w:val="0"/>
        </w:rPr>
        <w:t>eDRXInfo</w:t>
      </w:r>
      <w:proofErr w:type="spellEnd"/>
      <w:r w:rsidRPr="00DE4581">
        <w:rPr>
          <w:noProof w:val="0"/>
          <w:snapToGrid w:val="0"/>
        </w:rPr>
        <w:t xml:space="preserve"> ::=</w:t>
      </w:r>
      <w:proofErr w:type="gramEnd"/>
      <w:r w:rsidRPr="00DE4581">
        <w:rPr>
          <w:noProof w:val="0"/>
          <w:snapToGrid w:val="0"/>
        </w:rPr>
        <w:t xml:space="preserve"> SEQUENCE {</w:t>
      </w:r>
    </w:p>
    <w:p w14:paraId="2EAA9173" w14:textId="77777777" w:rsidR="0006022C" w:rsidRPr="00DE4581" w:rsidRDefault="0006022C" w:rsidP="0006022C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</w:r>
      <w:proofErr w:type="spellStart"/>
      <w:r w:rsidRPr="00DE4581">
        <w:rPr>
          <w:noProof w:val="0"/>
          <w:snapToGrid w:val="0"/>
        </w:rPr>
        <w:t>nB</w:t>
      </w:r>
      <w:proofErr w:type="spellEnd"/>
      <w:r w:rsidRPr="00DE4581">
        <w:rPr>
          <w:noProof w:val="0"/>
          <w:snapToGrid w:val="0"/>
        </w:rPr>
        <w:t>-IoT-Paging-</w:t>
      </w:r>
      <w:proofErr w:type="spellStart"/>
      <w:r w:rsidRPr="00DE4581">
        <w:rPr>
          <w:noProof w:val="0"/>
          <w:snapToGrid w:val="0"/>
        </w:rPr>
        <w:t>eDRXCycle</w:t>
      </w:r>
      <w:proofErr w:type="spellEnd"/>
      <w:r w:rsidRPr="00DE4581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NB-IoT-Paging-</w:t>
      </w:r>
      <w:proofErr w:type="spellStart"/>
      <w:r w:rsidRPr="00DE4581">
        <w:rPr>
          <w:noProof w:val="0"/>
          <w:snapToGrid w:val="0"/>
        </w:rPr>
        <w:t>eDRXCycle</w:t>
      </w:r>
      <w:proofErr w:type="spellEnd"/>
      <w:r w:rsidRPr="00DE4581">
        <w:rPr>
          <w:noProof w:val="0"/>
          <w:snapToGrid w:val="0"/>
        </w:rPr>
        <w:t>,</w:t>
      </w:r>
    </w:p>
    <w:p w14:paraId="609AAB76" w14:textId="77777777" w:rsidR="0006022C" w:rsidRDefault="0006022C" w:rsidP="0006022C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</w:r>
      <w:proofErr w:type="spellStart"/>
      <w:r w:rsidRPr="00DE4581">
        <w:rPr>
          <w:noProof w:val="0"/>
          <w:snapToGrid w:val="0"/>
        </w:rPr>
        <w:t>nB</w:t>
      </w:r>
      <w:proofErr w:type="spellEnd"/>
      <w:r w:rsidRPr="00DE4581">
        <w:rPr>
          <w:noProof w:val="0"/>
          <w:snapToGrid w:val="0"/>
        </w:rPr>
        <w:t>-IoT-Paging-</w:t>
      </w:r>
      <w:proofErr w:type="spellStart"/>
      <w:r w:rsidRPr="00DE4581">
        <w:rPr>
          <w:noProof w:val="0"/>
          <w:snapToGrid w:val="0"/>
        </w:rPr>
        <w:t>TimeWindow</w:t>
      </w:r>
      <w:proofErr w:type="spellEnd"/>
      <w:r w:rsidRPr="00DE4581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NB-IoT-Paging-</w:t>
      </w:r>
      <w:proofErr w:type="spellStart"/>
      <w:r w:rsidRPr="00DE4581">
        <w:rPr>
          <w:noProof w:val="0"/>
          <w:snapToGrid w:val="0"/>
        </w:rPr>
        <w:t>TimeWindow</w:t>
      </w:r>
      <w:proofErr w:type="spellEnd"/>
      <w:r w:rsidRPr="00DE4581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OPTIONAL,</w:t>
      </w:r>
    </w:p>
    <w:p w14:paraId="28B0C109" w14:textId="77777777" w:rsidR="0006022C" w:rsidRPr="00B931DD" w:rsidRDefault="0006022C" w:rsidP="0006022C">
      <w:pPr>
        <w:pStyle w:val="PL"/>
        <w:rPr>
          <w:noProof w:val="0"/>
          <w:snapToGrid w:val="0"/>
          <w:lang w:val="fr-FR"/>
        </w:rPr>
      </w:pPr>
      <w:r w:rsidRPr="00367E0D">
        <w:rPr>
          <w:noProof w:val="0"/>
          <w:snapToGrid w:val="0"/>
        </w:rPr>
        <w:tab/>
      </w:r>
      <w:proofErr w:type="spellStart"/>
      <w:proofErr w:type="gramStart"/>
      <w:r w:rsidRPr="00BA6603">
        <w:rPr>
          <w:noProof w:val="0"/>
          <w:snapToGrid w:val="0"/>
          <w:lang w:val="fr-FR"/>
        </w:rPr>
        <w:t>iE</w:t>
      </w:r>
      <w:proofErr w:type="spellEnd"/>
      <w:proofErr w:type="gramEnd"/>
      <w:r w:rsidRPr="00BA6603">
        <w:rPr>
          <w:noProof w:val="0"/>
          <w:snapToGrid w:val="0"/>
          <w:lang w:val="fr-FR"/>
        </w:rPr>
        <w:t>-Extensions</w:t>
      </w:r>
      <w:r w:rsidRPr="00BA6603">
        <w:rPr>
          <w:noProof w:val="0"/>
          <w:snapToGrid w:val="0"/>
          <w:lang w:val="fr-FR"/>
        </w:rPr>
        <w:tab/>
      </w:r>
      <w:r w:rsidRPr="00BA6603">
        <w:rPr>
          <w:noProof w:val="0"/>
          <w:snapToGrid w:val="0"/>
          <w:lang w:val="fr-FR"/>
        </w:rPr>
        <w:tab/>
      </w:r>
      <w:proofErr w:type="spellStart"/>
      <w:r w:rsidRPr="00BA6603">
        <w:rPr>
          <w:noProof w:val="0"/>
          <w:snapToGrid w:val="0"/>
          <w:lang w:val="fr-FR"/>
        </w:rPr>
        <w:t>ProtocolExtensionContainer</w:t>
      </w:r>
      <w:proofErr w:type="spellEnd"/>
      <w:r w:rsidRPr="00BA6603">
        <w:rPr>
          <w:noProof w:val="0"/>
          <w:snapToGrid w:val="0"/>
          <w:lang w:val="fr-FR"/>
        </w:rPr>
        <w:t xml:space="preserve"> { { NB-IoT-Paging-</w:t>
      </w:r>
      <w:proofErr w:type="spellStart"/>
      <w:r w:rsidRPr="00BA6603">
        <w:rPr>
          <w:noProof w:val="0"/>
          <w:snapToGrid w:val="0"/>
          <w:lang w:val="fr-FR"/>
        </w:rPr>
        <w:t>eDRXInfo</w:t>
      </w:r>
      <w:proofErr w:type="spellEnd"/>
      <w:r w:rsidRPr="00BA6603">
        <w:rPr>
          <w:noProof w:val="0"/>
          <w:snapToGrid w:val="0"/>
          <w:lang w:val="fr-FR"/>
        </w:rPr>
        <w:t>-</w:t>
      </w:r>
      <w:proofErr w:type="spellStart"/>
      <w:r w:rsidRPr="00BA6603">
        <w:rPr>
          <w:noProof w:val="0"/>
          <w:snapToGrid w:val="0"/>
          <w:lang w:val="fr-FR"/>
        </w:rPr>
        <w:t>ExtIEs</w:t>
      </w:r>
      <w:proofErr w:type="spellEnd"/>
      <w:r w:rsidRPr="00BA6603">
        <w:rPr>
          <w:noProof w:val="0"/>
          <w:snapToGrid w:val="0"/>
          <w:lang w:val="fr-FR"/>
        </w:rPr>
        <w:t>} } OPTIONAL,</w:t>
      </w:r>
    </w:p>
    <w:p w14:paraId="1FEA30B7" w14:textId="77777777" w:rsidR="0006022C" w:rsidRPr="00DE4581" w:rsidRDefault="0006022C" w:rsidP="0006022C">
      <w:pPr>
        <w:pStyle w:val="PL"/>
        <w:rPr>
          <w:noProof w:val="0"/>
          <w:snapToGrid w:val="0"/>
        </w:rPr>
      </w:pPr>
      <w:r w:rsidRPr="00B931DD">
        <w:rPr>
          <w:noProof w:val="0"/>
          <w:snapToGrid w:val="0"/>
          <w:lang w:val="fr-FR"/>
        </w:rPr>
        <w:tab/>
      </w:r>
      <w:r w:rsidRPr="00DE4581">
        <w:rPr>
          <w:noProof w:val="0"/>
          <w:snapToGrid w:val="0"/>
        </w:rPr>
        <w:t>...</w:t>
      </w:r>
    </w:p>
    <w:p w14:paraId="765BAA07" w14:textId="77777777" w:rsidR="0006022C" w:rsidRPr="00DE4581" w:rsidRDefault="0006022C" w:rsidP="0006022C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3596CEAC" w14:textId="77777777" w:rsidR="0006022C" w:rsidRPr="00DE4581" w:rsidRDefault="0006022C" w:rsidP="0006022C">
      <w:pPr>
        <w:pStyle w:val="PL"/>
        <w:rPr>
          <w:noProof w:val="0"/>
          <w:snapToGrid w:val="0"/>
        </w:rPr>
      </w:pPr>
    </w:p>
    <w:p w14:paraId="75836756" w14:textId="77777777" w:rsidR="0006022C" w:rsidRPr="008711EA" w:rsidRDefault="0006022C" w:rsidP="0006022C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</w:t>
      </w:r>
      <w:proofErr w:type="spellStart"/>
      <w:r w:rsidRPr="00DE4581">
        <w:rPr>
          <w:noProof w:val="0"/>
          <w:snapToGrid w:val="0"/>
        </w:rPr>
        <w:t>eDRXInfo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ExtIEs</w:t>
      </w:r>
      <w:proofErr w:type="spellEnd"/>
      <w:r w:rsidRPr="008711E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NG</w:t>
      </w:r>
      <w:r w:rsidRPr="008711EA">
        <w:rPr>
          <w:noProof w:val="0"/>
          <w:snapToGrid w:val="0"/>
        </w:rPr>
        <w:t>AP-PROTOCOL-</w:t>
      </w:r>
      <w:proofErr w:type="gramStart"/>
      <w:r w:rsidRPr="008711EA">
        <w:rPr>
          <w:noProof w:val="0"/>
          <w:snapToGrid w:val="0"/>
        </w:rPr>
        <w:t>EXTENSION ::=</w:t>
      </w:r>
      <w:proofErr w:type="gramEnd"/>
      <w:r w:rsidRPr="008711EA">
        <w:rPr>
          <w:noProof w:val="0"/>
          <w:snapToGrid w:val="0"/>
        </w:rPr>
        <w:t xml:space="preserve"> {</w:t>
      </w:r>
    </w:p>
    <w:p w14:paraId="4D2039B0" w14:textId="77777777" w:rsidR="0006022C" w:rsidRPr="008711EA" w:rsidRDefault="0006022C" w:rsidP="000602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6852010F" w14:textId="77777777" w:rsidR="0006022C" w:rsidRPr="00DE4581" w:rsidRDefault="0006022C" w:rsidP="000602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2CFF7A69" w14:textId="77777777" w:rsidR="0006022C" w:rsidRDefault="0006022C" w:rsidP="0006022C">
      <w:pPr>
        <w:pStyle w:val="PL"/>
      </w:pPr>
    </w:p>
    <w:p w14:paraId="6007DF7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A6583A">
        <w:rPr>
          <w:noProof w:val="0"/>
          <w:snapToGrid w:val="0"/>
        </w:rPr>
        <w:t>NB-IoT-</w:t>
      </w:r>
      <w:proofErr w:type="spellStart"/>
      <w:proofErr w:type="gramStart"/>
      <w:r w:rsidRPr="00A6583A">
        <w:rPr>
          <w:noProof w:val="0"/>
          <w:snapToGrid w:val="0"/>
        </w:rPr>
        <w:t>UEPriority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</w:t>
      </w:r>
      <w:r>
        <w:rPr>
          <w:noProof w:val="0"/>
          <w:snapToGrid w:val="0"/>
        </w:rPr>
        <w:t>0</w:t>
      </w:r>
      <w:r w:rsidRPr="001D2E49">
        <w:rPr>
          <w:noProof w:val="0"/>
          <w:snapToGrid w:val="0"/>
        </w:rPr>
        <w:t>..25</w:t>
      </w:r>
      <w:r>
        <w:rPr>
          <w:noProof w:val="0"/>
          <w:snapToGrid w:val="0"/>
        </w:rPr>
        <w:t>5</w:t>
      </w:r>
      <w:r w:rsidRPr="001D2E49">
        <w:rPr>
          <w:noProof w:val="0"/>
          <w:snapToGrid w:val="0"/>
        </w:rPr>
        <w:t>, ...)</w:t>
      </w:r>
    </w:p>
    <w:p w14:paraId="2913CEF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7F79632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NetworkControlledRepeaterAuthorized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ENUMERATED {authorized, not-authorized, ...}</w:t>
      </w:r>
    </w:p>
    <w:p w14:paraId="7049EC67" w14:textId="77777777" w:rsidR="0006022C" w:rsidRPr="001D2E49" w:rsidRDefault="0006022C" w:rsidP="0006022C">
      <w:pPr>
        <w:pStyle w:val="PL"/>
      </w:pPr>
    </w:p>
    <w:p w14:paraId="5EFF2F8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(1..256, ...)</w:t>
      </w:r>
    </w:p>
    <w:p w14:paraId="2A4E2661" w14:textId="77777777" w:rsidR="004E7041" w:rsidRPr="001D2E49" w:rsidRDefault="004E7041" w:rsidP="0006022C">
      <w:pPr>
        <w:pStyle w:val="PL"/>
        <w:rPr>
          <w:noProof w:val="0"/>
          <w:snapToGrid w:val="0"/>
        </w:rPr>
      </w:pPr>
    </w:p>
    <w:p w14:paraId="3F6B9090" w14:textId="77777777" w:rsidR="000A04BD" w:rsidRDefault="000A04BD" w:rsidP="000A04BD">
      <w:pPr>
        <w:pStyle w:val="PL"/>
        <w:rPr>
          <w:ins w:id="950" w:author="Rapporteur" w:date="2024-10-25T09:47:00Z"/>
          <w:noProof w:val="0"/>
          <w:snapToGrid w:val="0"/>
        </w:rPr>
      </w:pPr>
    </w:p>
    <w:p w14:paraId="1C95C233" w14:textId="77777777" w:rsidR="000A04BD" w:rsidRPr="004E7041" w:rsidRDefault="000A04BD" w:rsidP="000A04BD">
      <w:pPr>
        <w:pStyle w:val="PL"/>
        <w:rPr>
          <w:ins w:id="951" w:author="Rapporteur" w:date="2024-10-25T09:47:00Z"/>
          <w:snapToGrid w:val="0"/>
        </w:rPr>
      </w:pPr>
      <w:ins w:id="952" w:author="Rapporteur" w:date="2024-10-25T09:47:00Z">
        <w:r w:rsidRPr="000B23C9">
          <w:rPr>
            <w:snapToGrid w:val="0"/>
            <w:lang w:val="en-US"/>
          </w:rPr>
          <w:t>NetworkSliceListforMDT ::= SEQUENCE (SIZE(1.. maxnoofMDTPLMNs)) OF NetworkSliceItemforMDT</w:t>
        </w:r>
      </w:ins>
    </w:p>
    <w:p w14:paraId="3847E8DB" w14:textId="77777777" w:rsidR="000A04BD" w:rsidRDefault="000A04BD" w:rsidP="000A04BD">
      <w:pPr>
        <w:pStyle w:val="PL"/>
        <w:rPr>
          <w:ins w:id="953" w:author="Rapporteur" w:date="2024-10-25T09:47:00Z"/>
          <w:noProof w:val="0"/>
          <w:snapToGrid w:val="0"/>
        </w:rPr>
      </w:pPr>
    </w:p>
    <w:p w14:paraId="07CF17AF" w14:textId="4A17E137" w:rsidR="00B74CF1" w:rsidRPr="00610FF3" w:rsidRDefault="00B74CF1" w:rsidP="00B74CF1">
      <w:pPr>
        <w:pStyle w:val="PL"/>
        <w:rPr>
          <w:ins w:id="954" w:author="Rapporteur" w:date="2024-08-27T11:24:00Z"/>
          <w:noProof w:val="0"/>
          <w:snapToGrid w:val="0"/>
        </w:rPr>
      </w:pPr>
      <w:proofErr w:type="spellStart"/>
      <w:proofErr w:type="gramStart"/>
      <w:ins w:id="955" w:author="Rapporteur" w:date="2024-08-27T11:24:00Z">
        <w:r w:rsidRPr="00610FF3">
          <w:rPr>
            <w:noProof w:val="0"/>
            <w:snapToGrid w:val="0"/>
          </w:rPr>
          <w:t>NetworkSlice</w:t>
        </w:r>
      </w:ins>
      <w:ins w:id="956" w:author="Rapporteur" w:date="2024-10-21T15:57:00Z">
        <w:r w:rsidR="004E7041">
          <w:rPr>
            <w:noProof w:val="0"/>
            <w:snapToGrid w:val="0"/>
          </w:rPr>
          <w:t>Item</w:t>
        </w:r>
      </w:ins>
      <w:ins w:id="957" w:author="Rapporteur" w:date="2024-08-27T11:24:00Z">
        <w:r w:rsidRPr="00610FF3">
          <w:rPr>
            <w:noProof w:val="0"/>
            <w:snapToGrid w:val="0"/>
          </w:rPr>
          <w:t>forMDT</w:t>
        </w:r>
        <w:proofErr w:type="spellEnd"/>
        <w:r w:rsidRPr="00610FF3">
          <w:rPr>
            <w:noProof w:val="0"/>
            <w:snapToGrid w:val="0"/>
          </w:rPr>
          <w:t xml:space="preserve"> ::=</w:t>
        </w:r>
        <w:proofErr w:type="gramEnd"/>
        <w:r w:rsidRPr="00610FF3">
          <w:rPr>
            <w:noProof w:val="0"/>
            <w:snapToGrid w:val="0"/>
          </w:rPr>
          <w:t xml:space="preserve"> SEQUENCE {</w:t>
        </w:r>
      </w:ins>
    </w:p>
    <w:p w14:paraId="2ECC48A7" w14:textId="77777777" w:rsidR="00B74CF1" w:rsidRPr="00610FF3" w:rsidRDefault="00B74CF1" w:rsidP="00B74CF1">
      <w:pPr>
        <w:pStyle w:val="PL"/>
        <w:rPr>
          <w:ins w:id="958" w:author="Rapporteur" w:date="2024-08-27T11:24:00Z"/>
          <w:noProof w:val="0"/>
          <w:snapToGrid w:val="0"/>
        </w:rPr>
      </w:pPr>
      <w:ins w:id="959" w:author="Rapporteur" w:date="2024-08-27T11:24:00Z">
        <w:r w:rsidRPr="00610FF3">
          <w:rPr>
            <w:noProof w:val="0"/>
            <w:snapToGrid w:val="0"/>
          </w:rPr>
          <w:tab/>
        </w:r>
        <w:proofErr w:type="spellStart"/>
        <w:r w:rsidRPr="00610FF3">
          <w:rPr>
            <w:noProof w:val="0"/>
            <w:snapToGrid w:val="0"/>
          </w:rPr>
          <w:t>plmnID</w:t>
        </w:r>
        <w:proofErr w:type="spellEnd"/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proofErr w:type="spellStart"/>
        <w:r w:rsidRPr="00610FF3">
          <w:rPr>
            <w:noProof w:val="0"/>
            <w:snapToGrid w:val="0"/>
          </w:rPr>
          <w:t>PLMNIdentity</w:t>
        </w:r>
        <w:proofErr w:type="spellEnd"/>
        <w:r w:rsidRPr="00610FF3">
          <w:rPr>
            <w:noProof w:val="0"/>
            <w:snapToGrid w:val="0"/>
          </w:rPr>
          <w:t>,</w:t>
        </w:r>
      </w:ins>
    </w:p>
    <w:p w14:paraId="6E0BEB5B" w14:textId="0558D37D" w:rsidR="00B74CF1" w:rsidRPr="00610FF3" w:rsidRDefault="00B74CF1" w:rsidP="00B74CF1">
      <w:pPr>
        <w:pStyle w:val="PL"/>
        <w:rPr>
          <w:ins w:id="960" w:author="Rapporteur" w:date="2024-08-27T11:24:00Z"/>
          <w:noProof w:val="0"/>
          <w:snapToGrid w:val="0"/>
        </w:rPr>
      </w:pPr>
      <w:ins w:id="961" w:author="Rapporteur" w:date="2024-08-27T11:24:00Z">
        <w:r w:rsidRPr="00610FF3">
          <w:rPr>
            <w:noProof w:val="0"/>
            <w:snapToGrid w:val="0"/>
          </w:rPr>
          <w:tab/>
        </w:r>
      </w:ins>
      <w:proofErr w:type="spellStart"/>
      <w:ins w:id="962" w:author="Rapporteur" w:date="2024-10-21T15:58:00Z">
        <w:r w:rsidR="004E7041">
          <w:rPr>
            <w:noProof w:val="0"/>
            <w:snapToGrid w:val="0"/>
          </w:rPr>
          <w:t>s</w:t>
        </w:r>
        <w:r w:rsidR="004E7041" w:rsidRPr="00815C2B">
          <w:t>liceMDT</w:t>
        </w:r>
        <w:r w:rsidR="004E7041">
          <w:t>List</w:t>
        </w:r>
      </w:ins>
      <w:proofErr w:type="spellEnd"/>
      <w:ins w:id="963" w:author="Rapporteur" w:date="2024-08-27T11:24:00Z"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</w:ins>
      <w:ins w:id="964" w:author="Rapporteur" w:date="2024-10-21T15:58:00Z">
        <w:r w:rsidR="004E7041" w:rsidRPr="00815C2B">
          <w:t>SliceMDT</w:t>
        </w:r>
        <w:r w:rsidR="004E7041">
          <w:t>List</w:t>
        </w:r>
      </w:ins>
      <w:ins w:id="965" w:author="Rapporteur" w:date="2024-08-27T11:24:00Z">
        <w:r w:rsidRPr="00610FF3">
          <w:rPr>
            <w:noProof w:val="0"/>
            <w:snapToGrid w:val="0"/>
          </w:rPr>
          <w:t>,</w:t>
        </w:r>
      </w:ins>
    </w:p>
    <w:p w14:paraId="5A510734" w14:textId="77777777" w:rsidR="00B74CF1" w:rsidRPr="00040CE6" w:rsidRDefault="00B74CF1" w:rsidP="00B74CF1">
      <w:pPr>
        <w:pStyle w:val="PL"/>
        <w:rPr>
          <w:ins w:id="966" w:author="Rapporteur" w:date="2024-08-27T11:24:00Z"/>
          <w:snapToGrid w:val="0"/>
          <w:lang w:val="fr-FR"/>
        </w:rPr>
      </w:pPr>
      <w:ins w:id="967" w:author="Rapporteur" w:date="2024-08-27T11:24:00Z">
        <w:r w:rsidRPr="00610FF3">
          <w:rPr>
            <w:noProof w:val="0"/>
            <w:snapToGrid w:val="0"/>
          </w:rPr>
          <w:tab/>
        </w:r>
        <w:r w:rsidRPr="00040CE6">
          <w:rPr>
            <w:snapToGrid w:val="0"/>
            <w:lang w:val="fr-FR"/>
          </w:rPr>
          <w:t>iE-Extensions</w:t>
        </w:r>
        <w:r w:rsidRPr="00040CE6">
          <w:rPr>
            <w:snapToGrid w:val="0"/>
            <w:lang w:val="fr-FR"/>
          </w:rPr>
          <w:tab/>
        </w:r>
        <w:r w:rsidRPr="00040CE6">
          <w:rPr>
            <w:snapToGrid w:val="0"/>
            <w:lang w:val="fr-FR"/>
          </w:rPr>
          <w:tab/>
          <w:t>ProtocolExtensionContainer { {NetworkSliceListforMDT-ExtIEs} }</w:t>
        </w:r>
        <w:r w:rsidRPr="00040CE6">
          <w:rPr>
            <w:snapToGrid w:val="0"/>
            <w:lang w:val="fr-FR"/>
          </w:rPr>
          <w:tab/>
          <w:t>OPTIONAL,</w:t>
        </w:r>
      </w:ins>
    </w:p>
    <w:p w14:paraId="718E4D8C" w14:textId="77777777" w:rsidR="00B74CF1" w:rsidRPr="00EA02A4" w:rsidRDefault="00B74CF1" w:rsidP="00B74CF1">
      <w:pPr>
        <w:pStyle w:val="PL"/>
        <w:rPr>
          <w:ins w:id="968" w:author="Rapporteur" w:date="2024-08-27T11:24:00Z"/>
          <w:snapToGrid w:val="0"/>
          <w:lang w:val="fr-FR"/>
        </w:rPr>
      </w:pPr>
      <w:ins w:id="969" w:author="Rapporteur" w:date="2024-08-27T11:24:00Z">
        <w:r w:rsidRPr="00040CE6">
          <w:rPr>
            <w:snapToGrid w:val="0"/>
            <w:lang w:val="fr-FR"/>
          </w:rPr>
          <w:tab/>
        </w:r>
        <w:r w:rsidRPr="00EA02A4">
          <w:rPr>
            <w:snapToGrid w:val="0"/>
            <w:lang w:val="fr-FR"/>
          </w:rPr>
          <w:t>...</w:t>
        </w:r>
      </w:ins>
    </w:p>
    <w:p w14:paraId="7B41F721" w14:textId="77777777" w:rsidR="00B74CF1" w:rsidRPr="00EA02A4" w:rsidRDefault="00B74CF1" w:rsidP="00B74CF1">
      <w:pPr>
        <w:pStyle w:val="PL"/>
        <w:rPr>
          <w:ins w:id="970" w:author="Rapporteur" w:date="2024-08-27T11:24:00Z"/>
          <w:snapToGrid w:val="0"/>
          <w:lang w:val="fr-FR"/>
        </w:rPr>
      </w:pPr>
      <w:ins w:id="971" w:author="Rapporteur" w:date="2024-08-27T11:24:00Z">
        <w:r w:rsidRPr="00EA02A4">
          <w:rPr>
            <w:snapToGrid w:val="0"/>
            <w:lang w:val="fr-FR"/>
          </w:rPr>
          <w:t>}</w:t>
        </w:r>
      </w:ins>
    </w:p>
    <w:p w14:paraId="2CB2B62F" w14:textId="77777777" w:rsidR="00B74CF1" w:rsidRPr="00EA02A4" w:rsidRDefault="00B74CF1" w:rsidP="00B74CF1">
      <w:pPr>
        <w:pStyle w:val="PL"/>
        <w:rPr>
          <w:ins w:id="972" w:author="Rapporteur" w:date="2024-08-27T11:24:00Z"/>
          <w:snapToGrid w:val="0"/>
          <w:lang w:val="fr-FR"/>
        </w:rPr>
      </w:pPr>
    </w:p>
    <w:p w14:paraId="5F03F307" w14:textId="77777777" w:rsidR="00B74CF1" w:rsidRPr="00EA02A4" w:rsidRDefault="00B74CF1" w:rsidP="00B74CF1">
      <w:pPr>
        <w:pStyle w:val="PL"/>
        <w:rPr>
          <w:ins w:id="973" w:author="Rapporteur" w:date="2024-08-27T11:24:00Z"/>
          <w:snapToGrid w:val="0"/>
          <w:lang w:val="fr-FR"/>
        </w:rPr>
      </w:pPr>
      <w:ins w:id="974" w:author="Rapporteur" w:date="2024-08-27T11:24:00Z">
        <w:r w:rsidRPr="00EA02A4">
          <w:rPr>
            <w:snapToGrid w:val="0"/>
            <w:lang w:val="fr-FR"/>
          </w:rPr>
          <w:t>NetworkSliceListforMDT-ExtIEs NGAP-PROTOCOL-EXTENSION ::={</w:t>
        </w:r>
      </w:ins>
    </w:p>
    <w:p w14:paraId="358F3819" w14:textId="77777777" w:rsidR="00B74CF1" w:rsidRPr="00EA02A4" w:rsidRDefault="00B74CF1" w:rsidP="00B74CF1">
      <w:pPr>
        <w:pStyle w:val="PL"/>
        <w:rPr>
          <w:ins w:id="975" w:author="Rapporteur" w:date="2024-08-27T11:24:00Z"/>
          <w:snapToGrid w:val="0"/>
          <w:lang w:val="fr-FR"/>
        </w:rPr>
      </w:pPr>
      <w:ins w:id="976" w:author="Rapporteur" w:date="2024-08-27T11:24:00Z">
        <w:r w:rsidRPr="00EA02A4">
          <w:rPr>
            <w:snapToGrid w:val="0"/>
            <w:lang w:val="fr-FR"/>
          </w:rPr>
          <w:tab/>
          <w:t>...</w:t>
        </w:r>
      </w:ins>
    </w:p>
    <w:p w14:paraId="5267E7C7" w14:textId="77777777" w:rsidR="00B74CF1" w:rsidRPr="00EA02A4" w:rsidRDefault="00B74CF1" w:rsidP="00B74CF1">
      <w:pPr>
        <w:pStyle w:val="PL"/>
        <w:rPr>
          <w:ins w:id="977" w:author="Rapporteur" w:date="2024-08-27T11:25:00Z"/>
          <w:snapToGrid w:val="0"/>
          <w:lang w:val="fr-FR"/>
        </w:rPr>
      </w:pPr>
      <w:ins w:id="978" w:author="Rapporteur" w:date="2024-08-27T11:24:00Z">
        <w:r w:rsidRPr="00EA02A4">
          <w:rPr>
            <w:snapToGrid w:val="0"/>
            <w:lang w:val="fr-FR"/>
          </w:rPr>
          <w:t>}</w:t>
        </w:r>
      </w:ins>
    </w:p>
    <w:p w14:paraId="7733AF2E" w14:textId="77777777" w:rsidR="00B74CF1" w:rsidRPr="00EA02A4" w:rsidRDefault="00B74CF1" w:rsidP="00B74CF1">
      <w:pPr>
        <w:pStyle w:val="PL"/>
        <w:rPr>
          <w:ins w:id="979" w:author="Rapporteur" w:date="2024-08-27T11:24:00Z"/>
          <w:snapToGrid w:val="0"/>
          <w:lang w:val="fr-FR"/>
        </w:rPr>
      </w:pPr>
    </w:p>
    <w:p w14:paraId="14D47B83" w14:textId="77777777" w:rsidR="00B74CF1" w:rsidRPr="00383D34" w:rsidRDefault="00B74CF1" w:rsidP="00B74CF1">
      <w:pPr>
        <w:pStyle w:val="PL"/>
        <w:rPr>
          <w:ins w:id="980" w:author="Rapporteur" w:date="2024-08-27T11:27:00Z"/>
          <w:snapToGrid w:val="0"/>
        </w:rPr>
      </w:pPr>
      <w:ins w:id="981" w:author="Rapporteur" w:date="2024-08-27T11:27:00Z">
        <w:r w:rsidRPr="00383D34">
          <w:rPr>
            <w:snapToGrid w:val="0"/>
          </w:rPr>
          <w:t>NetworkSliceAreaScopeofMDT ::= SEQUENCE {</w:t>
        </w:r>
      </w:ins>
    </w:p>
    <w:p w14:paraId="3693178C" w14:textId="77777777" w:rsidR="00B74CF1" w:rsidRPr="00383D34" w:rsidRDefault="00B74CF1" w:rsidP="00B74CF1">
      <w:pPr>
        <w:pStyle w:val="PL"/>
        <w:rPr>
          <w:ins w:id="982" w:author="Rapporteur" w:date="2024-08-27T11:27:00Z"/>
          <w:snapToGrid w:val="0"/>
        </w:rPr>
      </w:pPr>
      <w:ins w:id="983" w:author="Rapporteur" w:date="2024-08-27T11:27:00Z">
        <w:r w:rsidRPr="00383D34">
          <w:rPr>
            <w:snapToGrid w:val="0"/>
          </w:rPr>
          <w:tab/>
          <w:t>networkSliceListforMDT</w:t>
        </w:r>
        <w:r w:rsidRPr="00383D34">
          <w:rPr>
            <w:snapToGrid w:val="0"/>
          </w:rPr>
          <w:tab/>
        </w:r>
        <w:r w:rsidRPr="00383D34">
          <w:rPr>
            <w:snapToGrid w:val="0"/>
          </w:rPr>
          <w:tab/>
          <w:t>NetworkSliceListforMDT,</w:t>
        </w:r>
      </w:ins>
    </w:p>
    <w:p w14:paraId="43FB3039" w14:textId="77777777" w:rsidR="00B74CF1" w:rsidRPr="00383D34" w:rsidRDefault="00B74CF1" w:rsidP="00B74CF1">
      <w:pPr>
        <w:pStyle w:val="PL"/>
        <w:rPr>
          <w:ins w:id="984" w:author="Rapporteur" w:date="2024-08-27T11:27:00Z"/>
          <w:snapToGrid w:val="0"/>
        </w:rPr>
      </w:pPr>
      <w:ins w:id="985" w:author="Rapporteur" w:date="2024-08-27T11:27:00Z">
        <w:r w:rsidRPr="00383D34">
          <w:rPr>
            <w:snapToGrid w:val="0"/>
          </w:rPr>
          <w:tab/>
          <w:t>iE-Extensions</w:t>
        </w:r>
        <w:r w:rsidRPr="00383D34">
          <w:rPr>
            <w:snapToGrid w:val="0"/>
          </w:rPr>
          <w:tab/>
        </w:r>
        <w:r w:rsidRPr="00383D34">
          <w:rPr>
            <w:snapToGrid w:val="0"/>
          </w:rPr>
          <w:tab/>
          <w:t>ProtocolExtensionContainer { {NetworkSliceAreaScopeofMDT-ExtIEs} } OPTIONAL,</w:t>
        </w:r>
      </w:ins>
    </w:p>
    <w:p w14:paraId="1675D6CC" w14:textId="77777777" w:rsidR="00B74CF1" w:rsidRPr="00383D34" w:rsidRDefault="00B74CF1" w:rsidP="00B74CF1">
      <w:pPr>
        <w:pStyle w:val="PL"/>
        <w:rPr>
          <w:ins w:id="986" w:author="Rapporteur" w:date="2024-08-27T11:27:00Z"/>
          <w:snapToGrid w:val="0"/>
          <w:lang w:val="en-US"/>
        </w:rPr>
      </w:pPr>
      <w:ins w:id="987" w:author="Rapporteur" w:date="2024-08-27T11:27:00Z">
        <w:r w:rsidRPr="00383D34">
          <w:rPr>
            <w:snapToGrid w:val="0"/>
          </w:rPr>
          <w:tab/>
        </w:r>
        <w:r w:rsidRPr="00383D34">
          <w:rPr>
            <w:snapToGrid w:val="0"/>
            <w:lang w:val="en-US"/>
          </w:rPr>
          <w:t>...</w:t>
        </w:r>
      </w:ins>
    </w:p>
    <w:p w14:paraId="41BE0CA7" w14:textId="77777777" w:rsidR="00B74CF1" w:rsidRPr="00B57244" w:rsidRDefault="00B74CF1" w:rsidP="00B74CF1">
      <w:pPr>
        <w:pStyle w:val="PL"/>
        <w:rPr>
          <w:ins w:id="988" w:author="Rapporteur" w:date="2024-08-27T11:27:00Z"/>
          <w:noProof w:val="0"/>
          <w:snapToGrid w:val="0"/>
        </w:rPr>
      </w:pPr>
      <w:ins w:id="989" w:author="Rapporteur" w:date="2024-08-27T11:27:00Z">
        <w:r w:rsidRPr="00B57244">
          <w:rPr>
            <w:noProof w:val="0"/>
            <w:snapToGrid w:val="0"/>
          </w:rPr>
          <w:t>}</w:t>
        </w:r>
      </w:ins>
    </w:p>
    <w:p w14:paraId="32F83384" w14:textId="77777777" w:rsidR="00B74CF1" w:rsidRPr="00B57244" w:rsidRDefault="00B74CF1" w:rsidP="00B74CF1">
      <w:pPr>
        <w:pStyle w:val="PL"/>
        <w:rPr>
          <w:ins w:id="990" w:author="Rapporteur" w:date="2024-08-27T11:27:00Z"/>
          <w:noProof w:val="0"/>
          <w:snapToGrid w:val="0"/>
        </w:rPr>
      </w:pPr>
    </w:p>
    <w:p w14:paraId="76DD286A" w14:textId="77777777" w:rsidR="00B74CF1" w:rsidRPr="00B57244" w:rsidRDefault="00B74CF1" w:rsidP="00B74CF1">
      <w:pPr>
        <w:pStyle w:val="PL"/>
        <w:rPr>
          <w:ins w:id="991" w:author="Rapporteur" w:date="2024-08-27T11:27:00Z"/>
          <w:noProof w:val="0"/>
          <w:snapToGrid w:val="0"/>
        </w:rPr>
      </w:pPr>
      <w:proofErr w:type="spellStart"/>
      <w:ins w:id="992" w:author="Rapporteur" w:date="2024-08-27T11:27:00Z">
        <w:r w:rsidRPr="00B57244">
          <w:rPr>
            <w:noProof w:val="0"/>
            <w:snapToGrid w:val="0"/>
          </w:rPr>
          <w:t>NetworkSliceAreaScopeofMDT-ExtIEs</w:t>
        </w:r>
        <w:proofErr w:type="spellEnd"/>
        <w:r w:rsidRPr="00B57244">
          <w:rPr>
            <w:noProof w:val="0"/>
            <w:snapToGrid w:val="0"/>
          </w:rPr>
          <w:t xml:space="preserve"> NGAP-PROTOCOL-</w:t>
        </w:r>
        <w:proofErr w:type="gramStart"/>
        <w:r w:rsidRPr="00B57244">
          <w:rPr>
            <w:noProof w:val="0"/>
            <w:snapToGrid w:val="0"/>
          </w:rPr>
          <w:t>EXTENSION ::=</w:t>
        </w:r>
        <w:proofErr w:type="gramEnd"/>
        <w:r w:rsidRPr="00B57244">
          <w:rPr>
            <w:noProof w:val="0"/>
            <w:snapToGrid w:val="0"/>
          </w:rPr>
          <w:t xml:space="preserve"> {</w:t>
        </w:r>
      </w:ins>
    </w:p>
    <w:p w14:paraId="1D646611" w14:textId="77777777" w:rsidR="00B74CF1" w:rsidRPr="00B57244" w:rsidRDefault="00B74CF1" w:rsidP="00B74CF1">
      <w:pPr>
        <w:pStyle w:val="PL"/>
        <w:rPr>
          <w:ins w:id="993" w:author="Rapporteur" w:date="2024-08-27T11:27:00Z"/>
          <w:noProof w:val="0"/>
          <w:snapToGrid w:val="0"/>
        </w:rPr>
      </w:pPr>
      <w:ins w:id="994" w:author="Rapporteur" w:date="2024-08-27T11:27:00Z">
        <w:r w:rsidRPr="00B57244">
          <w:rPr>
            <w:noProof w:val="0"/>
            <w:snapToGrid w:val="0"/>
          </w:rPr>
          <w:tab/>
          <w:t>...</w:t>
        </w:r>
      </w:ins>
    </w:p>
    <w:p w14:paraId="2FAC61E2" w14:textId="77777777" w:rsidR="00B74CF1" w:rsidRPr="00B57244" w:rsidRDefault="00B74CF1" w:rsidP="00B74CF1">
      <w:pPr>
        <w:pStyle w:val="PL"/>
        <w:rPr>
          <w:ins w:id="995" w:author="Rapporteur" w:date="2024-08-27T11:27:00Z"/>
          <w:noProof w:val="0"/>
          <w:snapToGrid w:val="0"/>
        </w:rPr>
      </w:pPr>
      <w:ins w:id="996" w:author="Rapporteur" w:date="2024-08-27T11:27:00Z">
        <w:r w:rsidRPr="00B57244">
          <w:rPr>
            <w:noProof w:val="0"/>
            <w:snapToGrid w:val="0"/>
          </w:rPr>
          <w:t>}</w:t>
        </w:r>
      </w:ins>
    </w:p>
    <w:p w14:paraId="0333EE6D" w14:textId="77777777" w:rsidR="00B74CF1" w:rsidRPr="00B57244" w:rsidRDefault="00B74CF1" w:rsidP="00B74CF1">
      <w:pPr>
        <w:pStyle w:val="PL"/>
        <w:rPr>
          <w:ins w:id="997" w:author="Rapporteur" w:date="2024-08-27T11:27:00Z"/>
          <w:noProof w:val="0"/>
          <w:snapToGrid w:val="0"/>
        </w:rPr>
      </w:pPr>
    </w:p>
    <w:p w14:paraId="0B63CA76" w14:textId="2610E655" w:rsidR="003D3CF3" w:rsidRDefault="003D3CF3" w:rsidP="003D3CF3">
      <w:pPr>
        <w:pStyle w:val="PL"/>
        <w:rPr>
          <w:ins w:id="998" w:author="Rapporteur" w:date="2024-10-21T15:59:00Z"/>
          <w:noProof w:val="0"/>
          <w:snapToGrid w:val="0"/>
        </w:rPr>
      </w:pPr>
      <w:proofErr w:type="gramStart"/>
      <w:ins w:id="999" w:author="Rapporteur" w:date="2024-10-21T15:59:00Z">
        <w:r w:rsidRPr="00815C2B">
          <w:t>SliceMDT</w:t>
        </w:r>
        <w:r>
          <w:t>List</w:t>
        </w:r>
        <w:r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</w:t>
        </w:r>
        <w:r w:rsidRPr="001D2E49">
          <w:rPr>
            <w:snapToGrid w:val="0"/>
          </w:rPr>
          <w:t>SEQUENCE (SIZE(1..</w:t>
        </w:r>
        <w:r w:rsidRPr="002855EC">
          <w:t xml:space="preserve"> </w:t>
        </w:r>
        <w:r>
          <w:t>m</w:t>
        </w:r>
        <w:r w:rsidRPr="000A2998">
          <w:t>axnoof</w:t>
        </w:r>
        <w:r>
          <w:t>SliceItemsf</w:t>
        </w:r>
        <w:r w:rsidRPr="000A2998">
          <w:rPr>
            <w:lang w:eastAsia="zh-CN"/>
          </w:rPr>
          <w:t>orMDT</w:t>
        </w:r>
        <w:r w:rsidRPr="001D2E49">
          <w:rPr>
            <w:snapToGrid w:val="0"/>
          </w:rPr>
          <w:t xml:space="preserve">)) OF </w:t>
        </w:r>
        <w:r w:rsidRPr="00815C2B">
          <w:t>SliceMDTItem</w:t>
        </w:r>
      </w:ins>
    </w:p>
    <w:p w14:paraId="4CAC644F" w14:textId="77777777" w:rsidR="003D3CF3" w:rsidRDefault="003D3CF3" w:rsidP="003D3CF3">
      <w:pPr>
        <w:pStyle w:val="PL"/>
        <w:rPr>
          <w:ins w:id="1000" w:author="Rapporteur" w:date="2024-10-21T15:59:00Z"/>
          <w:noProof w:val="0"/>
          <w:snapToGrid w:val="0"/>
        </w:rPr>
      </w:pPr>
    </w:p>
    <w:p w14:paraId="0C911B52" w14:textId="77777777" w:rsidR="003D3CF3" w:rsidRPr="00610FF3" w:rsidRDefault="003D3CF3" w:rsidP="003D3CF3">
      <w:pPr>
        <w:pStyle w:val="PL"/>
        <w:rPr>
          <w:ins w:id="1001" w:author="Rapporteur" w:date="2024-10-21T15:59:00Z"/>
          <w:snapToGrid w:val="0"/>
        </w:rPr>
      </w:pPr>
      <w:ins w:id="1002" w:author="Rapporteur" w:date="2024-10-21T15:59:00Z">
        <w:r w:rsidRPr="00ED753F">
          <w:t>SliceMDTItem</w:t>
        </w:r>
        <w:r w:rsidRPr="00610FF3">
          <w:rPr>
            <w:snapToGrid w:val="0"/>
          </w:rPr>
          <w:t xml:space="preserve"> ::= SEQUENCE {</w:t>
        </w:r>
      </w:ins>
    </w:p>
    <w:p w14:paraId="35D1CC7E" w14:textId="77777777" w:rsidR="003D3CF3" w:rsidRPr="00610FF3" w:rsidRDefault="003D3CF3" w:rsidP="003D3CF3">
      <w:pPr>
        <w:pStyle w:val="PL"/>
        <w:rPr>
          <w:ins w:id="1003" w:author="Rapporteur" w:date="2024-10-21T15:59:00Z"/>
          <w:noProof w:val="0"/>
          <w:snapToGrid w:val="0"/>
        </w:rPr>
      </w:pPr>
      <w:ins w:id="1004" w:author="Rapporteur" w:date="2024-10-21T15:59:00Z">
        <w:r w:rsidRPr="00610FF3">
          <w:rPr>
            <w:noProof w:val="0"/>
            <w:snapToGrid w:val="0"/>
          </w:rPr>
          <w:tab/>
        </w:r>
        <w:proofErr w:type="spellStart"/>
        <w:r w:rsidRPr="00610FF3">
          <w:rPr>
            <w:noProof w:val="0"/>
            <w:snapToGrid w:val="0"/>
          </w:rPr>
          <w:t>sNSSAI</w:t>
        </w:r>
        <w:proofErr w:type="spellEnd"/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  <w:t>S-NSSAI</w:t>
        </w:r>
        <w:r>
          <w:rPr>
            <w:noProof w:val="0"/>
            <w:snapToGrid w:val="0"/>
          </w:rPr>
          <w:t>,</w:t>
        </w:r>
      </w:ins>
    </w:p>
    <w:p w14:paraId="4C9EBDFD" w14:textId="77777777" w:rsidR="003D3CF3" w:rsidRPr="000B23C9" w:rsidRDefault="003D3CF3" w:rsidP="003D3CF3">
      <w:pPr>
        <w:pStyle w:val="PL"/>
        <w:rPr>
          <w:ins w:id="1005" w:author="Rapporteur" w:date="2024-10-21T15:59:00Z"/>
          <w:noProof w:val="0"/>
          <w:snapToGrid w:val="0"/>
          <w:lang w:val="fr-FR"/>
        </w:rPr>
      </w:pPr>
      <w:ins w:id="1006" w:author="Rapporteur" w:date="2024-10-21T15:59:00Z">
        <w:r w:rsidRPr="00610FF3">
          <w:rPr>
            <w:noProof w:val="0"/>
            <w:snapToGrid w:val="0"/>
          </w:rPr>
          <w:tab/>
        </w:r>
        <w:proofErr w:type="spellStart"/>
        <w:proofErr w:type="gramStart"/>
        <w:r w:rsidRPr="000B23C9">
          <w:rPr>
            <w:noProof w:val="0"/>
            <w:snapToGrid w:val="0"/>
            <w:lang w:val="fr-FR"/>
          </w:rPr>
          <w:t>iE</w:t>
        </w:r>
        <w:proofErr w:type="spellEnd"/>
        <w:proofErr w:type="gramEnd"/>
        <w:r w:rsidRPr="000B23C9">
          <w:rPr>
            <w:noProof w:val="0"/>
            <w:snapToGrid w:val="0"/>
            <w:lang w:val="fr-FR"/>
          </w:rPr>
          <w:t>-Extensions</w:t>
        </w:r>
        <w:r w:rsidRPr="000B23C9">
          <w:rPr>
            <w:noProof w:val="0"/>
            <w:snapToGrid w:val="0"/>
            <w:lang w:val="fr-FR"/>
          </w:rPr>
          <w:tab/>
        </w:r>
        <w:r w:rsidRPr="000B23C9">
          <w:rPr>
            <w:noProof w:val="0"/>
            <w:snapToGrid w:val="0"/>
            <w:lang w:val="fr-FR"/>
          </w:rPr>
          <w:tab/>
        </w:r>
        <w:proofErr w:type="spellStart"/>
        <w:r w:rsidRPr="000B23C9">
          <w:rPr>
            <w:noProof w:val="0"/>
            <w:snapToGrid w:val="0"/>
            <w:lang w:val="fr-FR"/>
          </w:rPr>
          <w:t>ProtocolExtensionContainer</w:t>
        </w:r>
        <w:proofErr w:type="spellEnd"/>
        <w:r w:rsidRPr="000B23C9">
          <w:rPr>
            <w:noProof w:val="0"/>
            <w:snapToGrid w:val="0"/>
            <w:lang w:val="fr-FR"/>
          </w:rPr>
          <w:t xml:space="preserve"> { {</w:t>
        </w:r>
        <w:r w:rsidRPr="000B23C9">
          <w:rPr>
            <w:lang w:val="fr-FR"/>
          </w:rPr>
          <w:t xml:space="preserve"> </w:t>
        </w:r>
        <w:proofErr w:type="spellStart"/>
        <w:r w:rsidRPr="000B23C9">
          <w:rPr>
            <w:lang w:val="fr-FR"/>
          </w:rPr>
          <w:t>SliceMDTItem</w:t>
        </w:r>
        <w:r w:rsidRPr="000B23C9">
          <w:rPr>
            <w:noProof w:val="0"/>
            <w:snapToGrid w:val="0"/>
            <w:lang w:val="fr-FR"/>
          </w:rPr>
          <w:t>-ExtIEs</w:t>
        </w:r>
        <w:proofErr w:type="spellEnd"/>
        <w:r w:rsidRPr="000B23C9">
          <w:rPr>
            <w:noProof w:val="0"/>
            <w:snapToGrid w:val="0"/>
            <w:lang w:val="fr-FR"/>
          </w:rPr>
          <w:t>} }</w:t>
        </w:r>
        <w:r w:rsidRPr="000B23C9">
          <w:rPr>
            <w:noProof w:val="0"/>
            <w:snapToGrid w:val="0"/>
            <w:lang w:val="fr-FR"/>
          </w:rPr>
          <w:tab/>
          <w:t>OPTIONAL,</w:t>
        </w:r>
      </w:ins>
    </w:p>
    <w:p w14:paraId="00EB5FF1" w14:textId="77777777" w:rsidR="003D3CF3" w:rsidRPr="00610FF3" w:rsidRDefault="003D3CF3" w:rsidP="003D3CF3">
      <w:pPr>
        <w:pStyle w:val="PL"/>
        <w:rPr>
          <w:ins w:id="1007" w:author="Rapporteur" w:date="2024-10-21T15:59:00Z"/>
          <w:noProof w:val="0"/>
          <w:snapToGrid w:val="0"/>
        </w:rPr>
      </w:pPr>
      <w:ins w:id="1008" w:author="Rapporteur" w:date="2024-10-21T15:59:00Z">
        <w:r w:rsidRPr="000B23C9">
          <w:rPr>
            <w:noProof w:val="0"/>
            <w:snapToGrid w:val="0"/>
            <w:lang w:val="fr-FR"/>
          </w:rPr>
          <w:tab/>
        </w:r>
        <w:r w:rsidRPr="00610FF3">
          <w:rPr>
            <w:noProof w:val="0"/>
            <w:snapToGrid w:val="0"/>
          </w:rPr>
          <w:t>...</w:t>
        </w:r>
      </w:ins>
    </w:p>
    <w:p w14:paraId="60CC4989" w14:textId="77777777" w:rsidR="003D3CF3" w:rsidRPr="00610FF3" w:rsidRDefault="003D3CF3" w:rsidP="003D3CF3">
      <w:pPr>
        <w:pStyle w:val="PL"/>
        <w:rPr>
          <w:ins w:id="1009" w:author="Rapporteur" w:date="2024-10-21T15:59:00Z"/>
          <w:noProof w:val="0"/>
          <w:snapToGrid w:val="0"/>
        </w:rPr>
      </w:pPr>
      <w:ins w:id="1010" w:author="Rapporteur" w:date="2024-10-21T15:59:00Z">
        <w:r w:rsidRPr="00610FF3">
          <w:rPr>
            <w:noProof w:val="0"/>
            <w:snapToGrid w:val="0"/>
          </w:rPr>
          <w:t>}</w:t>
        </w:r>
      </w:ins>
    </w:p>
    <w:p w14:paraId="182DF453" w14:textId="77777777" w:rsidR="003D3CF3" w:rsidRPr="00610FF3" w:rsidRDefault="003D3CF3" w:rsidP="003D3CF3">
      <w:pPr>
        <w:pStyle w:val="PL"/>
        <w:rPr>
          <w:ins w:id="1011" w:author="Rapporteur" w:date="2024-10-21T15:59:00Z"/>
          <w:noProof w:val="0"/>
          <w:snapToGrid w:val="0"/>
        </w:rPr>
      </w:pPr>
    </w:p>
    <w:p w14:paraId="3602D424" w14:textId="77777777" w:rsidR="003D3CF3" w:rsidRPr="00610FF3" w:rsidRDefault="003D3CF3" w:rsidP="003D3CF3">
      <w:pPr>
        <w:pStyle w:val="PL"/>
        <w:rPr>
          <w:ins w:id="1012" w:author="Rapporteur" w:date="2024-10-21T15:59:00Z"/>
          <w:noProof w:val="0"/>
          <w:snapToGrid w:val="0"/>
        </w:rPr>
      </w:pPr>
      <w:ins w:id="1013" w:author="Rapporteur" w:date="2024-10-21T15:59:00Z">
        <w:r w:rsidRPr="00815C2B">
          <w:t>SliceMDTItem</w:t>
        </w:r>
        <w:r w:rsidRPr="00610FF3">
          <w:rPr>
            <w:noProof w:val="0"/>
            <w:snapToGrid w:val="0"/>
          </w:rPr>
          <w:t>-</w:t>
        </w:r>
        <w:proofErr w:type="spellStart"/>
        <w:r w:rsidRPr="00610FF3">
          <w:rPr>
            <w:noProof w:val="0"/>
            <w:snapToGrid w:val="0"/>
          </w:rPr>
          <w:t>ExtIEs</w:t>
        </w:r>
        <w:proofErr w:type="spellEnd"/>
        <w:r w:rsidRPr="00610FF3">
          <w:rPr>
            <w:noProof w:val="0"/>
            <w:snapToGrid w:val="0"/>
          </w:rPr>
          <w:t xml:space="preserve"> NGAP-PROTOCOL-</w:t>
        </w:r>
        <w:proofErr w:type="gramStart"/>
        <w:r w:rsidRPr="00610FF3">
          <w:rPr>
            <w:noProof w:val="0"/>
            <w:snapToGrid w:val="0"/>
          </w:rPr>
          <w:t>EXTENSION ::=</w:t>
        </w:r>
        <w:proofErr w:type="gramEnd"/>
        <w:r w:rsidRPr="00610FF3">
          <w:rPr>
            <w:noProof w:val="0"/>
            <w:snapToGrid w:val="0"/>
          </w:rPr>
          <w:t>{</w:t>
        </w:r>
      </w:ins>
    </w:p>
    <w:p w14:paraId="25914791" w14:textId="77777777" w:rsidR="003D3CF3" w:rsidRPr="00610FF3" w:rsidRDefault="003D3CF3" w:rsidP="003D3CF3">
      <w:pPr>
        <w:pStyle w:val="PL"/>
        <w:rPr>
          <w:ins w:id="1014" w:author="Rapporteur" w:date="2024-10-21T15:59:00Z"/>
          <w:noProof w:val="0"/>
          <w:snapToGrid w:val="0"/>
        </w:rPr>
      </w:pPr>
      <w:ins w:id="1015" w:author="Rapporteur" w:date="2024-10-21T15:59:00Z">
        <w:r w:rsidRPr="00610FF3">
          <w:rPr>
            <w:noProof w:val="0"/>
            <w:snapToGrid w:val="0"/>
          </w:rPr>
          <w:tab/>
          <w:t>...</w:t>
        </w:r>
      </w:ins>
    </w:p>
    <w:p w14:paraId="51733B06" w14:textId="77777777" w:rsidR="003D3CF3" w:rsidRDefault="003D3CF3" w:rsidP="003D3CF3">
      <w:pPr>
        <w:pStyle w:val="PL"/>
        <w:rPr>
          <w:ins w:id="1016" w:author="Ericsson User" w:date="2024-11-07T12:47:00Z"/>
          <w:noProof w:val="0"/>
          <w:snapToGrid w:val="0"/>
        </w:rPr>
      </w:pPr>
      <w:ins w:id="1017" w:author="Rapporteur" w:date="2024-10-21T15:59:00Z">
        <w:r w:rsidRPr="00610FF3">
          <w:rPr>
            <w:noProof w:val="0"/>
            <w:snapToGrid w:val="0"/>
          </w:rPr>
          <w:t>}</w:t>
        </w:r>
      </w:ins>
    </w:p>
    <w:p w14:paraId="6B97C56C" w14:textId="77777777" w:rsidR="00C62256" w:rsidRDefault="00C62256" w:rsidP="003D3CF3">
      <w:pPr>
        <w:pStyle w:val="PL"/>
        <w:rPr>
          <w:ins w:id="1018" w:author="Ericsson User" w:date="2024-11-07T12:47:00Z"/>
          <w:noProof w:val="0"/>
          <w:snapToGrid w:val="0"/>
        </w:rPr>
      </w:pPr>
    </w:p>
    <w:p w14:paraId="47FF4075" w14:textId="77777777" w:rsidR="00C62256" w:rsidRDefault="00C62256" w:rsidP="003D3CF3">
      <w:pPr>
        <w:pStyle w:val="PL"/>
        <w:rPr>
          <w:ins w:id="1019" w:author="Rapporteur" w:date="2024-10-21T15:59:00Z"/>
          <w:noProof w:val="0"/>
          <w:snapToGrid w:val="0"/>
        </w:rPr>
      </w:pPr>
    </w:p>
    <w:p w14:paraId="734AA931" w14:textId="77777777" w:rsidR="00CF6FA7" w:rsidRDefault="00CF6FA7" w:rsidP="00C62256">
      <w:pPr>
        <w:pStyle w:val="PL"/>
        <w:rPr>
          <w:ins w:id="1020" w:author="Ericsson User" w:date="2024-11-07T12:49:00Z"/>
          <w:noProof w:val="0"/>
          <w:snapToGrid w:val="0"/>
        </w:rPr>
      </w:pPr>
    </w:p>
    <w:p w14:paraId="6ED5CEC9" w14:textId="54F23D86" w:rsidR="00CF6FA7" w:rsidRDefault="00DC781A" w:rsidP="00CF6FA7">
      <w:pPr>
        <w:pStyle w:val="PL"/>
        <w:rPr>
          <w:ins w:id="1021" w:author="Ericsson User" w:date="2024-11-07T12:52:00Z"/>
          <w:noProof w:val="0"/>
          <w:snapToGrid w:val="0"/>
        </w:rPr>
      </w:pPr>
      <w:proofErr w:type="spellStart"/>
      <w:proofErr w:type="gramStart"/>
      <w:ins w:id="1022" w:author="Ericsson User" w:date="2024-11-07T12:50:00Z">
        <w:r>
          <w:rPr>
            <w:noProof w:val="0"/>
            <w:snapToGrid w:val="0"/>
          </w:rPr>
          <w:t>SliceAvailableCapacity</w:t>
        </w:r>
      </w:ins>
      <w:ins w:id="1023" w:author="Ericsson User" w:date="2024-11-07T12:56:00Z">
        <w:r w:rsidR="00DE4F98">
          <w:rPr>
            <w:noProof w:val="0"/>
            <w:snapToGrid w:val="0"/>
          </w:rPr>
          <w:t>Threshold</w:t>
        </w:r>
      </w:ins>
      <w:ins w:id="1024" w:author="Ericsson User" w:date="2024-11-07T14:59:00Z">
        <w:r w:rsidR="00B500EC">
          <w:rPr>
            <w:noProof w:val="0"/>
            <w:snapToGrid w:val="0"/>
          </w:rPr>
          <w:t>Value</w:t>
        </w:r>
      </w:ins>
      <w:proofErr w:type="spellEnd"/>
      <w:ins w:id="1025" w:author="Ericsson User" w:date="2024-11-07T12:49:00Z">
        <w:r w:rsidR="00CF6FA7" w:rsidRPr="001D2E49">
          <w:rPr>
            <w:noProof w:val="0"/>
            <w:snapToGrid w:val="0"/>
          </w:rPr>
          <w:t xml:space="preserve"> ::=</w:t>
        </w:r>
        <w:proofErr w:type="gramEnd"/>
        <w:r w:rsidR="00CF6FA7" w:rsidRPr="001D2E49">
          <w:rPr>
            <w:noProof w:val="0"/>
            <w:snapToGrid w:val="0"/>
          </w:rPr>
          <w:t xml:space="preserve"> INTEGER (1..</w:t>
        </w:r>
      </w:ins>
      <w:ins w:id="1026" w:author="Ericsson User" w:date="2024-11-07T12:50:00Z">
        <w:r>
          <w:rPr>
            <w:noProof w:val="0"/>
            <w:snapToGrid w:val="0"/>
          </w:rPr>
          <w:t>100</w:t>
        </w:r>
      </w:ins>
      <w:ins w:id="1027" w:author="Ericsson User" w:date="2024-11-07T12:49:00Z">
        <w:r w:rsidR="00CF6FA7" w:rsidRPr="001D2E49">
          <w:rPr>
            <w:noProof w:val="0"/>
            <w:snapToGrid w:val="0"/>
          </w:rPr>
          <w:t>)</w:t>
        </w:r>
      </w:ins>
    </w:p>
    <w:p w14:paraId="23A3AC15" w14:textId="77777777" w:rsidR="00925045" w:rsidRDefault="00925045" w:rsidP="00DC781A">
      <w:pPr>
        <w:pStyle w:val="PL"/>
        <w:rPr>
          <w:ins w:id="1028" w:author="Ericsson User" w:date="2024-11-07T12:52:00Z"/>
          <w:noProof w:val="0"/>
          <w:snapToGrid w:val="0"/>
        </w:rPr>
      </w:pPr>
    </w:p>
    <w:p w14:paraId="0DCBD1B3" w14:textId="1050C80D" w:rsidR="00AD73B3" w:rsidRDefault="00075E8D" w:rsidP="00C62256">
      <w:pPr>
        <w:pStyle w:val="PL"/>
        <w:rPr>
          <w:ins w:id="1029" w:author="Ericsson User" w:date="2024-11-07T12:53:00Z"/>
          <w:noProof w:val="0"/>
          <w:snapToGrid w:val="0"/>
        </w:rPr>
      </w:pPr>
      <w:proofErr w:type="spellStart"/>
      <w:proofErr w:type="gramStart"/>
      <w:ins w:id="1030" w:author="Ericsson User" w:date="2024-11-07T15:00:00Z">
        <w:r>
          <w:rPr>
            <w:noProof w:val="0"/>
            <w:snapToGrid w:val="0"/>
          </w:rPr>
          <w:t>SliceAvailableCapacityThresholdCondition</w:t>
        </w:r>
      </w:ins>
      <w:proofErr w:type="spellEnd"/>
      <w:ins w:id="1031" w:author="Ericsson User" w:date="2024-11-07T12:53:00Z">
        <w:r w:rsidR="00C92CC1">
          <w:rPr>
            <w:noProof w:val="0"/>
            <w:snapToGrid w:val="0"/>
          </w:rPr>
          <w:t xml:space="preserve"> ::=</w:t>
        </w:r>
        <w:proofErr w:type="gramEnd"/>
        <w:r w:rsidR="00C92CC1">
          <w:rPr>
            <w:noProof w:val="0"/>
            <w:snapToGrid w:val="0"/>
          </w:rPr>
          <w:t xml:space="preserve"> ENUMERATED (GREATER THAN, LESSER THAN, </w:t>
        </w:r>
        <w:r w:rsidR="008E047B" w:rsidRPr="001D2E49">
          <w:rPr>
            <w:noProof w:val="0"/>
            <w:snapToGrid w:val="0"/>
          </w:rPr>
          <w:t>...)</w:t>
        </w:r>
      </w:ins>
    </w:p>
    <w:p w14:paraId="71ED3655" w14:textId="77777777" w:rsidR="008E047B" w:rsidRDefault="008E047B" w:rsidP="00C62256">
      <w:pPr>
        <w:pStyle w:val="PL"/>
        <w:rPr>
          <w:ins w:id="1032" w:author="Ericsson User" w:date="2024-11-07T12:49:00Z"/>
          <w:noProof w:val="0"/>
          <w:snapToGrid w:val="0"/>
        </w:rPr>
      </w:pPr>
    </w:p>
    <w:p w14:paraId="47735B46" w14:textId="5831E931" w:rsidR="00C62256" w:rsidRPr="00610FF3" w:rsidRDefault="00C62256" w:rsidP="00C62256">
      <w:pPr>
        <w:pStyle w:val="PL"/>
        <w:rPr>
          <w:ins w:id="1033" w:author="Ericsson User" w:date="2024-11-07T12:48:00Z"/>
          <w:noProof w:val="0"/>
          <w:snapToGrid w:val="0"/>
        </w:rPr>
      </w:pPr>
      <w:proofErr w:type="spellStart"/>
      <w:proofErr w:type="gramStart"/>
      <w:ins w:id="1034" w:author="Ericsson User" w:date="2024-11-07T12:48:00Z">
        <w:r>
          <w:rPr>
            <w:noProof w:val="0"/>
            <w:snapToGrid w:val="0"/>
          </w:rPr>
          <w:t>DlSliceAvailableCapacityThreshold</w:t>
        </w:r>
        <w:proofErr w:type="spellEnd"/>
        <w:r>
          <w:rPr>
            <w:noProof w:val="0"/>
            <w:snapToGrid w:val="0"/>
          </w:rPr>
          <w:t xml:space="preserve"> </w:t>
        </w:r>
        <w:r w:rsidRPr="00610FF3">
          <w:rPr>
            <w:noProof w:val="0"/>
            <w:snapToGrid w:val="0"/>
          </w:rPr>
          <w:t>::=</w:t>
        </w:r>
        <w:proofErr w:type="gramEnd"/>
        <w:r w:rsidRPr="00610FF3">
          <w:rPr>
            <w:noProof w:val="0"/>
            <w:snapToGrid w:val="0"/>
          </w:rPr>
          <w:t xml:space="preserve"> SEQUENCE {</w:t>
        </w:r>
      </w:ins>
    </w:p>
    <w:p w14:paraId="10A5091B" w14:textId="3BB55E72" w:rsidR="00C62256" w:rsidRPr="00610FF3" w:rsidRDefault="00C62256" w:rsidP="00C62256">
      <w:pPr>
        <w:pStyle w:val="PL"/>
        <w:rPr>
          <w:ins w:id="1035" w:author="Ericsson User" w:date="2024-11-07T12:48:00Z"/>
          <w:noProof w:val="0"/>
          <w:snapToGrid w:val="0"/>
        </w:rPr>
      </w:pPr>
      <w:ins w:id="1036" w:author="Ericsson User" w:date="2024-11-07T12:48:00Z">
        <w:r w:rsidRPr="00610FF3">
          <w:rPr>
            <w:noProof w:val="0"/>
            <w:snapToGrid w:val="0"/>
          </w:rPr>
          <w:tab/>
        </w:r>
      </w:ins>
      <w:proofErr w:type="spellStart"/>
      <w:ins w:id="1037" w:author="Ericsson User" w:date="2024-11-07T12:51:00Z">
        <w:r w:rsidR="004A2A6F">
          <w:rPr>
            <w:noProof w:val="0"/>
            <w:snapToGrid w:val="0"/>
          </w:rPr>
          <w:t>s</w:t>
        </w:r>
        <w:r w:rsidR="00DC781A">
          <w:rPr>
            <w:noProof w:val="0"/>
            <w:snapToGrid w:val="0"/>
          </w:rPr>
          <w:t>liceAvailableCapacity</w:t>
        </w:r>
      </w:ins>
      <w:ins w:id="1038" w:author="Ericsson User" w:date="2024-11-07T12:56:00Z">
        <w:r w:rsidR="00DE4F98">
          <w:rPr>
            <w:noProof w:val="0"/>
            <w:snapToGrid w:val="0"/>
          </w:rPr>
          <w:t>Threshold</w:t>
        </w:r>
      </w:ins>
      <w:ins w:id="1039" w:author="Ericsson User" w:date="2024-11-07T14:58:00Z">
        <w:r w:rsidR="00494840">
          <w:rPr>
            <w:noProof w:val="0"/>
            <w:snapToGrid w:val="0"/>
          </w:rPr>
          <w:t>Value</w:t>
        </w:r>
      </w:ins>
      <w:proofErr w:type="spellEnd"/>
      <w:ins w:id="1040" w:author="Ericsson User" w:date="2024-11-07T12:51:00Z">
        <w:r w:rsidR="00DC781A" w:rsidRPr="001D2E49">
          <w:rPr>
            <w:noProof w:val="0"/>
            <w:snapToGrid w:val="0"/>
          </w:rPr>
          <w:t xml:space="preserve"> </w:t>
        </w:r>
        <w:proofErr w:type="spellStart"/>
        <w:r w:rsidR="002E0A34">
          <w:rPr>
            <w:noProof w:val="0"/>
            <w:snapToGrid w:val="0"/>
          </w:rPr>
          <w:t>SliceAvailableCapacity</w:t>
        </w:r>
      </w:ins>
      <w:ins w:id="1041" w:author="Ericsson User" w:date="2024-11-07T12:56:00Z">
        <w:r w:rsidR="00DE4F98">
          <w:rPr>
            <w:noProof w:val="0"/>
            <w:snapToGrid w:val="0"/>
          </w:rPr>
          <w:t>Threshold</w:t>
        </w:r>
      </w:ins>
      <w:ins w:id="1042" w:author="Ericsson User" w:date="2024-11-07T14:58:00Z">
        <w:r w:rsidR="00494840">
          <w:rPr>
            <w:noProof w:val="0"/>
            <w:snapToGrid w:val="0"/>
          </w:rPr>
          <w:t>Value</w:t>
        </w:r>
      </w:ins>
      <w:proofErr w:type="spellEnd"/>
      <w:ins w:id="1043" w:author="Ericsson User" w:date="2024-11-07T12:51:00Z">
        <w:r w:rsidR="002E0A34">
          <w:rPr>
            <w:noProof w:val="0"/>
            <w:snapToGrid w:val="0"/>
          </w:rPr>
          <w:t>,</w:t>
        </w:r>
      </w:ins>
    </w:p>
    <w:p w14:paraId="4CD3D067" w14:textId="7E14D9B1" w:rsidR="002E0A34" w:rsidRPr="00610FF3" w:rsidRDefault="008E047B" w:rsidP="008E047B">
      <w:pPr>
        <w:pStyle w:val="PL"/>
        <w:rPr>
          <w:ins w:id="1044" w:author="Ericsson User" w:date="2024-11-07T12:51:00Z"/>
          <w:noProof w:val="0"/>
          <w:snapToGrid w:val="0"/>
        </w:rPr>
      </w:pPr>
      <w:ins w:id="1045" w:author="Ericsson User" w:date="2024-11-07T12:54:00Z">
        <w:r>
          <w:rPr>
            <w:noProof w:val="0"/>
            <w:snapToGrid w:val="0"/>
          </w:rPr>
          <w:tab/>
        </w:r>
      </w:ins>
      <w:proofErr w:type="spellStart"/>
      <w:ins w:id="1046" w:author="Ericsson User" w:date="2024-11-07T15:00:00Z">
        <w:r w:rsidR="00134ADA">
          <w:rPr>
            <w:noProof w:val="0"/>
            <w:snapToGrid w:val="0"/>
          </w:rPr>
          <w:t>sliceAvailableCapacityThreshold</w:t>
        </w:r>
      </w:ins>
      <w:ins w:id="1047" w:author="Ericsson User" w:date="2024-11-07T12:54:00Z">
        <w:r>
          <w:rPr>
            <w:noProof w:val="0"/>
            <w:snapToGrid w:val="0"/>
          </w:rPr>
          <w:t>Condition</w:t>
        </w:r>
        <w:proofErr w:type="spellEnd"/>
        <w:r>
          <w:rPr>
            <w:noProof w:val="0"/>
            <w:snapToGrid w:val="0"/>
          </w:rPr>
          <w:t xml:space="preserve"> </w:t>
        </w:r>
      </w:ins>
      <w:proofErr w:type="spellStart"/>
      <w:ins w:id="1048" w:author="Ericsson User" w:date="2024-11-07T15:00:00Z">
        <w:r w:rsidR="00BB7638">
          <w:rPr>
            <w:noProof w:val="0"/>
            <w:snapToGrid w:val="0"/>
          </w:rPr>
          <w:t>SliceAvailableCapacityThreshold</w:t>
        </w:r>
      </w:ins>
      <w:ins w:id="1049" w:author="Ericsson User" w:date="2024-11-07T12:54:00Z">
        <w:r>
          <w:rPr>
            <w:noProof w:val="0"/>
            <w:snapToGrid w:val="0"/>
          </w:rPr>
          <w:t>Condition</w:t>
        </w:r>
        <w:proofErr w:type="spellEnd"/>
        <w:r>
          <w:rPr>
            <w:noProof w:val="0"/>
            <w:snapToGrid w:val="0"/>
          </w:rPr>
          <w:t>,</w:t>
        </w:r>
      </w:ins>
    </w:p>
    <w:p w14:paraId="265B0D94" w14:textId="1728BEBE" w:rsidR="00C62256" w:rsidRPr="00610FF3" w:rsidRDefault="00C62256" w:rsidP="00C62256">
      <w:pPr>
        <w:pStyle w:val="PL"/>
        <w:rPr>
          <w:ins w:id="1050" w:author="Ericsson User" w:date="2024-11-07T12:48:00Z"/>
          <w:noProof w:val="0"/>
          <w:snapToGrid w:val="0"/>
        </w:rPr>
      </w:pPr>
      <w:ins w:id="1051" w:author="Ericsson User" w:date="2024-11-07T12:48:00Z">
        <w:r w:rsidRPr="00610FF3">
          <w:rPr>
            <w:noProof w:val="0"/>
            <w:snapToGrid w:val="0"/>
          </w:rPr>
          <w:tab/>
        </w:r>
        <w:proofErr w:type="spellStart"/>
        <w:r w:rsidRPr="00610FF3">
          <w:rPr>
            <w:noProof w:val="0"/>
            <w:snapToGrid w:val="0"/>
          </w:rPr>
          <w:t>iE</w:t>
        </w:r>
        <w:proofErr w:type="spellEnd"/>
        <w:r w:rsidRPr="00610FF3">
          <w:rPr>
            <w:noProof w:val="0"/>
            <w:snapToGrid w:val="0"/>
          </w:rPr>
          <w:t>-Extensions</w:t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proofErr w:type="spellStart"/>
        <w:r w:rsidRPr="00610FF3">
          <w:rPr>
            <w:noProof w:val="0"/>
            <w:snapToGrid w:val="0"/>
          </w:rPr>
          <w:t>ProtocolExtensionContainer</w:t>
        </w:r>
        <w:proofErr w:type="spellEnd"/>
        <w:r w:rsidRPr="00610FF3">
          <w:rPr>
            <w:noProof w:val="0"/>
            <w:snapToGrid w:val="0"/>
          </w:rPr>
          <w:t xml:space="preserve"> </w:t>
        </w:r>
        <w:proofErr w:type="gramStart"/>
        <w:r w:rsidRPr="00610FF3">
          <w:rPr>
            <w:noProof w:val="0"/>
            <w:snapToGrid w:val="0"/>
          </w:rPr>
          <w:t>{ {</w:t>
        </w:r>
        <w:proofErr w:type="spellStart"/>
        <w:proofErr w:type="gramEnd"/>
        <w:r>
          <w:rPr>
            <w:noProof w:val="0"/>
            <w:snapToGrid w:val="0"/>
          </w:rPr>
          <w:t>DlSliceAvailableCapacityThreshold</w:t>
        </w:r>
        <w:r w:rsidRPr="00610FF3">
          <w:rPr>
            <w:noProof w:val="0"/>
            <w:snapToGrid w:val="0"/>
          </w:rPr>
          <w:t>-ExtIEs</w:t>
        </w:r>
        <w:proofErr w:type="spellEnd"/>
        <w:r w:rsidRPr="00610FF3">
          <w:rPr>
            <w:noProof w:val="0"/>
            <w:snapToGrid w:val="0"/>
          </w:rPr>
          <w:t>} }</w:t>
        </w:r>
        <w:r w:rsidRPr="00610FF3">
          <w:rPr>
            <w:noProof w:val="0"/>
            <w:snapToGrid w:val="0"/>
          </w:rPr>
          <w:tab/>
          <w:t>OPTIONAL,</w:t>
        </w:r>
      </w:ins>
    </w:p>
    <w:p w14:paraId="0E24A629" w14:textId="77777777" w:rsidR="00C62256" w:rsidRPr="00610FF3" w:rsidRDefault="00C62256" w:rsidP="00C62256">
      <w:pPr>
        <w:pStyle w:val="PL"/>
        <w:rPr>
          <w:ins w:id="1052" w:author="Ericsson User" w:date="2024-11-07T12:48:00Z"/>
          <w:noProof w:val="0"/>
          <w:snapToGrid w:val="0"/>
        </w:rPr>
      </w:pPr>
      <w:ins w:id="1053" w:author="Ericsson User" w:date="2024-11-07T12:48:00Z">
        <w:r w:rsidRPr="00610FF3">
          <w:rPr>
            <w:noProof w:val="0"/>
            <w:snapToGrid w:val="0"/>
          </w:rPr>
          <w:tab/>
          <w:t>...</w:t>
        </w:r>
      </w:ins>
    </w:p>
    <w:p w14:paraId="2F0719A2" w14:textId="77777777" w:rsidR="00C62256" w:rsidRPr="00610FF3" w:rsidRDefault="00C62256" w:rsidP="00C62256">
      <w:pPr>
        <w:pStyle w:val="PL"/>
        <w:rPr>
          <w:ins w:id="1054" w:author="Ericsson User" w:date="2024-11-07T12:48:00Z"/>
          <w:noProof w:val="0"/>
          <w:snapToGrid w:val="0"/>
        </w:rPr>
      </w:pPr>
      <w:ins w:id="1055" w:author="Ericsson User" w:date="2024-11-07T12:48:00Z">
        <w:r w:rsidRPr="00610FF3">
          <w:rPr>
            <w:noProof w:val="0"/>
            <w:snapToGrid w:val="0"/>
          </w:rPr>
          <w:t>}</w:t>
        </w:r>
      </w:ins>
    </w:p>
    <w:p w14:paraId="3E6F322B" w14:textId="77777777" w:rsidR="00C62256" w:rsidRPr="00610FF3" w:rsidRDefault="00C62256" w:rsidP="00C62256">
      <w:pPr>
        <w:pStyle w:val="PL"/>
        <w:rPr>
          <w:ins w:id="1056" w:author="Ericsson User" w:date="2024-11-07T12:48:00Z"/>
          <w:noProof w:val="0"/>
          <w:snapToGrid w:val="0"/>
        </w:rPr>
      </w:pPr>
    </w:p>
    <w:p w14:paraId="4AE47F0D" w14:textId="04204F8A" w:rsidR="00C62256" w:rsidRPr="00610FF3" w:rsidRDefault="00C62256" w:rsidP="00C62256">
      <w:pPr>
        <w:pStyle w:val="PL"/>
        <w:rPr>
          <w:ins w:id="1057" w:author="Ericsson User" w:date="2024-11-07T12:48:00Z"/>
          <w:noProof w:val="0"/>
          <w:snapToGrid w:val="0"/>
        </w:rPr>
      </w:pPr>
      <w:proofErr w:type="spellStart"/>
      <w:ins w:id="1058" w:author="Ericsson User" w:date="2024-11-07T12:48:00Z">
        <w:r>
          <w:rPr>
            <w:noProof w:val="0"/>
            <w:snapToGrid w:val="0"/>
          </w:rPr>
          <w:t>DlSliceAvailableCapacityThreshold</w:t>
        </w:r>
        <w:r w:rsidRPr="00610FF3">
          <w:rPr>
            <w:noProof w:val="0"/>
            <w:snapToGrid w:val="0"/>
          </w:rPr>
          <w:t>-ExtIEs</w:t>
        </w:r>
        <w:proofErr w:type="spellEnd"/>
        <w:r w:rsidRPr="00610FF3">
          <w:rPr>
            <w:noProof w:val="0"/>
            <w:snapToGrid w:val="0"/>
          </w:rPr>
          <w:t xml:space="preserve"> NGAP-PROTOCOL-</w:t>
        </w:r>
        <w:proofErr w:type="gramStart"/>
        <w:r w:rsidRPr="00610FF3">
          <w:rPr>
            <w:noProof w:val="0"/>
            <w:snapToGrid w:val="0"/>
          </w:rPr>
          <w:t>EXTENSION ::=</w:t>
        </w:r>
        <w:proofErr w:type="gramEnd"/>
        <w:r w:rsidRPr="00610FF3">
          <w:rPr>
            <w:noProof w:val="0"/>
            <w:snapToGrid w:val="0"/>
          </w:rPr>
          <w:t>{</w:t>
        </w:r>
      </w:ins>
    </w:p>
    <w:p w14:paraId="3AEAF0FC" w14:textId="77777777" w:rsidR="00C62256" w:rsidRPr="00610FF3" w:rsidRDefault="00C62256" w:rsidP="00C62256">
      <w:pPr>
        <w:pStyle w:val="PL"/>
        <w:rPr>
          <w:ins w:id="1059" w:author="Ericsson User" w:date="2024-11-07T12:48:00Z"/>
          <w:noProof w:val="0"/>
          <w:snapToGrid w:val="0"/>
        </w:rPr>
      </w:pPr>
      <w:ins w:id="1060" w:author="Ericsson User" w:date="2024-11-07T12:48:00Z">
        <w:r w:rsidRPr="00610FF3">
          <w:rPr>
            <w:noProof w:val="0"/>
            <w:snapToGrid w:val="0"/>
          </w:rPr>
          <w:tab/>
          <w:t>...</w:t>
        </w:r>
      </w:ins>
    </w:p>
    <w:p w14:paraId="622BD686" w14:textId="77777777" w:rsidR="00C62256" w:rsidRDefault="00C62256" w:rsidP="00C62256">
      <w:pPr>
        <w:pStyle w:val="PL"/>
        <w:rPr>
          <w:ins w:id="1061" w:author="Ericsson User" w:date="2024-11-07T12:57:00Z"/>
          <w:noProof w:val="0"/>
          <w:snapToGrid w:val="0"/>
        </w:rPr>
      </w:pPr>
      <w:ins w:id="1062" w:author="Ericsson User" w:date="2024-11-07T12:48:00Z">
        <w:r w:rsidRPr="00610FF3">
          <w:rPr>
            <w:noProof w:val="0"/>
            <w:snapToGrid w:val="0"/>
          </w:rPr>
          <w:t>}</w:t>
        </w:r>
      </w:ins>
    </w:p>
    <w:p w14:paraId="6CC0AB88" w14:textId="77777777" w:rsidR="00DE4F98" w:rsidRDefault="00DE4F98" w:rsidP="00C62256">
      <w:pPr>
        <w:pStyle w:val="PL"/>
        <w:rPr>
          <w:ins w:id="1063" w:author="Ericsson User" w:date="2024-11-07T12:57:00Z"/>
          <w:noProof w:val="0"/>
          <w:snapToGrid w:val="0"/>
        </w:rPr>
      </w:pPr>
    </w:p>
    <w:p w14:paraId="7874CE48" w14:textId="06795E1B" w:rsidR="00DE4F98" w:rsidRPr="00610FF3" w:rsidRDefault="00DE4F98" w:rsidP="00DE4F98">
      <w:pPr>
        <w:pStyle w:val="PL"/>
        <w:rPr>
          <w:ins w:id="1064" w:author="Ericsson User" w:date="2024-11-07T12:57:00Z"/>
          <w:noProof w:val="0"/>
          <w:snapToGrid w:val="0"/>
        </w:rPr>
      </w:pPr>
      <w:proofErr w:type="spellStart"/>
      <w:proofErr w:type="gramStart"/>
      <w:ins w:id="1065" w:author="Ericsson User" w:date="2024-11-07T12:57:00Z">
        <w:r>
          <w:rPr>
            <w:noProof w:val="0"/>
            <w:snapToGrid w:val="0"/>
          </w:rPr>
          <w:t>UlSliceAvailableCapacityThreshold</w:t>
        </w:r>
        <w:proofErr w:type="spellEnd"/>
        <w:r>
          <w:rPr>
            <w:noProof w:val="0"/>
            <w:snapToGrid w:val="0"/>
          </w:rPr>
          <w:t xml:space="preserve"> </w:t>
        </w:r>
        <w:r w:rsidRPr="00610FF3">
          <w:rPr>
            <w:noProof w:val="0"/>
            <w:snapToGrid w:val="0"/>
          </w:rPr>
          <w:t>::=</w:t>
        </w:r>
        <w:proofErr w:type="gramEnd"/>
        <w:r w:rsidRPr="00610FF3">
          <w:rPr>
            <w:noProof w:val="0"/>
            <w:snapToGrid w:val="0"/>
          </w:rPr>
          <w:t xml:space="preserve"> SEQUENCE {</w:t>
        </w:r>
      </w:ins>
    </w:p>
    <w:p w14:paraId="341A8A68" w14:textId="50C228DA" w:rsidR="00DE4F98" w:rsidRPr="00610FF3" w:rsidRDefault="00DE4F98" w:rsidP="00DE4F98">
      <w:pPr>
        <w:pStyle w:val="PL"/>
        <w:rPr>
          <w:ins w:id="1066" w:author="Ericsson User" w:date="2024-11-07T12:57:00Z"/>
          <w:noProof w:val="0"/>
          <w:snapToGrid w:val="0"/>
        </w:rPr>
      </w:pPr>
      <w:ins w:id="1067" w:author="Ericsson User" w:date="2024-11-07T12:57:00Z">
        <w:r w:rsidRPr="00610FF3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sliceAvailableCapacityThreshold</w:t>
        </w:r>
      </w:ins>
      <w:ins w:id="1068" w:author="Ericsson User" w:date="2024-11-07T14:58:00Z">
        <w:r w:rsidR="00B500EC">
          <w:rPr>
            <w:noProof w:val="0"/>
            <w:snapToGrid w:val="0"/>
          </w:rPr>
          <w:t>Value</w:t>
        </w:r>
      </w:ins>
      <w:proofErr w:type="spellEnd"/>
      <w:ins w:id="1069" w:author="Ericsson User" w:date="2024-11-07T12:57:00Z">
        <w:r w:rsidRPr="001D2E49">
          <w:rPr>
            <w:noProof w:val="0"/>
            <w:snapToGrid w:val="0"/>
          </w:rPr>
          <w:t xml:space="preserve"> </w:t>
        </w:r>
        <w:proofErr w:type="spellStart"/>
        <w:r>
          <w:rPr>
            <w:noProof w:val="0"/>
            <w:snapToGrid w:val="0"/>
          </w:rPr>
          <w:t>SliceAvailableCapacityThreshold</w:t>
        </w:r>
      </w:ins>
      <w:ins w:id="1070" w:author="Ericsson User" w:date="2024-11-07T14:59:00Z">
        <w:r w:rsidR="00B500EC">
          <w:rPr>
            <w:noProof w:val="0"/>
            <w:snapToGrid w:val="0"/>
          </w:rPr>
          <w:t>Value</w:t>
        </w:r>
      </w:ins>
      <w:proofErr w:type="spellEnd"/>
      <w:ins w:id="1071" w:author="Ericsson User" w:date="2024-11-07T12:57:00Z">
        <w:r>
          <w:rPr>
            <w:noProof w:val="0"/>
            <w:snapToGrid w:val="0"/>
          </w:rPr>
          <w:t>,</w:t>
        </w:r>
      </w:ins>
    </w:p>
    <w:p w14:paraId="3F537292" w14:textId="77777777" w:rsidR="00AB20BB" w:rsidRPr="00610FF3" w:rsidRDefault="00AB20BB" w:rsidP="00AB20BB">
      <w:pPr>
        <w:pStyle w:val="PL"/>
        <w:rPr>
          <w:ins w:id="1072" w:author="Ericsson User" w:date="2024-11-07T15:00:00Z"/>
          <w:noProof w:val="0"/>
          <w:snapToGrid w:val="0"/>
        </w:rPr>
      </w:pPr>
      <w:ins w:id="1073" w:author="Ericsson User" w:date="2024-11-07T15:00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sliceAvailableCapacityThresholdCondition</w:t>
        </w:r>
        <w:proofErr w:type="spellEnd"/>
        <w:r>
          <w:rPr>
            <w:noProof w:val="0"/>
            <w:snapToGrid w:val="0"/>
          </w:rPr>
          <w:t xml:space="preserve"> </w:t>
        </w:r>
        <w:proofErr w:type="spellStart"/>
        <w:r>
          <w:rPr>
            <w:noProof w:val="0"/>
            <w:snapToGrid w:val="0"/>
          </w:rPr>
          <w:t>SliceAvailableCapacityThresholdCondition</w:t>
        </w:r>
        <w:proofErr w:type="spellEnd"/>
        <w:r>
          <w:rPr>
            <w:noProof w:val="0"/>
            <w:snapToGrid w:val="0"/>
          </w:rPr>
          <w:t>,</w:t>
        </w:r>
      </w:ins>
    </w:p>
    <w:p w14:paraId="212D2F25" w14:textId="21DFF6AD" w:rsidR="00DE4F98" w:rsidRPr="00610FF3" w:rsidRDefault="00DE4F98" w:rsidP="00DE4F98">
      <w:pPr>
        <w:pStyle w:val="PL"/>
        <w:rPr>
          <w:ins w:id="1074" w:author="Ericsson User" w:date="2024-11-07T12:57:00Z"/>
          <w:noProof w:val="0"/>
          <w:snapToGrid w:val="0"/>
        </w:rPr>
      </w:pPr>
      <w:ins w:id="1075" w:author="Ericsson User" w:date="2024-11-07T12:57:00Z">
        <w:r w:rsidRPr="00610FF3">
          <w:rPr>
            <w:noProof w:val="0"/>
            <w:snapToGrid w:val="0"/>
          </w:rPr>
          <w:tab/>
        </w:r>
        <w:proofErr w:type="spellStart"/>
        <w:r w:rsidRPr="00610FF3">
          <w:rPr>
            <w:noProof w:val="0"/>
            <w:snapToGrid w:val="0"/>
          </w:rPr>
          <w:t>iE</w:t>
        </w:r>
        <w:proofErr w:type="spellEnd"/>
        <w:r w:rsidRPr="00610FF3">
          <w:rPr>
            <w:noProof w:val="0"/>
            <w:snapToGrid w:val="0"/>
          </w:rPr>
          <w:t>-Extensions</w:t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proofErr w:type="spellStart"/>
        <w:r w:rsidRPr="00610FF3">
          <w:rPr>
            <w:noProof w:val="0"/>
            <w:snapToGrid w:val="0"/>
          </w:rPr>
          <w:t>ProtocolExtensionContainer</w:t>
        </w:r>
        <w:proofErr w:type="spellEnd"/>
        <w:r w:rsidRPr="00610FF3">
          <w:rPr>
            <w:noProof w:val="0"/>
            <w:snapToGrid w:val="0"/>
          </w:rPr>
          <w:t xml:space="preserve"> </w:t>
        </w:r>
        <w:proofErr w:type="gramStart"/>
        <w:r w:rsidRPr="00610FF3">
          <w:rPr>
            <w:noProof w:val="0"/>
            <w:snapToGrid w:val="0"/>
          </w:rPr>
          <w:t>{ {</w:t>
        </w:r>
        <w:proofErr w:type="spellStart"/>
        <w:proofErr w:type="gramEnd"/>
        <w:r>
          <w:rPr>
            <w:noProof w:val="0"/>
            <w:snapToGrid w:val="0"/>
          </w:rPr>
          <w:t>UlSliceAvailableCapacityThreshold</w:t>
        </w:r>
        <w:r w:rsidRPr="00610FF3">
          <w:rPr>
            <w:noProof w:val="0"/>
            <w:snapToGrid w:val="0"/>
          </w:rPr>
          <w:t>-ExtIEs</w:t>
        </w:r>
        <w:proofErr w:type="spellEnd"/>
        <w:r w:rsidRPr="00610FF3">
          <w:rPr>
            <w:noProof w:val="0"/>
            <w:snapToGrid w:val="0"/>
          </w:rPr>
          <w:t>} }</w:t>
        </w:r>
        <w:r w:rsidRPr="00610FF3">
          <w:rPr>
            <w:noProof w:val="0"/>
            <w:snapToGrid w:val="0"/>
          </w:rPr>
          <w:tab/>
          <w:t>OPTIONAL,</w:t>
        </w:r>
      </w:ins>
    </w:p>
    <w:p w14:paraId="5D7671FC" w14:textId="77777777" w:rsidR="00DE4F98" w:rsidRPr="00610FF3" w:rsidRDefault="00DE4F98" w:rsidP="00DE4F98">
      <w:pPr>
        <w:pStyle w:val="PL"/>
        <w:rPr>
          <w:ins w:id="1076" w:author="Ericsson User" w:date="2024-11-07T12:57:00Z"/>
          <w:noProof w:val="0"/>
          <w:snapToGrid w:val="0"/>
        </w:rPr>
      </w:pPr>
      <w:ins w:id="1077" w:author="Ericsson User" w:date="2024-11-07T12:57:00Z">
        <w:r w:rsidRPr="00610FF3">
          <w:rPr>
            <w:noProof w:val="0"/>
            <w:snapToGrid w:val="0"/>
          </w:rPr>
          <w:tab/>
          <w:t>...</w:t>
        </w:r>
      </w:ins>
    </w:p>
    <w:p w14:paraId="23FFBEB2" w14:textId="77777777" w:rsidR="00DE4F98" w:rsidRPr="00610FF3" w:rsidRDefault="00DE4F98" w:rsidP="00DE4F98">
      <w:pPr>
        <w:pStyle w:val="PL"/>
        <w:rPr>
          <w:ins w:id="1078" w:author="Ericsson User" w:date="2024-11-07T12:57:00Z"/>
          <w:noProof w:val="0"/>
          <w:snapToGrid w:val="0"/>
        </w:rPr>
      </w:pPr>
      <w:ins w:id="1079" w:author="Ericsson User" w:date="2024-11-07T12:57:00Z">
        <w:r w:rsidRPr="00610FF3">
          <w:rPr>
            <w:noProof w:val="0"/>
            <w:snapToGrid w:val="0"/>
          </w:rPr>
          <w:t>}</w:t>
        </w:r>
      </w:ins>
    </w:p>
    <w:p w14:paraId="25436697" w14:textId="77777777" w:rsidR="00DE4F98" w:rsidRPr="00610FF3" w:rsidRDefault="00DE4F98" w:rsidP="00DE4F98">
      <w:pPr>
        <w:pStyle w:val="PL"/>
        <w:rPr>
          <w:ins w:id="1080" w:author="Ericsson User" w:date="2024-11-07T12:57:00Z"/>
          <w:noProof w:val="0"/>
          <w:snapToGrid w:val="0"/>
        </w:rPr>
      </w:pPr>
    </w:p>
    <w:p w14:paraId="25C383FA" w14:textId="309FBA56" w:rsidR="00DE4F98" w:rsidRPr="00610FF3" w:rsidRDefault="00DE4F98" w:rsidP="00DE4F98">
      <w:pPr>
        <w:pStyle w:val="PL"/>
        <w:rPr>
          <w:ins w:id="1081" w:author="Ericsson User" w:date="2024-11-07T12:57:00Z"/>
          <w:noProof w:val="0"/>
          <w:snapToGrid w:val="0"/>
        </w:rPr>
      </w:pPr>
      <w:proofErr w:type="spellStart"/>
      <w:ins w:id="1082" w:author="Ericsson User" w:date="2024-11-07T12:57:00Z">
        <w:r>
          <w:rPr>
            <w:noProof w:val="0"/>
            <w:snapToGrid w:val="0"/>
          </w:rPr>
          <w:t>UlSliceAvailableCapacityThreshold</w:t>
        </w:r>
        <w:r w:rsidRPr="00610FF3">
          <w:rPr>
            <w:noProof w:val="0"/>
            <w:snapToGrid w:val="0"/>
          </w:rPr>
          <w:t>-ExtIEs</w:t>
        </w:r>
        <w:proofErr w:type="spellEnd"/>
        <w:r w:rsidRPr="00610FF3">
          <w:rPr>
            <w:noProof w:val="0"/>
            <w:snapToGrid w:val="0"/>
          </w:rPr>
          <w:t xml:space="preserve"> NGAP-PROTOCOL-</w:t>
        </w:r>
        <w:proofErr w:type="gramStart"/>
        <w:r w:rsidRPr="00610FF3">
          <w:rPr>
            <w:noProof w:val="0"/>
            <w:snapToGrid w:val="0"/>
          </w:rPr>
          <w:t>EXTENSION ::=</w:t>
        </w:r>
        <w:proofErr w:type="gramEnd"/>
        <w:r w:rsidRPr="00610FF3">
          <w:rPr>
            <w:noProof w:val="0"/>
            <w:snapToGrid w:val="0"/>
          </w:rPr>
          <w:t>{</w:t>
        </w:r>
      </w:ins>
    </w:p>
    <w:p w14:paraId="58AACE7B" w14:textId="77777777" w:rsidR="00DE4F98" w:rsidRPr="00610FF3" w:rsidRDefault="00DE4F98" w:rsidP="00DE4F98">
      <w:pPr>
        <w:pStyle w:val="PL"/>
        <w:rPr>
          <w:ins w:id="1083" w:author="Ericsson User" w:date="2024-11-07T12:57:00Z"/>
          <w:noProof w:val="0"/>
          <w:snapToGrid w:val="0"/>
        </w:rPr>
      </w:pPr>
      <w:ins w:id="1084" w:author="Ericsson User" w:date="2024-11-07T12:57:00Z">
        <w:r w:rsidRPr="00610FF3">
          <w:rPr>
            <w:noProof w:val="0"/>
            <w:snapToGrid w:val="0"/>
          </w:rPr>
          <w:tab/>
          <w:t>...</w:t>
        </w:r>
      </w:ins>
    </w:p>
    <w:p w14:paraId="2BC03B85" w14:textId="77777777" w:rsidR="00DE4F98" w:rsidRDefault="00DE4F98" w:rsidP="00DE4F98">
      <w:pPr>
        <w:pStyle w:val="PL"/>
        <w:rPr>
          <w:ins w:id="1085" w:author="Ericsson User" w:date="2024-11-07T12:57:00Z"/>
          <w:noProof w:val="0"/>
          <w:snapToGrid w:val="0"/>
        </w:rPr>
      </w:pPr>
      <w:ins w:id="1086" w:author="Ericsson User" w:date="2024-11-07T12:57:00Z">
        <w:r w:rsidRPr="00610FF3">
          <w:rPr>
            <w:noProof w:val="0"/>
            <w:snapToGrid w:val="0"/>
          </w:rPr>
          <w:t>}</w:t>
        </w:r>
      </w:ins>
    </w:p>
    <w:p w14:paraId="15D6B378" w14:textId="77777777" w:rsidR="00DE4F98" w:rsidRDefault="00DE4F98" w:rsidP="00C62256">
      <w:pPr>
        <w:pStyle w:val="PL"/>
        <w:rPr>
          <w:ins w:id="1087" w:author="Ericsson User" w:date="2024-11-07T15:19:00Z"/>
          <w:noProof w:val="0"/>
          <w:snapToGrid w:val="0"/>
        </w:rPr>
      </w:pPr>
    </w:p>
    <w:p w14:paraId="3E75B387" w14:textId="77777777" w:rsidR="00D5256A" w:rsidRDefault="00D5256A" w:rsidP="00C62256">
      <w:pPr>
        <w:pStyle w:val="PL"/>
        <w:rPr>
          <w:ins w:id="1088" w:author="Ericsson User" w:date="2024-11-07T15:19:00Z"/>
          <w:noProof w:val="0"/>
          <w:snapToGrid w:val="0"/>
        </w:rPr>
      </w:pPr>
    </w:p>
    <w:p w14:paraId="59825861" w14:textId="77777777" w:rsidR="00D5256A" w:rsidRDefault="00D5256A" w:rsidP="00C62256">
      <w:pPr>
        <w:pStyle w:val="PL"/>
        <w:rPr>
          <w:ins w:id="1089" w:author="Ericsson User" w:date="2024-11-07T15:19:00Z"/>
          <w:noProof w:val="0"/>
          <w:snapToGrid w:val="0"/>
        </w:rPr>
      </w:pPr>
    </w:p>
    <w:p w14:paraId="030380AA" w14:textId="08D13B04" w:rsidR="00D5256A" w:rsidRDefault="008F5762" w:rsidP="00C62256">
      <w:pPr>
        <w:pStyle w:val="PL"/>
        <w:rPr>
          <w:ins w:id="1090" w:author="Ericsson User" w:date="2024-11-07T15:19:00Z"/>
          <w:noProof w:val="0"/>
          <w:snapToGrid w:val="0"/>
        </w:rPr>
      </w:pPr>
      <w:proofErr w:type="spellStart"/>
      <w:proofErr w:type="gramStart"/>
      <w:ins w:id="1091" w:author="Ericsson User" w:date="2024-11-07T15:20:00Z">
        <w:r>
          <w:rPr>
            <w:noProof w:val="0"/>
            <w:snapToGrid w:val="0"/>
          </w:rPr>
          <w:t>N</w:t>
        </w:r>
        <w:r w:rsidRPr="00B57244">
          <w:rPr>
            <w:noProof w:val="0"/>
            <w:snapToGrid w:val="0"/>
          </w:rPr>
          <w:t>etworkSlice</w:t>
        </w:r>
        <w:r>
          <w:rPr>
            <w:noProof w:val="0"/>
            <w:snapToGrid w:val="0"/>
          </w:rPr>
          <w:t>BasedDeferred</w:t>
        </w:r>
        <w:r w:rsidRPr="00B57244">
          <w:rPr>
            <w:noProof w:val="0"/>
            <w:snapToGrid w:val="0"/>
          </w:rPr>
          <w:t>MDT</w:t>
        </w:r>
      </w:ins>
      <w:ins w:id="1092" w:author="Ericsson User" w:date="2024-11-07T16:10:00Z">
        <w:r w:rsidR="0069199F">
          <w:rPr>
            <w:noProof w:val="0"/>
            <w:snapToGrid w:val="0"/>
          </w:rPr>
          <w:t>List</w:t>
        </w:r>
      </w:ins>
      <w:proofErr w:type="spellEnd"/>
      <w:ins w:id="1093" w:author="Ericsson User" w:date="2024-11-07T15:19:00Z">
        <w:r w:rsidR="00D5256A" w:rsidRPr="000B23C9">
          <w:rPr>
            <w:snapToGrid w:val="0"/>
            <w:lang w:val="en-US"/>
          </w:rPr>
          <w:t xml:space="preserve"> ::=</w:t>
        </w:r>
        <w:proofErr w:type="gramEnd"/>
        <w:r w:rsidR="00D5256A" w:rsidRPr="000B23C9">
          <w:rPr>
            <w:snapToGrid w:val="0"/>
            <w:lang w:val="en-US"/>
          </w:rPr>
          <w:t xml:space="preserve"> SEQUENCE (SIZE(1.. maxnoofMDTPLMNs)) OF </w:t>
        </w:r>
      </w:ins>
      <w:proofErr w:type="spellStart"/>
      <w:ins w:id="1094" w:author="Ericsson User" w:date="2024-11-07T15:20:00Z">
        <w:r w:rsidR="00063A5F">
          <w:rPr>
            <w:noProof w:val="0"/>
            <w:snapToGrid w:val="0"/>
          </w:rPr>
          <w:t>N</w:t>
        </w:r>
        <w:r w:rsidR="00063A5F" w:rsidRPr="00B57244">
          <w:rPr>
            <w:noProof w:val="0"/>
            <w:snapToGrid w:val="0"/>
          </w:rPr>
          <w:t>etworkSlice</w:t>
        </w:r>
        <w:r w:rsidR="00063A5F">
          <w:rPr>
            <w:noProof w:val="0"/>
            <w:snapToGrid w:val="0"/>
          </w:rPr>
          <w:t>BasedDeferred</w:t>
        </w:r>
        <w:r w:rsidR="00063A5F" w:rsidRPr="00B57244">
          <w:rPr>
            <w:noProof w:val="0"/>
            <w:snapToGrid w:val="0"/>
          </w:rPr>
          <w:t>MDT</w:t>
        </w:r>
        <w:r w:rsidR="00063A5F">
          <w:rPr>
            <w:noProof w:val="0"/>
            <w:snapToGrid w:val="0"/>
          </w:rPr>
          <w:t>Item</w:t>
        </w:r>
      </w:ins>
      <w:proofErr w:type="spellEnd"/>
    </w:p>
    <w:p w14:paraId="307F4EDE" w14:textId="77777777" w:rsidR="00D5256A" w:rsidRDefault="00D5256A" w:rsidP="00C62256">
      <w:pPr>
        <w:pStyle w:val="PL"/>
        <w:rPr>
          <w:ins w:id="1095" w:author="Ericsson User" w:date="2024-11-07T12:48:00Z"/>
          <w:noProof w:val="0"/>
          <w:snapToGrid w:val="0"/>
        </w:rPr>
      </w:pPr>
    </w:p>
    <w:p w14:paraId="4CAC3B9B" w14:textId="77777777" w:rsidR="003D3CF3" w:rsidRDefault="003D3CF3" w:rsidP="003D3CF3">
      <w:pPr>
        <w:pStyle w:val="PL"/>
        <w:rPr>
          <w:ins w:id="1096" w:author="Ericsson User" w:date="2024-11-07T12:40:00Z"/>
          <w:noProof w:val="0"/>
          <w:snapToGrid w:val="0"/>
        </w:rPr>
      </w:pPr>
    </w:p>
    <w:p w14:paraId="418F8631" w14:textId="7D664EC7" w:rsidR="00FD0595" w:rsidRDefault="00027F79" w:rsidP="00FD0595">
      <w:pPr>
        <w:pStyle w:val="PL"/>
        <w:rPr>
          <w:ins w:id="1097" w:author="Ericsson User" w:date="2024-11-07T15:24:00Z"/>
          <w:noProof w:val="0"/>
          <w:snapToGrid w:val="0"/>
        </w:rPr>
      </w:pPr>
      <w:proofErr w:type="spellStart"/>
      <w:proofErr w:type="gramStart"/>
      <w:ins w:id="1098" w:author="Ericsson User" w:date="2024-11-07T15:22:00Z">
        <w:r>
          <w:rPr>
            <w:noProof w:val="0"/>
            <w:snapToGrid w:val="0"/>
          </w:rPr>
          <w:t>N</w:t>
        </w:r>
        <w:r w:rsidRPr="00B57244">
          <w:rPr>
            <w:noProof w:val="0"/>
            <w:snapToGrid w:val="0"/>
          </w:rPr>
          <w:t>etworkSlice</w:t>
        </w:r>
        <w:r>
          <w:rPr>
            <w:noProof w:val="0"/>
            <w:snapToGrid w:val="0"/>
          </w:rPr>
          <w:t>BasedDeferred</w:t>
        </w:r>
        <w:r w:rsidRPr="00B57244">
          <w:rPr>
            <w:noProof w:val="0"/>
            <w:snapToGrid w:val="0"/>
          </w:rPr>
          <w:t>MDT</w:t>
        </w:r>
        <w:r>
          <w:rPr>
            <w:noProof w:val="0"/>
            <w:snapToGrid w:val="0"/>
          </w:rPr>
          <w:t>Item</w:t>
        </w:r>
      </w:ins>
      <w:proofErr w:type="spellEnd"/>
      <w:ins w:id="1099" w:author="Ericsson User" w:date="2024-11-07T12:40:00Z">
        <w:r w:rsidR="00FD0595">
          <w:rPr>
            <w:noProof w:val="0"/>
            <w:snapToGrid w:val="0"/>
          </w:rPr>
          <w:t xml:space="preserve"> </w:t>
        </w:r>
        <w:r w:rsidR="00FD0595" w:rsidRPr="00610FF3">
          <w:rPr>
            <w:noProof w:val="0"/>
            <w:snapToGrid w:val="0"/>
          </w:rPr>
          <w:t>::=</w:t>
        </w:r>
        <w:proofErr w:type="gramEnd"/>
        <w:r w:rsidR="00FD0595" w:rsidRPr="00610FF3">
          <w:rPr>
            <w:noProof w:val="0"/>
            <w:snapToGrid w:val="0"/>
          </w:rPr>
          <w:t xml:space="preserve"> SEQUENCE {</w:t>
        </w:r>
      </w:ins>
    </w:p>
    <w:p w14:paraId="66E08C4D" w14:textId="77777777" w:rsidR="004373CA" w:rsidRPr="00610FF3" w:rsidRDefault="00693C42" w:rsidP="004373CA">
      <w:pPr>
        <w:pStyle w:val="PL"/>
        <w:rPr>
          <w:ins w:id="1100" w:author="Ericsson User" w:date="2024-11-07T15:24:00Z"/>
          <w:noProof w:val="0"/>
          <w:snapToGrid w:val="0"/>
        </w:rPr>
      </w:pPr>
      <w:ins w:id="1101" w:author="Ericsson User" w:date="2024-11-07T15:24:00Z">
        <w:r>
          <w:rPr>
            <w:noProof w:val="0"/>
            <w:snapToGrid w:val="0"/>
          </w:rPr>
          <w:tab/>
        </w:r>
        <w:proofErr w:type="spellStart"/>
        <w:r w:rsidR="004373CA" w:rsidRPr="00610FF3">
          <w:rPr>
            <w:noProof w:val="0"/>
            <w:snapToGrid w:val="0"/>
          </w:rPr>
          <w:t>plmnID</w:t>
        </w:r>
        <w:proofErr w:type="spellEnd"/>
        <w:r w:rsidR="004373CA" w:rsidRPr="00610FF3">
          <w:rPr>
            <w:noProof w:val="0"/>
            <w:snapToGrid w:val="0"/>
          </w:rPr>
          <w:tab/>
        </w:r>
        <w:r w:rsidR="004373CA" w:rsidRPr="00610FF3">
          <w:rPr>
            <w:noProof w:val="0"/>
            <w:snapToGrid w:val="0"/>
          </w:rPr>
          <w:tab/>
        </w:r>
        <w:r w:rsidR="004373CA" w:rsidRPr="00610FF3">
          <w:rPr>
            <w:noProof w:val="0"/>
            <w:snapToGrid w:val="0"/>
          </w:rPr>
          <w:tab/>
        </w:r>
        <w:r w:rsidR="004373CA" w:rsidRPr="00610FF3">
          <w:rPr>
            <w:noProof w:val="0"/>
            <w:snapToGrid w:val="0"/>
          </w:rPr>
          <w:tab/>
        </w:r>
        <w:proofErr w:type="spellStart"/>
        <w:r w:rsidR="004373CA" w:rsidRPr="00610FF3">
          <w:rPr>
            <w:noProof w:val="0"/>
            <w:snapToGrid w:val="0"/>
          </w:rPr>
          <w:t>PLMNIdentity</w:t>
        </w:r>
        <w:proofErr w:type="spellEnd"/>
        <w:r w:rsidR="004373CA" w:rsidRPr="00610FF3">
          <w:rPr>
            <w:noProof w:val="0"/>
            <w:snapToGrid w:val="0"/>
          </w:rPr>
          <w:t>,</w:t>
        </w:r>
      </w:ins>
    </w:p>
    <w:p w14:paraId="71176706" w14:textId="2813E1C2" w:rsidR="00693C42" w:rsidRPr="00610FF3" w:rsidRDefault="004373CA" w:rsidP="004373CA">
      <w:pPr>
        <w:pStyle w:val="PL"/>
        <w:rPr>
          <w:ins w:id="1102" w:author="Ericsson User" w:date="2024-11-07T12:40:00Z"/>
          <w:noProof w:val="0"/>
          <w:snapToGrid w:val="0"/>
        </w:rPr>
      </w:pPr>
      <w:ins w:id="1103" w:author="Ericsson User" w:date="2024-11-07T15:24:00Z">
        <w:r w:rsidRPr="00610FF3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s</w:t>
        </w:r>
        <w:r w:rsidRPr="00815C2B">
          <w:t>liceMDT</w:t>
        </w:r>
        <w:r>
          <w:t>List</w:t>
        </w:r>
      </w:ins>
      <w:ins w:id="1104" w:author="Ericsson User" w:date="2024-11-07T15:28:00Z">
        <w:r w:rsidR="0055751A">
          <w:t>ForDeferredMDT</w:t>
        </w:r>
      </w:ins>
      <w:proofErr w:type="spellEnd"/>
      <w:ins w:id="1105" w:author="Ericsson User" w:date="2024-11-07T15:24:00Z"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815C2B">
          <w:t>SliceMDT</w:t>
        </w:r>
        <w:r>
          <w:t>List</w:t>
        </w:r>
      </w:ins>
      <w:ins w:id="1106" w:author="Ericsson User" w:date="2024-11-07T15:28:00Z">
        <w:r w:rsidR="0055751A">
          <w:t>ForDeferredMDT</w:t>
        </w:r>
      </w:ins>
      <w:ins w:id="1107" w:author="Ericsson User" w:date="2024-11-07T15:24:00Z">
        <w:r w:rsidRPr="00610FF3">
          <w:rPr>
            <w:noProof w:val="0"/>
            <w:snapToGrid w:val="0"/>
          </w:rPr>
          <w:t>,</w:t>
        </w:r>
      </w:ins>
    </w:p>
    <w:p w14:paraId="7BCE0FEE" w14:textId="027BD47E" w:rsidR="00FD0595" w:rsidRPr="00610FF3" w:rsidRDefault="00FD0595" w:rsidP="00FD0595">
      <w:pPr>
        <w:pStyle w:val="PL"/>
        <w:rPr>
          <w:ins w:id="1108" w:author="Ericsson User" w:date="2024-11-07T12:40:00Z"/>
          <w:noProof w:val="0"/>
          <w:snapToGrid w:val="0"/>
        </w:rPr>
      </w:pPr>
      <w:ins w:id="1109" w:author="Ericsson User" w:date="2024-11-07T12:40:00Z">
        <w:r w:rsidRPr="00610FF3">
          <w:rPr>
            <w:noProof w:val="0"/>
            <w:snapToGrid w:val="0"/>
          </w:rPr>
          <w:tab/>
        </w:r>
        <w:proofErr w:type="spellStart"/>
        <w:r w:rsidRPr="00610FF3">
          <w:rPr>
            <w:noProof w:val="0"/>
            <w:snapToGrid w:val="0"/>
          </w:rPr>
          <w:t>iE</w:t>
        </w:r>
        <w:proofErr w:type="spellEnd"/>
        <w:r w:rsidRPr="00610FF3">
          <w:rPr>
            <w:noProof w:val="0"/>
            <w:snapToGrid w:val="0"/>
          </w:rPr>
          <w:t>-Extensions</w:t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proofErr w:type="spellStart"/>
        <w:r w:rsidRPr="00610FF3">
          <w:rPr>
            <w:noProof w:val="0"/>
            <w:snapToGrid w:val="0"/>
          </w:rPr>
          <w:t>ProtocolExtensionContainer</w:t>
        </w:r>
        <w:proofErr w:type="spellEnd"/>
        <w:r w:rsidRPr="00610FF3">
          <w:rPr>
            <w:noProof w:val="0"/>
            <w:snapToGrid w:val="0"/>
          </w:rPr>
          <w:t xml:space="preserve"> </w:t>
        </w:r>
        <w:proofErr w:type="gramStart"/>
        <w:r w:rsidRPr="00610FF3">
          <w:rPr>
            <w:noProof w:val="0"/>
            <w:snapToGrid w:val="0"/>
          </w:rPr>
          <w:t>{ {</w:t>
        </w:r>
      </w:ins>
      <w:proofErr w:type="gramEnd"/>
      <w:ins w:id="1110" w:author="Ericsson User" w:date="2024-11-07T15:22:00Z">
        <w:r w:rsidR="00027F79" w:rsidRPr="00027F79">
          <w:rPr>
            <w:noProof w:val="0"/>
            <w:snapToGrid w:val="0"/>
          </w:rPr>
          <w:t xml:space="preserve"> </w:t>
        </w:r>
        <w:proofErr w:type="spellStart"/>
        <w:r w:rsidR="00027F79">
          <w:rPr>
            <w:noProof w:val="0"/>
            <w:snapToGrid w:val="0"/>
          </w:rPr>
          <w:t>N</w:t>
        </w:r>
        <w:r w:rsidR="00027F79" w:rsidRPr="00B57244">
          <w:rPr>
            <w:noProof w:val="0"/>
            <w:snapToGrid w:val="0"/>
          </w:rPr>
          <w:t>etworkSlice</w:t>
        </w:r>
        <w:r w:rsidR="00027F79">
          <w:rPr>
            <w:noProof w:val="0"/>
            <w:snapToGrid w:val="0"/>
          </w:rPr>
          <w:t>BasedDeferred</w:t>
        </w:r>
        <w:r w:rsidR="00027F79" w:rsidRPr="00B57244">
          <w:rPr>
            <w:noProof w:val="0"/>
            <w:snapToGrid w:val="0"/>
          </w:rPr>
          <w:t>MDT</w:t>
        </w:r>
        <w:r w:rsidR="00027F79">
          <w:rPr>
            <w:noProof w:val="0"/>
            <w:snapToGrid w:val="0"/>
          </w:rPr>
          <w:t>Item</w:t>
        </w:r>
      </w:ins>
      <w:ins w:id="1111" w:author="Ericsson User" w:date="2024-11-07T12:40:00Z">
        <w:r w:rsidRPr="00610FF3">
          <w:rPr>
            <w:noProof w:val="0"/>
            <w:snapToGrid w:val="0"/>
          </w:rPr>
          <w:t>-ExtIEs</w:t>
        </w:r>
        <w:proofErr w:type="spellEnd"/>
        <w:r w:rsidRPr="00610FF3">
          <w:rPr>
            <w:noProof w:val="0"/>
            <w:snapToGrid w:val="0"/>
          </w:rPr>
          <w:t>} }</w:t>
        </w:r>
        <w:r w:rsidRPr="00610FF3">
          <w:rPr>
            <w:noProof w:val="0"/>
            <w:snapToGrid w:val="0"/>
          </w:rPr>
          <w:tab/>
          <w:t>OPTIONAL,</w:t>
        </w:r>
      </w:ins>
    </w:p>
    <w:p w14:paraId="2B461892" w14:textId="77777777" w:rsidR="00FD0595" w:rsidRPr="00610FF3" w:rsidRDefault="00FD0595" w:rsidP="00FD0595">
      <w:pPr>
        <w:pStyle w:val="PL"/>
        <w:rPr>
          <w:ins w:id="1112" w:author="Ericsson User" w:date="2024-11-07T12:40:00Z"/>
          <w:noProof w:val="0"/>
          <w:snapToGrid w:val="0"/>
        </w:rPr>
      </w:pPr>
      <w:ins w:id="1113" w:author="Ericsson User" w:date="2024-11-07T12:40:00Z">
        <w:r w:rsidRPr="00610FF3">
          <w:rPr>
            <w:noProof w:val="0"/>
            <w:snapToGrid w:val="0"/>
          </w:rPr>
          <w:tab/>
          <w:t>...</w:t>
        </w:r>
      </w:ins>
    </w:p>
    <w:p w14:paraId="3B295D4D" w14:textId="77777777" w:rsidR="00FD0595" w:rsidRPr="00610FF3" w:rsidRDefault="00FD0595" w:rsidP="00FD0595">
      <w:pPr>
        <w:pStyle w:val="PL"/>
        <w:rPr>
          <w:ins w:id="1114" w:author="Ericsson User" w:date="2024-11-07T12:40:00Z"/>
          <w:noProof w:val="0"/>
          <w:snapToGrid w:val="0"/>
        </w:rPr>
      </w:pPr>
      <w:ins w:id="1115" w:author="Ericsson User" w:date="2024-11-07T12:40:00Z">
        <w:r w:rsidRPr="00610FF3">
          <w:rPr>
            <w:noProof w:val="0"/>
            <w:snapToGrid w:val="0"/>
          </w:rPr>
          <w:t>}</w:t>
        </w:r>
      </w:ins>
    </w:p>
    <w:p w14:paraId="3CED18A8" w14:textId="77777777" w:rsidR="00FD0595" w:rsidRPr="00610FF3" w:rsidRDefault="00FD0595" w:rsidP="00FD0595">
      <w:pPr>
        <w:pStyle w:val="PL"/>
        <w:rPr>
          <w:ins w:id="1116" w:author="Ericsson User" w:date="2024-11-07T12:40:00Z"/>
          <w:noProof w:val="0"/>
          <w:snapToGrid w:val="0"/>
        </w:rPr>
      </w:pPr>
    </w:p>
    <w:p w14:paraId="6ED7BC05" w14:textId="475EAC7E" w:rsidR="00FD0595" w:rsidRPr="00610FF3" w:rsidRDefault="009542FC" w:rsidP="00FD0595">
      <w:pPr>
        <w:pStyle w:val="PL"/>
        <w:rPr>
          <w:ins w:id="1117" w:author="Ericsson User" w:date="2024-11-07T12:40:00Z"/>
          <w:noProof w:val="0"/>
          <w:snapToGrid w:val="0"/>
        </w:rPr>
      </w:pPr>
      <w:proofErr w:type="spellStart"/>
      <w:ins w:id="1118" w:author="Ericsson User" w:date="2024-11-07T15:22:00Z">
        <w:r>
          <w:rPr>
            <w:noProof w:val="0"/>
            <w:snapToGrid w:val="0"/>
          </w:rPr>
          <w:t>N</w:t>
        </w:r>
        <w:r w:rsidRPr="00B57244">
          <w:rPr>
            <w:noProof w:val="0"/>
            <w:snapToGrid w:val="0"/>
          </w:rPr>
          <w:t>etworkSlice</w:t>
        </w:r>
        <w:r>
          <w:rPr>
            <w:noProof w:val="0"/>
            <w:snapToGrid w:val="0"/>
          </w:rPr>
          <w:t>BasedDeferred</w:t>
        </w:r>
        <w:r w:rsidRPr="00B57244">
          <w:rPr>
            <w:noProof w:val="0"/>
            <w:snapToGrid w:val="0"/>
          </w:rPr>
          <w:t>MDT</w:t>
        </w:r>
        <w:r>
          <w:rPr>
            <w:noProof w:val="0"/>
            <w:snapToGrid w:val="0"/>
          </w:rPr>
          <w:t>Item</w:t>
        </w:r>
      </w:ins>
      <w:ins w:id="1119" w:author="Ericsson User" w:date="2024-11-07T12:40:00Z">
        <w:r w:rsidR="00FD0595" w:rsidRPr="00610FF3">
          <w:rPr>
            <w:noProof w:val="0"/>
            <w:snapToGrid w:val="0"/>
          </w:rPr>
          <w:t>-ExtIEs</w:t>
        </w:r>
        <w:proofErr w:type="spellEnd"/>
        <w:r w:rsidR="00FD0595" w:rsidRPr="00610FF3">
          <w:rPr>
            <w:noProof w:val="0"/>
            <w:snapToGrid w:val="0"/>
          </w:rPr>
          <w:t xml:space="preserve"> NGAP-PROTOCOL-</w:t>
        </w:r>
        <w:proofErr w:type="gramStart"/>
        <w:r w:rsidR="00FD0595" w:rsidRPr="00610FF3">
          <w:rPr>
            <w:noProof w:val="0"/>
            <w:snapToGrid w:val="0"/>
          </w:rPr>
          <w:t>EXTENSION ::=</w:t>
        </w:r>
        <w:proofErr w:type="gramEnd"/>
        <w:r w:rsidR="00FD0595" w:rsidRPr="00610FF3">
          <w:rPr>
            <w:noProof w:val="0"/>
            <w:snapToGrid w:val="0"/>
          </w:rPr>
          <w:t>{</w:t>
        </w:r>
      </w:ins>
    </w:p>
    <w:p w14:paraId="65550799" w14:textId="77777777" w:rsidR="00FD0595" w:rsidRPr="00610FF3" w:rsidRDefault="00FD0595" w:rsidP="00FD0595">
      <w:pPr>
        <w:pStyle w:val="PL"/>
        <w:rPr>
          <w:ins w:id="1120" w:author="Ericsson User" w:date="2024-11-07T12:40:00Z"/>
          <w:noProof w:val="0"/>
          <w:snapToGrid w:val="0"/>
        </w:rPr>
      </w:pPr>
      <w:ins w:id="1121" w:author="Ericsson User" w:date="2024-11-07T12:40:00Z">
        <w:r w:rsidRPr="00610FF3">
          <w:rPr>
            <w:noProof w:val="0"/>
            <w:snapToGrid w:val="0"/>
          </w:rPr>
          <w:tab/>
          <w:t>...</w:t>
        </w:r>
      </w:ins>
    </w:p>
    <w:p w14:paraId="0A11551F" w14:textId="77777777" w:rsidR="00FD0595" w:rsidRDefault="00FD0595" w:rsidP="00FD0595">
      <w:pPr>
        <w:pStyle w:val="PL"/>
        <w:rPr>
          <w:ins w:id="1122" w:author="Ericsson User" w:date="2024-11-07T12:40:00Z"/>
          <w:noProof w:val="0"/>
          <w:snapToGrid w:val="0"/>
        </w:rPr>
      </w:pPr>
      <w:ins w:id="1123" w:author="Ericsson User" w:date="2024-11-07T12:40:00Z">
        <w:r w:rsidRPr="00610FF3">
          <w:rPr>
            <w:noProof w:val="0"/>
            <w:snapToGrid w:val="0"/>
          </w:rPr>
          <w:t>}</w:t>
        </w:r>
      </w:ins>
    </w:p>
    <w:p w14:paraId="3F931163" w14:textId="77777777" w:rsidR="00FD0595" w:rsidRDefault="00FD0595" w:rsidP="003D3CF3">
      <w:pPr>
        <w:pStyle w:val="PL"/>
        <w:rPr>
          <w:ins w:id="1124" w:author="Ericsson User" w:date="2024-11-07T15:27:00Z"/>
          <w:noProof w:val="0"/>
          <w:snapToGrid w:val="0"/>
        </w:rPr>
      </w:pPr>
    </w:p>
    <w:p w14:paraId="25AD16B4" w14:textId="72456264" w:rsidR="00DB63D4" w:rsidRDefault="00DB63D4" w:rsidP="00DB63D4">
      <w:pPr>
        <w:pStyle w:val="PL"/>
        <w:rPr>
          <w:ins w:id="1125" w:author="Ericsson User" w:date="2024-11-07T15:27:00Z"/>
          <w:noProof w:val="0"/>
          <w:snapToGrid w:val="0"/>
        </w:rPr>
      </w:pPr>
      <w:proofErr w:type="gramStart"/>
      <w:ins w:id="1126" w:author="Ericsson User" w:date="2024-11-07T15:27:00Z">
        <w:r w:rsidRPr="00815C2B">
          <w:t>SliceMDT</w:t>
        </w:r>
        <w:r>
          <w:t>List</w:t>
        </w:r>
      </w:ins>
      <w:ins w:id="1127" w:author="Ericsson User" w:date="2024-11-07T15:28:00Z">
        <w:r w:rsidR="0055751A">
          <w:t>ForDeferredMDT</w:t>
        </w:r>
      </w:ins>
      <w:ins w:id="1128" w:author="Ericsson User" w:date="2024-11-07T15:27:00Z">
        <w:r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</w:t>
        </w:r>
        <w:r w:rsidRPr="001D2E49">
          <w:rPr>
            <w:snapToGrid w:val="0"/>
          </w:rPr>
          <w:t>SEQUENCE (SIZE(1..</w:t>
        </w:r>
        <w:r w:rsidRPr="002855EC">
          <w:t xml:space="preserve"> </w:t>
        </w:r>
        <w:r>
          <w:t>m</w:t>
        </w:r>
        <w:r w:rsidRPr="000A2998">
          <w:t>axnoof</w:t>
        </w:r>
        <w:r>
          <w:t>Slice</w:t>
        </w:r>
        <w:r w:rsidRPr="000A2998">
          <w:rPr>
            <w:lang w:eastAsia="zh-CN"/>
          </w:rPr>
          <w:t>MDT</w:t>
        </w:r>
      </w:ins>
      <w:ins w:id="1129" w:author="Ericsson User" w:date="2024-11-07T15:30:00Z">
        <w:r w:rsidR="00783836">
          <w:rPr>
            <w:lang w:eastAsia="zh-CN"/>
          </w:rPr>
          <w:t>ListForDeferredMDTItems</w:t>
        </w:r>
      </w:ins>
      <w:ins w:id="1130" w:author="Ericsson User" w:date="2024-11-07T15:27:00Z">
        <w:r w:rsidRPr="001D2E49">
          <w:rPr>
            <w:snapToGrid w:val="0"/>
          </w:rPr>
          <w:t xml:space="preserve">)) OF </w:t>
        </w:r>
        <w:r w:rsidRPr="00815C2B">
          <w:t>SliceMDT</w:t>
        </w:r>
      </w:ins>
      <w:ins w:id="1131" w:author="Ericsson User" w:date="2024-11-07T15:30:00Z">
        <w:r w:rsidR="00B63E66">
          <w:t>ListForDeferredMDT</w:t>
        </w:r>
      </w:ins>
      <w:ins w:id="1132" w:author="Ericsson User" w:date="2024-11-07T15:27:00Z">
        <w:r w:rsidRPr="00815C2B">
          <w:t>Item</w:t>
        </w:r>
      </w:ins>
    </w:p>
    <w:p w14:paraId="7C4CC371" w14:textId="77777777" w:rsidR="00DB63D4" w:rsidRDefault="00DB63D4" w:rsidP="00DB63D4">
      <w:pPr>
        <w:pStyle w:val="PL"/>
        <w:rPr>
          <w:ins w:id="1133" w:author="Ericsson User" w:date="2024-11-07T15:27:00Z"/>
          <w:noProof w:val="0"/>
          <w:snapToGrid w:val="0"/>
        </w:rPr>
      </w:pPr>
    </w:p>
    <w:p w14:paraId="27F2ADE7" w14:textId="2E5DEEB5" w:rsidR="00DB63D4" w:rsidRPr="00610FF3" w:rsidRDefault="00CB4663" w:rsidP="00DB63D4">
      <w:pPr>
        <w:pStyle w:val="PL"/>
        <w:rPr>
          <w:ins w:id="1134" w:author="Ericsson User" w:date="2024-11-07T15:27:00Z"/>
          <w:snapToGrid w:val="0"/>
        </w:rPr>
      </w:pPr>
      <w:ins w:id="1135" w:author="Ericsson User" w:date="2024-11-07T15:31:00Z">
        <w:r w:rsidRPr="00815C2B">
          <w:t>SliceMDT</w:t>
        </w:r>
        <w:r>
          <w:t>ListForDeferredMDT</w:t>
        </w:r>
        <w:r w:rsidRPr="00815C2B">
          <w:t>Item</w:t>
        </w:r>
        <w:r>
          <w:t xml:space="preserve"> </w:t>
        </w:r>
      </w:ins>
      <w:ins w:id="1136" w:author="Ericsson User" w:date="2024-11-07T15:27:00Z">
        <w:r w:rsidR="00DB63D4" w:rsidRPr="00610FF3">
          <w:rPr>
            <w:snapToGrid w:val="0"/>
          </w:rPr>
          <w:t>::= SEQUENCE {</w:t>
        </w:r>
      </w:ins>
    </w:p>
    <w:p w14:paraId="24064751" w14:textId="77777777" w:rsidR="00DB63D4" w:rsidRDefault="00DB63D4" w:rsidP="00DB63D4">
      <w:pPr>
        <w:pStyle w:val="PL"/>
        <w:rPr>
          <w:ins w:id="1137" w:author="Ericsson User" w:date="2024-11-07T15:32:00Z"/>
          <w:noProof w:val="0"/>
          <w:snapToGrid w:val="0"/>
        </w:rPr>
      </w:pPr>
      <w:ins w:id="1138" w:author="Ericsson User" w:date="2024-11-07T15:27:00Z">
        <w:r w:rsidRPr="00610FF3">
          <w:rPr>
            <w:noProof w:val="0"/>
            <w:snapToGrid w:val="0"/>
          </w:rPr>
          <w:tab/>
        </w:r>
        <w:proofErr w:type="spellStart"/>
        <w:r w:rsidRPr="00610FF3">
          <w:rPr>
            <w:noProof w:val="0"/>
            <w:snapToGrid w:val="0"/>
          </w:rPr>
          <w:t>sNSSAI</w:t>
        </w:r>
        <w:proofErr w:type="spellEnd"/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  <w:t>S-NSSAI</w:t>
        </w:r>
        <w:r>
          <w:rPr>
            <w:noProof w:val="0"/>
            <w:snapToGrid w:val="0"/>
          </w:rPr>
          <w:t>,</w:t>
        </w:r>
      </w:ins>
    </w:p>
    <w:p w14:paraId="0A26CE18" w14:textId="77777777" w:rsidR="00533527" w:rsidRPr="00533527" w:rsidRDefault="00533527" w:rsidP="00533527">
      <w:pPr>
        <w:pStyle w:val="PL"/>
        <w:rPr>
          <w:ins w:id="1139" w:author="Ericsson User" w:date="2024-11-07T15:32:00Z"/>
          <w:noProof w:val="0"/>
          <w:snapToGrid w:val="0"/>
        </w:rPr>
      </w:pPr>
      <w:ins w:id="1140" w:author="Ericsson User" w:date="2024-11-07T15:32:00Z">
        <w:r w:rsidRPr="00610FF3">
          <w:rPr>
            <w:noProof w:val="0"/>
            <w:snapToGrid w:val="0"/>
          </w:rPr>
          <w:tab/>
        </w:r>
        <w:proofErr w:type="spellStart"/>
        <w:r w:rsidRPr="00533527">
          <w:rPr>
            <w:noProof w:val="0"/>
            <w:snapToGrid w:val="0"/>
          </w:rPr>
          <w:t>dlSliceAvailableCapacityThreshold</w:t>
        </w:r>
        <w:proofErr w:type="spellEnd"/>
        <w:r w:rsidRPr="00533527">
          <w:rPr>
            <w:noProof w:val="0"/>
            <w:snapToGrid w:val="0"/>
          </w:rPr>
          <w:tab/>
        </w:r>
        <w:r w:rsidRPr="00533527">
          <w:rPr>
            <w:noProof w:val="0"/>
            <w:snapToGrid w:val="0"/>
          </w:rPr>
          <w:tab/>
        </w:r>
        <w:r w:rsidRPr="00533527">
          <w:rPr>
            <w:noProof w:val="0"/>
            <w:snapToGrid w:val="0"/>
          </w:rPr>
          <w:tab/>
        </w:r>
        <w:r w:rsidRPr="00533527">
          <w:rPr>
            <w:noProof w:val="0"/>
            <w:snapToGrid w:val="0"/>
          </w:rPr>
          <w:tab/>
        </w:r>
        <w:proofErr w:type="spellStart"/>
        <w:r w:rsidRPr="00533527">
          <w:rPr>
            <w:noProof w:val="0"/>
            <w:snapToGrid w:val="0"/>
          </w:rPr>
          <w:t>DlSliceAvailableCapacityThreshold</w:t>
        </w:r>
        <w:proofErr w:type="spellEnd"/>
        <w:r w:rsidRPr="00533527">
          <w:rPr>
            <w:noProof w:val="0"/>
            <w:snapToGrid w:val="0"/>
          </w:rPr>
          <w:tab/>
          <w:t>OPTIONAL,</w:t>
        </w:r>
      </w:ins>
    </w:p>
    <w:p w14:paraId="0DBD30F5" w14:textId="77777777" w:rsidR="00533527" w:rsidRPr="00610FF3" w:rsidRDefault="00533527" w:rsidP="00533527">
      <w:pPr>
        <w:pStyle w:val="PL"/>
        <w:rPr>
          <w:ins w:id="1141" w:author="Ericsson User" w:date="2024-11-07T15:32:00Z"/>
          <w:noProof w:val="0"/>
          <w:snapToGrid w:val="0"/>
        </w:rPr>
      </w:pPr>
      <w:ins w:id="1142" w:author="Ericsson User" w:date="2024-11-07T15:32:00Z">
        <w:r w:rsidRPr="00533527">
          <w:rPr>
            <w:noProof w:val="0"/>
            <w:snapToGrid w:val="0"/>
          </w:rPr>
          <w:tab/>
        </w:r>
        <w:proofErr w:type="spellStart"/>
        <w:r w:rsidRPr="00533527">
          <w:rPr>
            <w:noProof w:val="0"/>
            <w:snapToGrid w:val="0"/>
          </w:rPr>
          <w:t>ulSliceAvailableCapacityThreshold</w:t>
        </w:r>
        <w:proofErr w:type="spellEnd"/>
        <w:r w:rsidRPr="00533527">
          <w:rPr>
            <w:noProof w:val="0"/>
            <w:snapToGrid w:val="0"/>
          </w:rPr>
          <w:tab/>
        </w:r>
        <w:r w:rsidRPr="00533527">
          <w:rPr>
            <w:noProof w:val="0"/>
            <w:snapToGrid w:val="0"/>
          </w:rPr>
          <w:tab/>
        </w:r>
        <w:r w:rsidRPr="00533527">
          <w:rPr>
            <w:noProof w:val="0"/>
            <w:snapToGrid w:val="0"/>
          </w:rPr>
          <w:tab/>
        </w:r>
        <w:r w:rsidRPr="00533527">
          <w:rPr>
            <w:noProof w:val="0"/>
            <w:snapToGrid w:val="0"/>
          </w:rPr>
          <w:tab/>
        </w:r>
        <w:r w:rsidRPr="00533527">
          <w:t>UlSliceAvailableCapacityThreshold</w:t>
        </w:r>
        <w:r w:rsidRPr="00533527">
          <w:tab/>
        </w:r>
        <w:r w:rsidRPr="00533527">
          <w:rPr>
            <w:noProof w:val="0"/>
            <w:snapToGrid w:val="0"/>
          </w:rPr>
          <w:t>OPTIONAL,</w:t>
        </w:r>
      </w:ins>
    </w:p>
    <w:p w14:paraId="300258A1" w14:textId="77777777" w:rsidR="00533527" w:rsidRPr="00610FF3" w:rsidRDefault="00533527" w:rsidP="00DB63D4">
      <w:pPr>
        <w:pStyle w:val="PL"/>
        <w:rPr>
          <w:ins w:id="1143" w:author="Ericsson User" w:date="2024-11-07T15:27:00Z"/>
          <w:noProof w:val="0"/>
          <w:snapToGrid w:val="0"/>
        </w:rPr>
      </w:pPr>
    </w:p>
    <w:p w14:paraId="1FEAC472" w14:textId="73D3AB2F" w:rsidR="00DB63D4" w:rsidRPr="009A798D" w:rsidRDefault="00DB63D4" w:rsidP="00DB63D4">
      <w:pPr>
        <w:pStyle w:val="PL"/>
        <w:rPr>
          <w:ins w:id="1144" w:author="Ericsson User" w:date="2024-11-07T15:27:00Z"/>
          <w:snapToGrid w:val="0"/>
        </w:rPr>
      </w:pPr>
      <w:ins w:id="1145" w:author="Ericsson User" w:date="2024-11-07T15:27:00Z">
        <w:r w:rsidRPr="00610FF3">
          <w:rPr>
            <w:noProof w:val="0"/>
            <w:snapToGrid w:val="0"/>
          </w:rPr>
          <w:tab/>
        </w:r>
        <w:r w:rsidRPr="009A798D">
          <w:rPr>
            <w:snapToGrid w:val="0"/>
          </w:rPr>
          <w:t>iE-Extensions</w:t>
        </w:r>
        <w:r w:rsidRPr="009A798D">
          <w:rPr>
            <w:snapToGrid w:val="0"/>
          </w:rPr>
          <w:tab/>
        </w:r>
        <w:r w:rsidRPr="009A798D">
          <w:rPr>
            <w:snapToGrid w:val="0"/>
          </w:rPr>
          <w:tab/>
          <w:t>ProtocolExtensionContainer { {</w:t>
        </w:r>
        <w:r w:rsidRPr="009A798D">
          <w:t xml:space="preserve"> </w:t>
        </w:r>
      </w:ins>
      <w:ins w:id="1146" w:author="Ericsson User" w:date="2024-11-07T15:31:00Z">
        <w:r w:rsidR="00CB4663" w:rsidRPr="00815C2B">
          <w:t>SliceMDT</w:t>
        </w:r>
        <w:r w:rsidR="00CB4663">
          <w:t>ListForDeferredMDT</w:t>
        </w:r>
        <w:r w:rsidR="00CB4663" w:rsidRPr="00815C2B">
          <w:t>Item</w:t>
        </w:r>
      </w:ins>
      <w:ins w:id="1147" w:author="Ericsson User" w:date="2024-11-07T15:27:00Z">
        <w:r w:rsidRPr="009A798D">
          <w:rPr>
            <w:snapToGrid w:val="0"/>
          </w:rPr>
          <w:t>-ExtIEs} }</w:t>
        </w:r>
        <w:r w:rsidRPr="009A798D">
          <w:rPr>
            <w:snapToGrid w:val="0"/>
          </w:rPr>
          <w:tab/>
          <w:t>OPTIONAL,</w:t>
        </w:r>
      </w:ins>
    </w:p>
    <w:p w14:paraId="0C7F10F9" w14:textId="77777777" w:rsidR="00DB63D4" w:rsidRPr="00610FF3" w:rsidRDefault="00DB63D4" w:rsidP="00DB63D4">
      <w:pPr>
        <w:pStyle w:val="PL"/>
        <w:rPr>
          <w:ins w:id="1148" w:author="Ericsson User" w:date="2024-11-07T15:27:00Z"/>
          <w:noProof w:val="0"/>
          <w:snapToGrid w:val="0"/>
        </w:rPr>
      </w:pPr>
      <w:ins w:id="1149" w:author="Ericsson User" w:date="2024-11-07T15:27:00Z">
        <w:r w:rsidRPr="009A798D">
          <w:rPr>
            <w:snapToGrid w:val="0"/>
          </w:rPr>
          <w:tab/>
        </w:r>
        <w:r w:rsidRPr="00610FF3">
          <w:rPr>
            <w:noProof w:val="0"/>
            <w:snapToGrid w:val="0"/>
          </w:rPr>
          <w:t>...</w:t>
        </w:r>
      </w:ins>
    </w:p>
    <w:p w14:paraId="01BAE5D8" w14:textId="77777777" w:rsidR="00DB63D4" w:rsidRPr="00610FF3" w:rsidRDefault="00DB63D4" w:rsidP="00DB63D4">
      <w:pPr>
        <w:pStyle w:val="PL"/>
        <w:rPr>
          <w:ins w:id="1150" w:author="Ericsson User" w:date="2024-11-07T15:27:00Z"/>
          <w:noProof w:val="0"/>
          <w:snapToGrid w:val="0"/>
        </w:rPr>
      </w:pPr>
      <w:ins w:id="1151" w:author="Ericsson User" w:date="2024-11-07T15:27:00Z">
        <w:r w:rsidRPr="00610FF3">
          <w:rPr>
            <w:noProof w:val="0"/>
            <w:snapToGrid w:val="0"/>
          </w:rPr>
          <w:t>}</w:t>
        </w:r>
      </w:ins>
    </w:p>
    <w:p w14:paraId="7A104A95" w14:textId="77777777" w:rsidR="00DB63D4" w:rsidRPr="00610FF3" w:rsidRDefault="00DB63D4" w:rsidP="00DB63D4">
      <w:pPr>
        <w:pStyle w:val="PL"/>
        <w:rPr>
          <w:ins w:id="1152" w:author="Ericsson User" w:date="2024-11-07T15:27:00Z"/>
          <w:noProof w:val="0"/>
          <w:snapToGrid w:val="0"/>
        </w:rPr>
      </w:pPr>
    </w:p>
    <w:p w14:paraId="5E0A4265" w14:textId="127F96E2" w:rsidR="00DB63D4" w:rsidRPr="00610FF3" w:rsidRDefault="00CB4663" w:rsidP="00DB63D4">
      <w:pPr>
        <w:pStyle w:val="PL"/>
        <w:rPr>
          <w:ins w:id="1153" w:author="Ericsson User" w:date="2024-11-07T15:27:00Z"/>
          <w:noProof w:val="0"/>
          <w:snapToGrid w:val="0"/>
        </w:rPr>
      </w:pPr>
      <w:ins w:id="1154" w:author="Ericsson User" w:date="2024-11-07T15:31:00Z">
        <w:r w:rsidRPr="00815C2B">
          <w:t>SliceMDT</w:t>
        </w:r>
        <w:r>
          <w:t>ListForDeferredMDT</w:t>
        </w:r>
        <w:r w:rsidRPr="00815C2B">
          <w:t>Item</w:t>
        </w:r>
      </w:ins>
      <w:ins w:id="1155" w:author="Ericsson User" w:date="2024-11-07T15:27:00Z">
        <w:r w:rsidR="00DB63D4" w:rsidRPr="00610FF3">
          <w:rPr>
            <w:noProof w:val="0"/>
            <w:snapToGrid w:val="0"/>
          </w:rPr>
          <w:t>-</w:t>
        </w:r>
        <w:proofErr w:type="spellStart"/>
        <w:r w:rsidR="00DB63D4" w:rsidRPr="00610FF3">
          <w:rPr>
            <w:noProof w:val="0"/>
            <w:snapToGrid w:val="0"/>
          </w:rPr>
          <w:t>ExtIEs</w:t>
        </w:r>
        <w:proofErr w:type="spellEnd"/>
        <w:r w:rsidR="00DB63D4" w:rsidRPr="00610FF3">
          <w:rPr>
            <w:noProof w:val="0"/>
            <w:snapToGrid w:val="0"/>
          </w:rPr>
          <w:t xml:space="preserve"> NGAP-PROTOCOL-</w:t>
        </w:r>
        <w:proofErr w:type="gramStart"/>
        <w:r w:rsidR="00DB63D4" w:rsidRPr="00610FF3">
          <w:rPr>
            <w:noProof w:val="0"/>
            <w:snapToGrid w:val="0"/>
          </w:rPr>
          <w:t>EXTENSION ::=</w:t>
        </w:r>
        <w:proofErr w:type="gramEnd"/>
        <w:r w:rsidR="00DB63D4" w:rsidRPr="00610FF3">
          <w:rPr>
            <w:noProof w:val="0"/>
            <w:snapToGrid w:val="0"/>
          </w:rPr>
          <w:t>{</w:t>
        </w:r>
      </w:ins>
    </w:p>
    <w:p w14:paraId="4AA20EA8" w14:textId="77777777" w:rsidR="00DB63D4" w:rsidRPr="00610FF3" w:rsidRDefault="00DB63D4" w:rsidP="00DB63D4">
      <w:pPr>
        <w:pStyle w:val="PL"/>
        <w:rPr>
          <w:ins w:id="1156" w:author="Ericsson User" w:date="2024-11-07T15:27:00Z"/>
          <w:noProof w:val="0"/>
          <w:snapToGrid w:val="0"/>
        </w:rPr>
      </w:pPr>
      <w:ins w:id="1157" w:author="Ericsson User" w:date="2024-11-07T15:27:00Z">
        <w:r w:rsidRPr="00610FF3">
          <w:rPr>
            <w:noProof w:val="0"/>
            <w:snapToGrid w:val="0"/>
          </w:rPr>
          <w:tab/>
          <w:t>...</w:t>
        </w:r>
      </w:ins>
    </w:p>
    <w:p w14:paraId="4619276F" w14:textId="77777777" w:rsidR="00DB63D4" w:rsidRDefault="00DB63D4" w:rsidP="00DB63D4">
      <w:pPr>
        <w:pStyle w:val="PL"/>
        <w:rPr>
          <w:ins w:id="1158" w:author="Ericsson User" w:date="2024-11-07T15:27:00Z"/>
          <w:noProof w:val="0"/>
          <w:snapToGrid w:val="0"/>
        </w:rPr>
      </w:pPr>
      <w:ins w:id="1159" w:author="Ericsson User" w:date="2024-11-07T15:27:00Z">
        <w:r w:rsidRPr="00610FF3">
          <w:rPr>
            <w:noProof w:val="0"/>
            <w:snapToGrid w:val="0"/>
          </w:rPr>
          <w:t>}</w:t>
        </w:r>
      </w:ins>
    </w:p>
    <w:p w14:paraId="4E0AB673" w14:textId="77777777" w:rsidR="00DB63D4" w:rsidRDefault="00DB63D4" w:rsidP="00DB63D4">
      <w:pPr>
        <w:pStyle w:val="PL"/>
        <w:rPr>
          <w:ins w:id="1160" w:author="Ericsson User" w:date="2024-11-07T15:27:00Z"/>
          <w:noProof w:val="0"/>
          <w:snapToGrid w:val="0"/>
        </w:rPr>
      </w:pPr>
    </w:p>
    <w:p w14:paraId="6906AD8D" w14:textId="77777777" w:rsidR="00DB63D4" w:rsidRDefault="00DB63D4" w:rsidP="003D3CF3">
      <w:pPr>
        <w:pStyle w:val="PL"/>
        <w:rPr>
          <w:ins w:id="1161" w:author="Ericsson User" w:date="2024-11-07T12:40:00Z"/>
          <w:noProof w:val="0"/>
          <w:snapToGrid w:val="0"/>
        </w:rPr>
      </w:pPr>
    </w:p>
    <w:p w14:paraId="3C312868" w14:textId="77777777" w:rsidR="00FD0595" w:rsidRDefault="00FD0595" w:rsidP="003D3CF3">
      <w:pPr>
        <w:pStyle w:val="PL"/>
        <w:rPr>
          <w:ins w:id="1162" w:author="Ericsson User" w:date="2024-11-07T12:27:00Z"/>
          <w:noProof w:val="0"/>
          <w:snapToGrid w:val="0"/>
        </w:rPr>
      </w:pPr>
    </w:p>
    <w:p w14:paraId="3A6189BF" w14:textId="776E58A5" w:rsidR="00AD116A" w:rsidRPr="00B57244" w:rsidRDefault="00CB499E" w:rsidP="00AD116A">
      <w:pPr>
        <w:pStyle w:val="PL"/>
        <w:rPr>
          <w:ins w:id="1163" w:author="Ericsson User" w:date="2024-11-07T12:27:00Z"/>
          <w:noProof w:val="0"/>
          <w:snapToGrid w:val="0"/>
        </w:rPr>
      </w:pPr>
      <w:proofErr w:type="gramStart"/>
      <w:ins w:id="1164" w:author="Ericsson User" w:date="2024-11-07T14:54:00Z">
        <w:r>
          <w:rPr>
            <w:snapToGrid w:val="0"/>
            <w:lang w:val="en-US"/>
          </w:rPr>
          <w:t>DeferredMDTTriggerConfiguration</w:t>
        </w:r>
      </w:ins>
      <w:ins w:id="1165" w:author="Ericsson User" w:date="2024-11-07T14:55:00Z">
        <w:r>
          <w:rPr>
            <w:snapToGrid w:val="0"/>
            <w:lang w:val="en-US"/>
          </w:rPr>
          <w:t xml:space="preserve"> </w:t>
        </w:r>
      </w:ins>
      <w:ins w:id="1166" w:author="Ericsson User" w:date="2024-11-07T12:27:00Z">
        <w:r w:rsidR="00AD116A" w:rsidRPr="00B57244">
          <w:rPr>
            <w:noProof w:val="0"/>
            <w:snapToGrid w:val="0"/>
          </w:rPr>
          <w:t>::=</w:t>
        </w:r>
        <w:proofErr w:type="gramEnd"/>
        <w:r w:rsidR="00AD116A" w:rsidRPr="00B57244">
          <w:rPr>
            <w:noProof w:val="0"/>
            <w:snapToGrid w:val="0"/>
          </w:rPr>
          <w:t xml:space="preserve"> SEQUENCE {</w:t>
        </w:r>
      </w:ins>
    </w:p>
    <w:p w14:paraId="4AEE3682" w14:textId="3C9B3410" w:rsidR="00AD116A" w:rsidRPr="00B57244" w:rsidRDefault="00AD116A" w:rsidP="00AD116A">
      <w:pPr>
        <w:pStyle w:val="PL"/>
        <w:rPr>
          <w:ins w:id="1167" w:author="Ericsson User" w:date="2024-11-07T12:27:00Z"/>
          <w:noProof w:val="0"/>
          <w:snapToGrid w:val="0"/>
        </w:rPr>
      </w:pPr>
      <w:ins w:id="1168" w:author="Ericsson User" w:date="2024-11-07T12:27:00Z">
        <w:r w:rsidRPr="00B57244">
          <w:rPr>
            <w:noProof w:val="0"/>
            <w:snapToGrid w:val="0"/>
          </w:rPr>
          <w:tab/>
        </w:r>
        <w:proofErr w:type="spellStart"/>
        <w:r w:rsidRPr="00B57244">
          <w:rPr>
            <w:noProof w:val="0"/>
            <w:snapToGrid w:val="0"/>
          </w:rPr>
          <w:t>networkSlice</w:t>
        </w:r>
      </w:ins>
      <w:ins w:id="1169" w:author="Ericsson User" w:date="2024-11-07T12:32:00Z">
        <w:r w:rsidR="0019179E">
          <w:rPr>
            <w:noProof w:val="0"/>
            <w:snapToGrid w:val="0"/>
          </w:rPr>
          <w:t>BasedDeferred</w:t>
        </w:r>
      </w:ins>
      <w:ins w:id="1170" w:author="Ericsson User" w:date="2024-11-07T12:27:00Z">
        <w:r w:rsidRPr="00B57244">
          <w:rPr>
            <w:noProof w:val="0"/>
            <w:snapToGrid w:val="0"/>
          </w:rPr>
          <w:t>MDT</w:t>
        </w:r>
      </w:ins>
      <w:ins w:id="1171" w:author="Ericsson User" w:date="2024-11-07T16:11:00Z">
        <w:r w:rsidR="00A31510">
          <w:rPr>
            <w:noProof w:val="0"/>
            <w:snapToGrid w:val="0"/>
          </w:rPr>
          <w:t>List</w:t>
        </w:r>
      </w:ins>
      <w:proofErr w:type="spellEnd"/>
      <w:ins w:id="1172" w:author="Ericsson User" w:date="2024-11-07T12:27:00Z">
        <w:r w:rsidRPr="00B57244">
          <w:rPr>
            <w:noProof w:val="0"/>
            <w:snapToGrid w:val="0"/>
          </w:rPr>
          <w:tab/>
        </w:r>
        <w:r w:rsidRPr="00B57244">
          <w:rPr>
            <w:noProof w:val="0"/>
            <w:snapToGrid w:val="0"/>
          </w:rPr>
          <w:tab/>
        </w:r>
      </w:ins>
      <w:proofErr w:type="spellStart"/>
      <w:ins w:id="1173" w:author="Ericsson User" w:date="2024-11-07T12:32:00Z">
        <w:r w:rsidR="0003738D">
          <w:rPr>
            <w:noProof w:val="0"/>
            <w:snapToGrid w:val="0"/>
          </w:rPr>
          <w:t>N</w:t>
        </w:r>
        <w:r w:rsidR="0003738D" w:rsidRPr="00B57244">
          <w:rPr>
            <w:noProof w:val="0"/>
            <w:snapToGrid w:val="0"/>
          </w:rPr>
          <w:t>etworkSlice</w:t>
        </w:r>
        <w:r w:rsidR="0003738D">
          <w:rPr>
            <w:noProof w:val="0"/>
            <w:snapToGrid w:val="0"/>
          </w:rPr>
          <w:t>BasedDeferred</w:t>
        </w:r>
        <w:r w:rsidR="0003738D" w:rsidRPr="00B57244">
          <w:rPr>
            <w:noProof w:val="0"/>
            <w:snapToGrid w:val="0"/>
          </w:rPr>
          <w:t>MDT</w:t>
        </w:r>
      </w:ins>
      <w:ins w:id="1174" w:author="Ericsson User" w:date="2024-11-07T16:11:00Z">
        <w:r w:rsidR="00A31510">
          <w:rPr>
            <w:noProof w:val="0"/>
            <w:snapToGrid w:val="0"/>
          </w:rPr>
          <w:t>List</w:t>
        </w:r>
      </w:ins>
      <w:proofErr w:type="spellEnd"/>
      <w:ins w:id="1175" w:author="Ericsson User" w:date="2024-11-07T12:27:00Z">
        <w:r w:rsidRPr="00B57244">
          <w:rPr>
            <w:noProof w:val="0"/>
            <w:snapToGrid w:val="0"/>
          </w:rPr>
          <w:t>,</w:t>
        </w:r>
      </w:ins>
    </w:p>
    <w:p w14:paraId="2FADF610" w14:textId="7FC1A0C4" w:rsidR="00AD116A" w:rsidRPr="00B57244" w:rsidRDefault="00AD116A" w:rsidP="00AD116A">
      <w:pPr>
        <w:pStyle w:val="PL"/>
        <w:rPr>
          <w:ins w:id="1176" w:author="Ericsson User" w:date="2024-11-07T12:27:00Z"/>
          <w:noProof w:val="0"/>
          <w:snapToGrid w:val="0"/>
        </w:rPr>
      </w:pPr>
      <w:ins w:id="1177" w:author="Ericsson User" w:date="2024-11-07T12:27:00Z">
        <w:r w:rsidRPr="00B57244">
          <w:rPr>
            <w:noProof w:val="0"/>
            <w:snapToGrid w:val="0"/>
          </w:rPr>
          <w:tab/>
        </w:r>
        <w:proofErr w:type="spellStart"/>
        <w:r w:rsidRPr="00B57244">
          <w:rPr>
            <w:noProof w:val="0"/>
            <w:snapToGrid w:val="0"/>
          </w:rPr>
          <w:t>iE</w:t>
        </w:r>
        <w:proofErr w:type="spellEnd"/>
        <w:r w:rsidRPr="00B57244">
          <w:rPr>
            <w:noProof w:val="0"/>
            <w:snapToGrid w:val="0"/>
          </w:rPr>
          <w:t>-Extensions</w:t>
        </w:r>
        <w:r w:rsidRPr="00B57244">
          <w:rPr>
            <w:noProof w:val="0"/>
            <w:snapToGrid w:val="0"/>
          </w:rPr>
          <w:tab/>
        </w:r>
        <w:r w:rsidRPr="00B57244">
          <w:rPr>
            <w:noProof w:val="0"/>
            <w:snapToGrid w:val="0"/>
          </w:rPr>
          <w:tab/>
        </w:r>
        <w:proofErr w:type="spellStart"/>
        <w:r w:rsidRPr="00B57244">
          <w:rPr>
            <w:noProof w:val="0"/>
            <w:snapToGrid w:val="0"/>
          </w:rPr>
          <w:t>ProtocolExtensionContainer</w:t>
        </w:r>
        <w:proofErr w:type="spellEnd"/>
        <w:r w:rsidRPr="00B57244">
          <w:rPr>
            <w:noProof w:val="0"/>
            <w:snapToGrid w:val="0"/>
          </w:rPr>
          <w:t xml:space="preserve"> </w:t>
        </w:r>
        <w:proofErr w:type="gramStart"/>
        <w:r w:rsidRPr="00B57244">
          <w:rPr>
            <w:noProof w:val="0"/>
            <w:snapToGrid w:val="0"/>
          </w:rPr>
          <w:t>{ {</w:t>
        </w:r>
      </w:ins>
      <w:proofErr w:type="gramEnd"/>
      <w:ins w:id="1178" w:author="Ericsson User" w:date="2024-11-07T14:54:00Z">
        <w:r w:rsidR="00CB499E" w:rsidRPr="00CB499E">
          <w:rPr>
            <w:snapToGrid w:val="0"/>
            <w:lang w:val="en-US"/>
          </w:rPr>
          <w:t xml:space="preserve"> </w:t>
        </w:r>
        <w:r w:rsidR="00CB499E">
          <w:rPr>
            <w:snapToGrid w:val="0"/>
            <w:lang w:val="en-US"/>
          </w:rPr>
          <w:t>DeferredMDTTriggerConfiguration</w:t>
        </w:r>
      </w:ins>
      <w:ins w:id="1179" w:author="Ericsson User" w:date="2024-11-07T12:27:00Z">
        <w:r w:rsidRPr="00B57244">
          <w:rPr>
            <w:noProof w:val="0"/>
            <w:snapToGrid w:val="0"/>
          </w:rPr>
          <w:t>-</w:t>
        </w:r>
        <w:proofErr w:type="spellStart"/>
        <w:r w:rsidRPr="00B57244">
          <w:rPr>
            <w:noProof w:val="0"/>
            <w:snapToGrid w:val="0"/>
          </w:rPr>
          <w:t>ExtIEs</w:t>
        </w:r>
        <w:proofErr w:type="spellEnd"/>
        <w:r w:rsidRPr="00B57244">
          <w:rPr>
            <w:noProof w:val="0"/>
            <w:snapToGrid w:val="0"/>
          </w:rPr>
          <w:t>} } OPTIONAL,</w:t>
        </w:r>
      </w:ins>
    </w:p>
    <w:p w14:paraId="3FC59FAD" w14:textId="77777777" w:rsidR="00AD116A" w:rsidRPr="00B57244" w:rsidRDefault="00AD116A" w:rsidP="00AD116A">
      <w:pPr>
        <w:pStyle w:val="PL"/>
        <w:rPr>
          <w:ins w:id="1180" w:author="Ericsson User" w:date="2024-11-07T12:27:00Z"/>
          <w:noProof w:val="0"/>
          <w:snapToGrid w:val="0"/>
        </w:rPr>
      </w:pPr>
      <w:ins w:id="1181" w:author="Ericsson User" w:date="2024-11-07T12:27:00Z">
        <w:r w:rsidRPr="00B57244">
          <w:rPr>
            <w:noProof w:val="0"/>
            <w:snapToGrid w:val="0"/>
          </w:rPr>
          <w:tab/>
          <w:t>...</w:t>
        </w:r>
      </w:ins>
    </w:p>
    <w:p w14:paraId="1B8B7DDA" w14:textId="77777777" w:rsidR="00AD116A" w:rsidRPr="00B57244" w:rsidRDefault="00AD116A" w:rsidP="00AD116A">
      <w:pPr>
        <w:pStyle w:val="PL"/>
        <w:rPr>
          <w:ins w:id="1182" w:author="Ericsson User" w:date="2024-11-07T12:27:00Z"/>
          <w:noProof w:val="0"/>
          <w:snapToGrid w:val="0"/>
        </w:rPr>
      </w:pPr>
      <w:ins w:id="1183" w:author="Ericsson User" w:date="2024-11-07T12:27:00Z">
        <w:r w:rsidRPr="00B57244">
          <w:rPr>
            <w:noProof w:val="0"/>
            <w:snapToGrid w:val="0"/>
          </w:rPr>
          <w:t>}</w:t>
        </w:r>
      </w:ins>
    </w:p>
    <w:p w14:paraId="5167CB0B" w14:textId="77777777" w:rsidR="00AD116A" w:rsidRPr="00B57244" w:rsidRDefault="00AD116A" w:rsidP="00AD116A">
      <w:pPr>
        <w:pStyle w:val="PL"/>
        <w:rPr>
          <w:ins w:id="1184" w:author="Ericsson User" w:date="2024-11-07T12:27:00Z"/>
          <w:noProof w:val="0"/>
          <w:snapToGrid w:val="0"/>
        </w:rPr>
      </w:pPr>
    </w:p>
    <w:p w14:paraId="15E53D57" w14:textId="18D540F2" w:rsidR="00AD116A" w:rsidRPr="00B57244" w:rsidRDefault="00CB499E" w:rsidP="00AD116A">
      <w:pPr>
        <w:pStyle w:val="PL"/>
        <w:rPr>
          <w:ins w:id="1185" w:author="Ericsson User" w:date="2024-11-07T12:27:00Z"/>
          <w:noProof w:val="0"/>
          <w:snapToGrid w:val="0"/>
        </w:rPr>
      </w:pPr>
      <w:ins w:id="1186" w:author="Ericsson User" w:date="2024-11-07T14:54:00Z">
        <w:r>
          <w:rPr>
            <w:snapToGrid w:val="0"/>
            <w:lang w:val="en-US"/>
          </w:rPr>
          <w:t>DeferredMDTTriggerConfiguration</w:t>
        </w:r>
      </w:ins>
      <w:ins w:id="1187" w:author="Ericsson User" w:date="2024-11-07T12:27:00Z">
        <w:r w:rsidR="00AD116A" w:rsidRPr="00B57244">
          <w:rPr>
            <w:noProof w:val="0"/>
            <w:snapToGrid w:val="0"/>
          </w:rPr>
          <w:t>-</w:t>
        </w:r>
        <w:proofErr w:type="spellStart"/>
        <w:r w:rsidR="00AD116A" w:rsidRPr="00B57244">
          <w:rPr>
            <w:noProof w:val="0"/>
            <w:snapToGrid w:val="0"/>
          </w:rPr>
          <w:t>ExtIEs</w:t>
        </w:r>
        <w:proofErr w:type="spellEnd"/>
        <w:r w:rsidR="00AD116A" w:rsidRPr="00B57244">
          <w:rPr>
            <w:noProof w:val="0"/>
            <w:snapToGrid w:val="0"/>
          </w:rPr>
          <w:t xml:space="preserve"> NGAP-PROTOCOL-</w:t>
        </w:r>
        <w:proofErr w:type="gramStart"/>
        <w:r w:rsidR="00AD116A" w:rsidRPr="00B57244">
          <w:rPr>
            <w:noProof w:val="0"/>
            <w:snapToGrid w:val="0"/>
          </w:rPr>
          <w:t>EXTENSION ::=</w:t>
        </w:r>
        <w:proofErr w:type="gramEnd"/>
        <w:r w:rsidR="00AD116A" w:rsidRPr="00B57244">
          <w:rPr>
            <w:noProof w:val="0"/>
            <w:snapToGrid w:val="0"/>
          </w:rPr>
          <w:t xml:space="preserve"> {</w:t>
        </w:r>
      </w:ins>
    </w:p>
    <w:p w14:paraId="166EEC01" w14:textId="77777777" w:rsidR="00AD116A" w:rsidRPr="00B57244" w:rsidRDefault="00AD116A" w:rsidP="00AD116A">
      <w:pPr>
        <w:pStyle w:val="PL"/>
        <w:rPr>
          <w:ins w:id="1188" w:author="Ericsson User" w:date="2024-11-07T12:27:00Z"/>
          <w:noProof w:val="0"/>
          <w:snapToGrid w:val="0"/>
        </w:rPr>
      </w:pPr>
      <w:ins w:id="1189" w:author="Ericsson User" w:date="2024-11-07T12:27:00Z">
        <w:r w:rsidRPr="00B57244">
          <w:rPr>
            <w:noProof w:val="0"/>
            <w:snapToGrid w:val="0"/>
          </w:rPr>
          <w:tab/>
          <w:t>...</w:t>
        </w:r>
      </w:ins>
    </w:p>
    <w:p w14:paraId="38609B16" w14:textId="77777777" w:rsidR="00AD116A" w:rsidRPr="00B57244" w:rsidRDefault="00AD116A" w:rsidP="00AD116A">
      <w:pPr>
        <w:pStyle w:val="PL"/>
        <w:rPr>
          <w:ins w:id="1190" w:author="Ericsson User" w:date="2024-11-07T12:27:00Z"/>
          <w:noProof w:val="0"/>
          <w:snapToGrid w:val="0"/>
        </w:rPr>
      </w:pPr>
      <w:ins w:id="1191" w:author="Ericsson User" w:date="2024-11-07T12:27:00Z">
        <w:r w:rsidRPr="00B57244">
          <w:rPr>
            <w:noProof w:val="0"/>
            <w:snapToGrid w:val="0"/>
          </w:rPr>
          <w:t>}</w:t>
        </w:r>
      </w:ins>
    </w:p>
    <w:p w14:paraId="63906792" w14:textId="77777777" w:rsidR="00AD116A" w:rsidRDefault="00AD116A" w:rsidP="003D3CF3">
      <w:pPr>
        <w:pStyle w:val="PL"/>
        <w:rPr>
          <w:ins w:id="1192" w:author="Rapporteur" w:date="2024-10-21T15:59:00Z"/>
          <w:noProof w:val="0"/>
          <w:snapToGrid w:val="0"/>
        </w:rPr>
      </w:pPr>
    </w:p>
    <w:p w14:paraId="30F4518B" w14:textId="77777777" w:rsidR="00B74CF1" w:rsidRDefault="00B74CF1" w:rsidP="00B74CF1">
      <w:pPr>
        <w:pStyle w:val="PL"/>
        <w:rPr>
          <w:ins w:id="1193" w:author="Rapporteur" w:date="2024-08-27T11:27:00Z"/>
          <w:noProof w:val="0"/>
          <w:snapToGrid w:val="0"/>
        </w:rPr>
      </w:pPr>
    </w:p>
    <w:p w14:paraId="5C5391E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NewSecurityContextInd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0D11024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6091B3A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A55D7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00661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15A615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NextHopChainingCount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(0..7)</w:t>
      </w:r>
    </w:p>
    <w:p w14:paraId="33553BB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7E0D81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NextPagingAreaScope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37CEA07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same,</w:t>
      </w:r>
    </w:p>
    <w:p w14:paraId="0CEE618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changed,</w:t>
      </w:r>
    </w:p>
    <w:p w14:paraId="3020344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82AFD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A14E8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54DA4ED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(SIZE(1..</w:t>
      </w:r>
      <w:r w:rsidRPr="004F0DE7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maxnoofNGAPIESupportInfo</w:t>
      </w:r>
      <w:proofErr w:type="spellEnd"/>
      <w:r>
        <w:rPr>
          <w:noProof w:val="0"/>
          <w:snapToGrid w:val="0"/>
        </w:rPr>
        <w:t xml:space="preserve">)) OF 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questItem</w:t>
      </w:r>
      <w:proofErr w:type="spellEnd"/>
    </w:p>
    <w:p w14:paraId="0EBCC775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B3C7F2F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questItem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{</w:t>
      </w:r>
    </w:p>
    <w:p w14:paraId="5AE82A4E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ngap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</w:t>
      </w:r>
      <w:r>
        <w:rPr>
          <w:noProof w:val="0"/>
          <w:snapToGrid w:val="0"/>
        </w:rPr>
        <w:t>,</w:t>
      </w:r>
    </w:p>
    <w:p w14:paraId="17ABD27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ProtocolExtensionContainer { { </w:t>
      </w:r>
      <w:r w:rsidRPr="00F8584B">
        <w:rPr>
          <w:snapToGrid w:val="0"/>
        </w:rPr>
        <w:t>NGAPIESupportInformationRe</w:t>
      </w:r>
      <w:r>
        <w:rPr>
          <w:snapToGrid w:val="0"/>
        </w:rPr>
        <w:t>questItem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35B62128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0B23C9">
        <w:rPr>
          <w:snapToGrid w:val="0"/>
          <w:lang w:val="fr-FR"/>
        </w:rPr>
        <w:t>...</w:t>
      </w:r>
    </w:p>
    <w:p w14:paraId="2722D406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}</w:t>
      </w:r>
    </w:p>
    <w:p w14:paraId="7E2CB182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13A2C56F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NGAPIESupportInformationRequestItem-ExtIEs NGAP-PROTOCOL-EXTENSION ::= {</w:t>
      </w:r>
    </w:p>
    <w:p w14:paraId="667CFAE1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...</w:t>
      </w:r>
    </w:p>
    <w:p w14:paraId="63B1757C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}</w:t>
      </w:r>
    </w:p>
    <w:p w14:paraId="29F4F788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35C8DBF2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proofErr w:type="gramStart"/>
      <w:r w:rsidRPr="000B23C9">
        <w:rPr>
          <w:noProof w:val="0"/>
          <w:snapToGrid w:val="0"/>
          <w:lang w:val="fr-FR"/>
        </w:rPr>
        <w:t>NGAPIESupportInformationResponseList</w:t>
      </w:r>
      <w:proofErr w:type="spellEnd"/>
      <w:r w:rsidRPr="000B23C9">
        <w:rPr>
          <w:noProof w:val="0"/>
          <w:snapToGrid w:val="0"/>
          <w:lang w:val="fr-FR"/>
        </w:rPr>
        <w:t xml:space="preserve"> ::</w:t>
      </w:r>
      <w:proofErr w:type="gramEnd"/>
      <w:r w:rsidRPr="000B23C9">
        <w:rPr>
          <w:noProof w:val="0"/>
          <w:snapToGrid w:val="0"/>
          <w:lang w:val="fr-FR"/>
        </w:rPr>
        <w:t xml:space="preserve">= SEQUENCE (SIZE(1.. </w:t>
      </w:r>
      <w:proofErr w:type="spellStart"/>
      <w:proofErr w:type="gramStart"/>
      <w:r w:rsidRPr="000B23C9">
        <w:rPr>
          <w:noProof w:val="0"/>
          <w:snapToGrid w:val="0"/>
          <w:lang w:val="fr-FR"/>
        </w:rPr>
        <w:t>maxnoofNGAPIESupportInfo</w:t>
      </w:r>
      <w:proofErr w:type="spellEnd"/>
      <w:proofErr w:type="gramEnd"/>
      <w:r w:rsidRPr="000B23C9">
        <w:rPr>
          <w:noProof w:val="0"/>
          <w:snapToGrid w:val="0"/>
          <w:lang w:val="fr-FR"/>
        </w:rPr>
        <w:t xml:space="preserve">)) OF </w:t>
      </w:r>
      <w:proofErr w:type="spellStart"/>
      <w:r w:rsidRPr="000B23C9">
        <w:rPr>
          <w:noProof w:val="0"/>
          <w:snapToGrid w:val="0"/>
          <w:lang w:val="fr-FR"/>
        </w:rPr>
        <w:t>NGAPIESupportInformationResponseItem</w:t>
      </w:r>
      <w:proofErr w:type="spellEnd"/>
    </w:p>
    <w:p w14:paraId="75AAADF3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2FE037B8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proofErr w:type="gramStart"/>
      <w:r w:rsidRPr="000B23C9">
        <w:rPr>
          <w:noProof w:val="0"/>
          <w:snapToGrid w:val="0"/>
          <w:lang w:val="fr-FR"/>
        </w:rPr>
        <w:t>NGAPIESupportInformationResponseItem</w:t>
      </w:r>
      <w:proofErr w:type="spellEnd"/>
      <w:r w:rsidRPr="000B23C9">
        <w:rPr>
          <w:noProof w:val="0"/>
          <w:snapToGrid w:val="0"/>
          <w:lang w:val="fr-FR"/>
        </w:rPr>
        <w:t xml:space="preserve"> ::</w:t>
      </w:r>
      <w:proofErr w:type="gramEnd"/>
      <w:r w:rsidRPr="000B23C9">
        <w:rPr>
          <w:noProof w:val="0"/>
          <w:snapToGrid w:val="0"/>
          <w:lang w:val="fr-FR"/>
        </w:rPr>
        <w:t>= SEQUENCE {</w:t>
      </w:r>
    </w:p>
    <w:p w14:paraId="47C64BCF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proofErr w:type="spellStart"/>
      <w:proofErr w:type="gramStart"/>
      <w:r w:rsidRPr="000B23C9">
        <w:rPr>
          <w:noProof w:val="0"/>
          <w:snapToGrid w:val="0"/>
          <w:lang w:val="fr-FR"/>
        </w:rPr>
        <w:t>ngap</w:t>
      </w:r>
      <w:proofErr w:type="spellEnd"/>
      <w:proofErr w:type="gramEnd"/>
      <w:r w:rsidRPr="000B23C9">
        <w:rPr>
          <w:noProof w:val="0"/>
          <w:snapToGrid w:val="0"/>
          <w:lang w:val="fr-FR"/>
        </w:rPr>
        <w:t>-</w:t>
      </w:r>
      <w:proofErr w:type="spellStart"/>
      <w:r w:rsidRPr="000B23C9">
        <w:rPr>
          <w:noProof w:val="0"/>
          <w:snapToGrid w:val="0"/>
          <w:lang w:val="fr-FR"/>
        </w:rPr>
        <w:t>ProtocolIE</w:t>
      </w:r>
      <w:proofErr w:type="spellEnd"/>
      <w:r w:rsidRPr="000B23C9">
        <w:rPr>
          <w:noProof w:val="0"/>
          <w:snapToGrid w:val="0"/>
          <w:lang w:val="fr-FR"/>
        </w:rPr>
        <w:t>-Id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ProtocolIE</w:t>
      </w:r>
      <w:proofErr w:type="spellEnd"/>
      <w:r w:rsidRPr="000B23C9">
        <w:rPr>
          <w:noProof w:val="0"/>
          <w:snapToGrid w:val="0"/>
          <w:lang w:val="fr-FR"/>
        </w:rPr>
        <w:t>-ID,</w:t>
      </w:r>
    </w:p>
    <w:p w14:paraId="1D57265C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proofErr w:type="spellStart"/>
      <w:proofErr w:type="gramStart"/>
      <w:r w:rsidRPr="000B23C9">
        <w:rPr>
          <w:noProof w:val="0"/>
          <w:snapToGrid w:val="0"/>
          <w:lang w:val="fr-FR"/>
        </w:rPr>
        <w:t>ngap</w:t>
      </w:r>
      <w:proofErr w:type="gramEnd"/>
      <w:r w:rsidRPr="000B23C9">
        <w:rPr>
          <w:noProof w:val="0"/>
          <w:snapToGrid w:val="0"/>
          <w:lang w:val="fr-FR"/>
        </w:rPr>
        <w:t>-ProtocolIESupportInfo</w:t>
      </w:r>
      <w:proofErr w:type="spellEnd"/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  <w:t>ENUMERATED {</w:t>
      </w:r>
      <w:proofErr w:type="spellStart"/>
      <w:r w:rsidRPr="000B23C9">
        <w:rPr>
          <w:rFonts w:cs="Arial"/>
          <w:lang w:val="fr-FR" w:eastAsia="ja-JP"/>
        </w:rPr>
        <w:t>supported</w:t>
      </w:r>
      <w:proofErr w:type="spellEnd"/>
      <w:r w:rsidRPr="000B23C9">
        <w:rPr>
          <w:rFonts w:cs="Arial"/>
          <w:lang w:val="fr-FR" w:eastAsia="ja-JP"/>
        </w:rPr>
        <w:t>, not-supported, ...</w:t>
      </w:r>
      <w:r w:rsidRPr="000B23C9">
        <w:rPr>
          <w:noProof w:val="0"/>
          <w:snapToGrid w:val="0"/>
          <w:lang w:val="fr-FR"/>
        </w:rPr>
        <w:t>},</w:t>
      </w:r>
    </w:p>
    <w:p w14:paraId="336748F3" w14:textId="77777777" w:rsidR="0006022C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  <w:lang w:val="fr-FR"/>
        </w:rPr>
        <w:tab/>
      </w:r>
      <w:proofErr w:type="spellStart"/>
      <w:r>
        <w:rPr>
          <w:noProof w:val="0"/>
          <w:snapToGrid w:val="0"/>
        </w:rPr>
        <w:t>ngap-ProtocolIEPresenceInfo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{present, not-present</w:t>
      </w:r>
      <w:r>
        <w:rPr>
          <w:rFonts w:cs="Arial"/>
          <w:lang w:eastAsia="ja-JP"/>
        </w:rPr>
        <w:t>, ...</w:t>
      </w:r>
      <w:r>
        <w:rPr>
          <w:noProof w:val="0"/>
          <w:snapToGrid w:val="0"/>
        </w:rPr>
        <w:t>},</w:t>
      </w:r>
    </w:p>
    <w:p w14:paraId="1C666E97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NGAPIESupportInformationResponseItem-ExtIEs} }</w:t>
      </w:r>
      <w:r w:rsidRPr="00402ED9">
        <w:rPr>
          <w:snapToGrid w:val="0"/>
          <w:lang w:val="fr-FR"/>
        </w:rPr>
        <w:tab/>
        <w:t>OPTIONAL,</w:t>
      </w:r>
    </w:p>
    <w:p w14:paraId="20AD684E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7873CD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A351EE0" w14:textId="77777777" w:rsidR="0006022C" w:rsidRPr="001D2E49" w:rsidRDefault="0006022C" w:rsidP="0006022C">
      <w:pPr>
        <w:pStyle w:val="PL"/>
        <w:rPr>
          <w:snapToGrid w:val="0"/>
        </w:rPr>
      </w:pPr>
    </w:p>
    <w:p w14:paraId="42EE685E" w14:textId="77777777" w:rsidR="0006022C" w:rsidRPr="001D2E49" w:rsidRDefault="0006022C" w:rsidP="0006022C">
      <w:pPr>
        <w:pStyle w:val="PL"/>
        <w:rPr>
          <w:snapToGrid w:val="0"/>
        </w:rPr>
      </w:pPr>
      <w:r w:rsidRPr="00F8584B">
        <w:rPr>
          <w:snapToGrid w:val="0"/>
        </w:rPr>
        <w:t>NGAPIESupportInformationRe</w:t>
      </w:r>
      <w:r>
        <w:rPr>
          <w:snapToGrid w:val="0"/>
        </w:rPr>
        <w:t>sponseItem</w:t>
      </w:r>
      <w:r w:rsidRPr="001D2E49">
        <w:rPr>
          <w:snapToGrid w:val="0"/>
        </w:rPr>
        <w:t>-ExtIEs NGAP-PROTOCOL-EXTENSION ::= {</w:t>
      </w:r>
    </w:p>
    <w:p w14:paraId="4F26B4B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AEEBC46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3B99854" w14:textId="77777777" w:rsidR="0006022C" w:rsidRPr="001D2E49" w:rsidRDefault="0006022C" w:rsidP="0006022C">
      <w:pPr>
        <w:pStyle w:val="PL"/>
        <w:rPr>
          <w:snapToGrid w:val="0"/>
        </w:rPr>
      </w:pPr>
    </w:p>
    <w:p w14:paraId="1215B29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NgENB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65724B0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macroNgENB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</w:t>
      </w:r>
      <w:proofErr w:type="gramStart"/>
      <w:r w:rsidRPr="001D2E49">
        <w:rPr>
          <w:noProof w:val="0"/>
          <w:snapToGrid w:val="0"/>
        </w:rPr>
        <w:t>SIZE(</w:t>
      </w:r>
      <w:proofErr w:type="gramEnd"/>
      <w:r w:rsidRPr="001D2E49">
        <w:rPr>
          <w:noProof w:val="0"/>
          <w:snapToGrid w:val="0"/>
        </w:rPr>
        <w:t>20)),</w:t>
      </w:r>
    </w:p>
    <w:p w14:paraId="6CB4965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shortMacroNgENB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</w:t>
      </w:r>
      <w:proofErr w:type="gramStart"/>
      <w:r w:rsidRPr="001D2E49">
        <w:rPr>
          <w:noProof w:val="0"/>
          <w:snapToGrid w:val="0"/>
        </w:rPr>
        <w:t>SIZE(</w:t>
      </w:r>
      <w:proofErr w:type="gramEnd"/>
      <w:r w:rsidRPr="001D2E49">
        <w:rPr>
          <w:noProof w:val="0"/>
          <w:snapToGrid w:val="0"/>
        </w:rPr>
        <w:t>18)),</w:t>
      </w:r>
    </w:p>
    <w:p w14:paraId="66F8892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longMacroNgENB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</w:t>
      </w:r>
      <w:proofErr w:type="gramStart"/>
      <w:r w:rsidRPr="001D2E49">
        <w:rPr>
          <w:noProof w:val="0"/>
          <w:snapToGrid w:val="0"/>
        </w:rPr>
        <w:t>SIZE(</w:t>
      </w:r>
      <w:proofErr w:type="gramEnd"/>
      <w:r w:rsidRPr="001D2E49">
        <w:rPr>
          <w:noProof w:val="0"/>
          <w:snapToGrid w:val="0"/>
        </w:rPr>
        <w:t>21)),</w:t>
      </w:r>
    </w:p>
    <w:p w14:paraId="67B29F9E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NgENB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4AA253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62A82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3DAEC89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NgENB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30B13F5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AD74139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EEDFB0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AC414C9" w14:textId="77777777" w:rsidR="0006022C" w:rsidRPr="004E1DCF" w:rsidRDefault="0006022C" w:rsidP="0006022C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>NotifySourceNGRANNode ::= ENUMERATED {</w:t>
      </w:r>
    </w:p>
    <w:p w14:paraId="6F5E234E" w14:textId="77777777" w:rsidR="0006022C" w:rsidRPr="004E1DCF" w:rsidRDefault="0006022C" w:rsidP="0006022C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ab/>
      </w:r>
      <w:r w:rsidRPr="004E1DCF">
        <w:rPr>
          <w:rFonts w:eastAsia="SimSun" w:cs="Arial"/>
          <w:lang w:eastAsia="ja-JP"/>
        </w:rPr>
        <w:t>notifySource</w:t>
      </w:r>
      <w:r w:rsidRPr="004E1DCF">
        <w:rPr>
          <w:rFonts w:eastAsia="SimSun"/>
          <w:snapToGrid w:val="0"/>
        </w:rPr>
        <w:t>,</w:t>
      </w:r>
    </w:p>
    <w:p w14:paraId="097D61B3" w14:textId="77777777" w:rsidR="0006022C" w:rsidRPr="004E1DCF" w:rsidRDefault="0006022C" w:rsidP="0006022C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ab/>
        <w:t>...</w:t>
      </w:r>
    </w:p>
    <w:p w14:paraId="2A19B4F8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>}</w:t>
      </w:r>
    </w:p>
    <w:p w14:paraId="374056A0" w14:textId="77777777" w:rsidR="0006022C" w:rsidRPr="004E1DCF" w:rsidRDefault="0006022C" w:rsidP="0006022C">
      <w:pPr>
        <w:pStyle w:val="PL"/>
        <w:rPr>
          <w:rFonts w:eastAsia="SimSun"/>
          <w:snapToGrid w:val="0"/>
        </w:rPr>
      </w:pPr>
    </w:p>
    <w:p w14:paraId="3A480B5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</w:t>
      </w:r>
      <w:proofErr w:type="gramStart"/>
      <w:r w:rsidRPr="001D2E49">
        <w:rPr>
          <w:noProof w:val="0"/>
          <w:snapToGrid w:val="0"/>
        </w:rPr>
        <w:t>CGI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78E90DC8" w14:textId="77777777" w:rsidR="0006022C" w:rsidRPr="00EA02A4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EA02A4">
        <w:rPr>
          <w:snapToGrid w:val="0"/>
        </w:rPr>
        <w:t>nR-CGI</w:t>
      </w:r>
      <w:r w:rsidRPr="00EA02A4">
        <w:rPr>
          <w:snapToGrid w:val="0"/>
        </w:rPr>
        <w:tab/>
      </w:r>
      <w:r w:rsidRPr="00EA02A4">
        <w:rPr>
          <w:snapToGrid w:val="0"/>
        </w:rPr>
        <w:tab/>
      </w:r>
      <w:r w:rsidRPr="00EA02A4">
        <w:rPr>
          <w:snapToGrid w:val="0"/>
        </w:rPr>
        <w:tab/>
        <w:t>NR-CGI,</w:t>
      </w:r>
    </w:p>
    <w:p w14:paraId="1FC29C6E" w14:textId="77777777" w:rsidR="0006022C" w:rsidRPr="00EA02A4" w:rsidRDefault="0006022C" w:rsidP="0006022C">
      <w:pPr>
        <w:pStyle w:val="PL"/>
        <w:rPr>
          <w:snapToGrid w:val="0"/>
        </w:rPr>
      </w:pPr>
      <w:r w:rsidRPr="00EA02A4">
        <w:rPr>
          <w:snapToGrid w:val="0"/>
        </w:rPr>
        <w:tab/>
        <w:t>eUTRA-CGI</w:t>
      </w:r>
      <w:r w:rsidRPr="00EA02A4">
        <w:rPr>
          <w:snapToGrid w:val="0"/>
        </w:rPr>
        <w:tab/>
      </w:r>
      <w:r w:rsidRPr="00EA02A4">
        <w:rPr>
          <w:snapToGrid w:val="0"/>
        </w:rPr>
        <w:tab/>
        <w:t>EUTRA-CGI,</w:t>
      </w:r>
    </w:p>
    <w:p w14:paraId="07F7FBA9" w14:textId="77777777" w:rsidR="0006022C" w:rsidRPr="00EA02A4" w:rsidRDefault="0006022C" w:rsidP="0006022C">
      <w:pPr>
        <w:pStyle w:val="PL"/>
      </w:pPr>
      <w:r w:rsidRPr="00EA02A4">
        <w:tab/>
        <w:t>choice-Extensions</w:t>
      </w:r>
      <w:r w:rsidRPr="00EA02A4">
        <w:tab/>
      </w:r>
      <w:r w:rsidRPr="00EA02A4">
        <w:tab/>
        <w:t>ProtocolIE-SingleContainer { {</w:t>
      </w:r>
      <w:r w:rsidRPr="00EA02A4">
        <w:rPr>
          <w:snapToGrid w:val="0"/>
        </w:rPr>
        <w:t>NGRAN-CGI</w:t>
      </w:r>
      <w:r w:rsidRPr="00EA02A4">
        <w:t>-ExtIEs} }</w:t>
      </w:r>
    </w:p>
    <w:p w14:paraId="4F7E31C0" w14:textId="77777777" w:rsidR="0006022C" w:rsidRPr="00EA02A4" w:rsidRDefault="0006022C" w:rsidP="0006022C">
      <w:pPr>
        <w:pStyle w:val="PL"/>
        <w:rPr>
          <w:snapToGrid w:val="0"/>
        </w:rPr>
      </w:pPr>
      <w:r w:rsidRPr="00EA02A4">
        <w:rPr>
          <w:snapToGrid w:val="0"/>
        </w:rPr>
        <w:t>}</w:t>
      </w:r>
    </w:p>
    <w:p w14:paraId="374764CC" w14:textId="77777777" w:rsidR="0006022C" w:rsidRPr="00EA02A4" w:rsidRDefault="0006022C" w:rsidP="0006022C">
      <w:pPr>
        <w:pStyle w:val="PL"/>
        <w:rPr>
          <w:snapToGrid w:val="0"/>
        </w:rPr>
      </w:pPr>
    </w:p>
    <w:p w14:paraId="48F2BBFA" w14:textId="77777777" w:rsidR="0006022C" w:rsidRPr="00EA02A4" w:rsidRDefault="0006022C" w:rsidP="0006022C">
      <w:pPr>
        <w:pStyle w:val="PL"/>
      </w:pPr>
      <w:r w:rsidRPr="00EA02A4">
        <w:rPr>
          <w:snapToGrid w:val="0"/>
        </w:rPr>
        <w:t>NGRAN-CGI</w:t>
      </w:r>
      <w:r w:rsidRPr="00EA02A4">
        <w:t xml:space="preserve">-ExtIEs </w:t>
      </w:r>
      <w:r w:rsidRPr="00EA02A4">
        <w:rPr>
          <w:snapToGrid w:val="0"/>
        </w:rPr>
        <w:t xml:space="preserve">NGAP-PROTOCOL-IES </w:t>
      </w:r>
      <w:r w:rsidRPr="00EA02A4">
        <w:t>::= {</w:t>
      </w:r>
    </w:p>
    <w:p w14:paraId="232245CE" w14:textId="77777777" w:rsidR="0006022C" w:rsidRPr="00EA02A4" w:rsidRDefault="0006022C" w:rsidP="0006022C">
      <w:pPr>
        <w:pStyle w:val="PL"/>
      </w:pPr>
      <w:r w:rsidRPr="00EA02A4">
        <w:tab/>
        <w:t>...</w:t>
      </w:r>
    </w:p>
    <w:p w14:paraId="74DCBD75" w14:textId="77777777" w:rsidR="0006022C" w:rsidRPr="00EA02A4" w:rsidRDefault="0006022C" w:rsidP="0006022C">
      <w:pPr>
        <w:pStyle w:val="PL"/>
      </w:pPr>
      <w:r w:rsidRPr="00EA02A4">
        <w:t>}</w:t>
      </w:r>
    </w:p>
    <w:p w14:paraId="535D3899" w14:textId="77777777" w:rsidR="0006022C" w:rsidRPr="00EA02A4" w:rsidRDefault="0006022C" w:rsidP="0006022C">
      <w:pPr>
        <w:pStyle w:val="PL"/>
        <w:rPr>
          <w:snapToGrid w:val="0"/>
        </w:rPr>
      </w:pPr>
    </w:p>
    <w:p w14:paraId="3A51329A" w14:textId="77777777" w:rsidR="0006022C" w:rsidRPr="00040CE6" w:rsidRDefault="0006022C" w:rsidP="0006022C">
      <w:pPr>
        <w:pStyle w:val="PL"/>
        <w:rPr>
          <w:snapToGrid w:val="0"/>
          <w:lang w:val="en-US"/>
        </w:rPr>
      </w:pPr>
      <w:r w:rsidRPr="00040CE6">
        <w:rPr>
          <w:snapToGrid w:val="0"/>
          <w:lang w:val="en-US"/>
        </w:rPr>
        <w:t>NGRAN-TNLAssociationToRemoveList ::= SEQUENCE (SIZE(1..maxnoofTNLAssociations)) OF NGRAN-TNLAssociationToRemoveItem</w:t>
      </w:r>
    </w:p>
    <w:p w14:paraId="580F22CC" w14:textId="77777777" w:rsidR="0006022C" w:rsidRPr="00040CE6" w:rsidRDefault="0006022C" w:rsidP="0006022C">
      <w:pPr>
        <w:pStyle w:val="PL"/>
        <w:rPr>
          <w:snapToGrid w:val="0"/>
          <w:lang w:val="en-US"/>
        </w:rPr>
      </w:pPr>
    </w:p>
    <w:p w14:paraId="57B6D8A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bookmarkStart w:id="1194" w:name="_Hlk161302013"/>
      <w:r w:rsidRPr="001D2E49">
        <w:rPr>
          <w:noProof w:val="0"/>
          <w:snapToGrid w:val="0"/>
        </w:rPr>
        <w:t>NGRAN-</w:t>
      </w:r>
      <w:proofErr w:type="spellStart"/>
      <w:proofErr w:type="gramStart"/>
      <w:r w:rsidRPr="001D2E49">
        <w:rPr>
          <w:noProof w:val="0"/>
          <w:snapToGrid w:val="0"/>
        </w:rPr>
        <w:t>TNLAssociationToRemoveItem</w:t>
      </w:r>
      <w:bookmarkEnd w:id="1194"/>
      <w:proofErr w:type="spellEnd"/>
      <w:r w:rsidRPr="001D2E49">
        <w:rPr>
          <w:noProof w:val="0"/>
          <w:snapToGrid w:val="0"/>
        </w:rPr>
        <w:t>::</w:t>
      </w:r>
      <w:proofErr w:type="gramEnd"/>
      <w:r w:rsidRPr="001D2E49">
        <w:rPr>
          <w:noProof w:val="0"/>
          <w:snapToGrid w:val="0"/>
        </w:rPr>
        <w:t>= SEQUENCE {</w:t>
      </w:r>
    </w:p>
    <w:p w14:paraId="1CA36C9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tNLAssociationTransportLayerAddress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448AC85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tNLAssociationTransportLayerAddressAMF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1B34440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1D2E49">
        <w:rPr>
          <w:noProof w:val="0"/>
          <w:snapToGrid w:val="0"/>
        </w:rPr>
        <w:t xml:space="preserve"> NGRAN-</w:t>
      </w:r>
      <w:proofErr w:type="spellStart"/>
      <w:r w:rsidRPr="001D2E49">
        <w:rPr>
          <w:noProof w:val="0"/>
          <w:snapToGrid w:val="0"/>
        </w:rPr>
        <w:t>TNLAssociationToRemoveItem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} }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</w:t>
      </w:r>
    </w:p>
    <w:p w14:paraId="3F23015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F7019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B04739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</w:t>
      </w:r>
      <w:proofErr w:type="spellStart"/>
      <w:r w:rsidRPr="001D2E49">
        <w:rPr>
          <w:noProof w:val="0"/>
          <w:snapToGrid w:val="0"/>
        </w:rPr>
        <w:t>TNLAssociationToRemoveItem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4D3461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35B3D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41B2E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679E3D2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 (SIZE(8))</w:t>
      </w:r>
    </w:p>
    <w:p w14:paraId="7D25D231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2EFD990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N</w:t>
      </w:r>
      <w:r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BIT</w:t>
      </w:r>
      <w:r w:rsidRPr="001D2E49">
        <w:rPr>
          <w:noProof w:val="0"/>
          <w:snapToGrid w:val="0"/>
        </w:rPr>
        <w:t xml:space="preserve"> STRING (SIZE(</w:t>
      </w:r>
      <w:r>
        <w:rPr>
          <w:noProof w:val="0"/>
          <w:snapToGrid w:val="0"/>
        </w:rPr>
        <w:t>44</w:t>
      </w:r>
      <w:r w:rsidRPr="001D2E49">
        <w:rPr>
          <w:noProof w:val="0"/>
          <w:snapToGrid w:val="0"/>
        </w:rPr>
        <w:t>))</w:t>
      </w:r>
    </w:p>
    <w:p w14:paraId="51E3E1A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E53B9A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NonDynamic5QIDescriptor ::= SEQUENCE {</w:t>
      </w:r>
    </w:p>
    <w:p w14:paraId="5D05FF2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fiveQI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FiveQI,</w:t>
      </w:r>
    </w:p>
    <w:p w14:paraId="4A1B547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priorityLevelQos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PriorityLevelQos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583268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averagingWindow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AveragingWindow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369DAB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maximumDataBurstVolume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MaximumDataBurstVolume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EF877DE" w14:textId="77777777" w:rsidR="0006022C" w:rsidRPr="00EF7290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EF7290">
        <w:rPr>
          <w:snapToGrid w:val="0"/>
          <w:lang w:val="fr-FR"/>
        </w:rPr>
        <w:t>iE-Extensions</w:t>
      </w:r>
      <w:r w:rsidRPr="00EF7290">
        <w:rPr>
          <w:snapToGrid w:val="0"/>
          <w:lang w:val="fr-FR"/>
        </w:rPr>
        <w:tab/>
        <w:t>ProtocolExtensionContainer { {NonDynamic5QIDescriptor-ExtIEs} }</w:t>
      </w:r>
      <w:r w:rsidRPr="00EF7290">
        <w:rPr>
          <w:snapToGrid w:val="0"/>
          <w:lang w:val="fr-FR"/>
        </w:rPr>
        <w:tab/>
        <w:t>OPTIONAL,</w:t>
      </w:r>
    </w:p>
    <w:p w14:paraId="4D1B743D" w14:textId="77777777" w:rsidR="0006022C" w:rsidRPr="001D2E49" w:rsidRDefault="0006022C" w:rsidP="0006022C">
      <w:pPr>
        <w:pStyle w:val="PL"/>
        <w:rPr>
          <w:snapToGrid w:val="0"/>
        </w:rPr>
      </w:pPr>
      <w:r w:rsidRPr="00EF7290">
        <w:rPr>
          <w:noProof w:val="0"/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14713E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ED3C3FD" w14:textId="77777777" w:rsidR="0006022C" w:rsidRPr="001D2E49" w:rsidRDefault="0006022C" w:rsidP="0006022C">
      <w:pPr>
        <w:pStyle w:val="PL"/>
        <w:rPr>
          <w:snapToGrid w:val="0"/>
        </w:rPr>
      </w:pPr>
    </w:p>
    <w:p w14:paraId="6D127B6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NonDynamic5QIDescriptor-ExtIEs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915FF7A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5BF6E75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,</w:t>
      </w:r>
    </w:p>
    <w:p w14:paraId="2A154CA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2B1D1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70763C1" w14:textId="77777777" w:rsidR="0006022C" w:rsidRDefault="0006022C" w:rsidP="0006022C">
      <w:pPr>
        <w:pStyle w:val="PL"/>
        <w:rPr>
          <w:snapToGrid w:val="0"/>
        </w:rPr>
      </w:pPr>
    </w:p>
    <w:p w14:paraId="618AB4A2" w14:textId="77777777" w:rsidR="0006022C" w:rsidRDefault="0006022C" w:rsidP="0006022C">
      <w:pPr>
        <w:pStyle w:val="PL"/>
        <w:rPr>
          <w:snapToGrid w:val="0"/>
        </w:rPr>
      </w:pPr>
      <w:r w:rsidRPr="007818E3">
        <w:rPr>
          <w:snapToGrid w:val="0"/>
        </w:rPr>
        <w:t>NoPDUSessionIndication ::= ENUMERATED {true, ...}</w:t>
      </w:r>
    </w:p>
    <w:p w14:paraId="21409CAB" w14:textId="77777777" w:rsidR="0006022C" w:rsidRPr="001D2E49" w:rsidRDefault="0006022C" w:rsidP="0006022C">
      <w:pPr>
        <w:pStyle w:val="PL"/>
        <w:rPr>
          <w:snapToGrid w:val="0"/>
        </w:rPr>
      </w:pPr>
    </w:p>
    <w:p w14:paraId="46C7229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NotAllowedTACs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noProof w:val="0"/>
        </w:rPr>
        <w:t>maxnoofAllowedAreas</w:t>
      </w:r>
      <w:r w:rsidRPr="001D2E49">
        <w:rPr>
          <w:noProof w:val="0"/>
          <w:snapToGrid w:val="0"/>
        </w:rPr>
        <w:t>)) OF TAC</w:t>
      </w:r>
    </w:p>
    <w:p w14:paraId="6086C5D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D615BF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NotificationCause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0B11104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fulfilled,</w:t>
      </w:r>
    </w:p>
    <w:p w14:paraId="28AA6AE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not-fulfilled</w:t>
      </w:r>
      <w:proofErr w:type="gramEnd"/>
      <w:r w:rsidRPr="001D2E49">
        <w:rPr>
          <w:noProof w:val="0"/>
          <w:snapToGrid w:val="0"/>
        </w:rPr>
        <w:t>,</w:t>
      </w:r>
    </w:p>
    <w:p w14:paraId="2CD4FEF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45D65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3BCF0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D82CF3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NotificationControl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0E55136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notification-requested,</w:t>
      </w:r>
    </w:p>
    <w:p w14:paraId="70D631C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3FA30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5F70A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071C0B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</w:t>
      </w:r>
      <w:proofErr w:type="spellStart"/>
      <w:proofErr w:type="gramStart"/>
      <w:r>
        <w:rPr>
          <w:noProof w:val="0"/>
          <w:snapToGrid w:val="0"/>
        </w:rPr>
        <w:t>AccessInformation</w:t>
      </w:r>
      <w:proofErr w:type="spell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</w:t>
      </w:r>
      <w:proofErr w:type="gramEnd"/>
      <w:r>
        <w:rPr>
          <w:noProof w:val="0"/>
          <w:snapToGrid w:val="0"/>
        </w:rPr>
        <w:t xml:space="preserve"> CHOICE {</w:t>
      </w:r>
    </w:p>
    <w:p w14:paraId="26F9E9E5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pNI</w:t>
      </w:r>
      <w:proofErr w:type="spellEnd"/>
      <w:r>
        <w:rPr>
          <w:noProof w:val="0"/>
          <w:snapToGrid w:val="0"/>
        </w:rPr>
        <w:t>-NPN-Access-Information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CellCAGList</w:t>
      </w:r>
      <w:proofErr w:type="spellEnd"/>
      <w:r>
        <w:rPr>
          <w:noProof w:val="0"/>
          <w:snapToGrid w:val="0"/>
        </w:rPr>
        <w:t>,</w:t>
      </w:r>
    </w:p>
    <w:p w14:paraId="5C8EB462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gramEnd"/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AccessInformation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69AAEFC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BE65AF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C4FDF16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AccessInformation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4F2E3A2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B794754" w14:textId="77777777" w:rsidR="0006022C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6B22999" w14:textId="77777777" w:rsidR="0006022C" w:rsidRDefault="0006022C" w:rsidP="0006022C">
      <w:pPr>
        <w:pStyle w:val="PL"/>
        <w:rPr>
          <w:noProof w:val="0"/>
        </w:rPr>
      </w:pPr>
    </w:p>
    <w:p w14:paraId="6BF2A26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</w:t>
      </w:r>
      <w:proofErr w:type="spellStart"/>
      <w:proofErr w:type="gram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CHOICE {</w:t>
      </w:r>
    </w:p>
    <w:p w14:paraId="564C4E3C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sNPN-MobilityInformation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>SNPN-</w:t>
      </w:r>
      <w:proofErr w:type="spellStart"/>
      <w:r>
        <w:rPr>
          <w:noProof w:val="0"/>
        </w:rPr>
        <w:t>MobilityInformation</w:t>
      </w:r>
      <w:proofErr w:type="spellEnd"/>
      <w:r>
        <w:rPr>
          <w:noProof w:val="0"/>
        </w:rPr>
        <w:t>,</w:t>
      </w:r>
    </w:p>
    <w:p w14:paraId="48623C52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pNI</w:t>
      </w:r>
      <w:proofErr w:type="spellEnd"/>
      <w:r>
        <w:rPr>
          <w:noProof w:val="0"/>
        </w:rPr>
        <w:t>-NPN-</w:t>
      </w:r>
      <w:proofErr w:type="spellStart"/>
      <w:r>
        <w:rPr>
          <w:noProof w:val="0"/>
        </w:rPr>
        <w:t>MobilityInformation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>PNI-NPN-</w:t>
      </w:r>
      <w:proofErr w:type="spellStart"/>
      <w:r>
        <w:rPr>
          <w:noProof w:val="0"/>
        </w:rPr>
        <w:t>MobilityInformation</w:t>
      </w:r>
      <w:proofErr w:type="spellEnd"/>
      <w:r>
        <w:rPr>
          <w:noProof w:val="0"/>
        </w:rPr>
        <w:t>,</w:t>
      </w:r>
    </w:p>
    <w:p w14:paraId="7BB0FE89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gramEnd"/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5021CB6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85DF9A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9DFE9F8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3E1F8C76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B5C5BA3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01347514" w14:textId="77777777" w:rsidR="0006022C" w:rsidRDefault="0006022C" w:rsidP="0006022C">
      <w:pPr>
        <w:pStyle w:val="PL"/>
        <w:rPr>
          <w:noProof w:val="0"/>
        </w:rPr>
      </w:pPr>
    </w:p>
    <w:p w14:paraId="547C3337" w14:textId="77777777" w:rsidR="0006022C" w:rsidRDefault="0006022C" w:rsidP="0006022C">
      <w:pPr>
        <w:pStyle w:val="PL"/>
        <w:rPr>
          <w:noProof w:val="0"/>
        </w:rPr>
      </w:pPr>
    </w:p>
    <w:p w14:paraId="3BC5B29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</w:t>
      </w:r>
      <w:proofErr w:type="spellStart"/>
      <w:proofErr w:type="gram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CHOICE {</w:t>
      </w:r>
    </w:p>
    <w:p w14:paraId="2A619949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pNI</w:t>
      </w:r>
      <w:proofErr w:type="spellEnd"/>
      <w:r>
        <w:rPr>
          <w:noProof w:val="0"/>
          <w:snapToGrid w:val="0"/>
        </w:rPr>
        <w:t>-NPN-</w:t>
      </w:r>
      <w:proofErr w:type="spellStart"/>
      <w:r>
        <w:rPr>
          <w:noProof w:val="0"/>
          <w:snapToGrid w:val="0"/>
        </w:rPr>
        <w:t>PagingAssistance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Allowed-PNI-NPN-List,</w:t>
      </w:r>
    </w:p>
    <w:p w14:paraId="7D42491A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gramEnd"/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72FB648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4B7EA8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846CC1F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0F1199FB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14CE80F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6E6F51E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FA6E01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</w:t>
      </w:r>
      <w:proofErr w:type="gramStart"/>
      <w:r>
        <w:rPr>
          <w:noProof w:val="0"/>
          <w:snapToGrid w:val="0"/>
        </w:rPr>
        <w:t>Support ::=</w:t>
      </w:r>
      <w:proofErr w:type="gramEnd"/>
      <w:r>
        <w:rPr>
          <w:noProof w:val="0"/>
          <w:snapToGrid w:val="0"/>
        </w:rPr>
        <w:t xml:space="preserve"> CHOICE {</w:t>
      </w:r>
    </w:p>
    <w:p w14:paraId="7FEEC67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sNPN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NID,</w:t>
      </w:r>
    </w:p>
    <w:p w14:paraId="0640985A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gramEnd"/>
      <w:r>
        <w:rPr>
          <w:noProof w:val="0"/>
          <w:snapToGrid w:val="0"/>
        </w:rPr>
        <w:t>NPN-Support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7721755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A01AE5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E34A053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>NPN-Support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73F787E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A24F37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769E157E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29AB72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NRCellIdentity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(SIZE(36))</w:t>
      </w:r>
    </w:p>
    <w:p w14:paraId="31489F8A" w14:textId="77777777" w:rsidR="0006022C" w:rsidRPr="001D2E49" w:rsidRDefault="0006022C" w:rsidP="0006022C">
      <w:pPr>
        <w:pStyle w:val="PL"/>
        <w:rPr>
          <w:snapToGrid w:val="0"/>
          <w:lang w:eastAsia="zh-CN"/>
        </w:rPr>
      </w:pPr>
    </w:p>
    <w:p w14:paraId="4A1D2D8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NR-</w:t>
      </w:r>
      <w:proofErr w:type="gramStart"/>
      <w:r w:rsidRPr="001D2E49">
        <w:rPr>
          <w:noProof w:val="0"/>
          <w:snapToGrid w:val="0"/>
        </w:rPr>
        <w:t>CGI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C6856F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29DCB05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nRCellIdentity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NRCellIdentity</w:t>
      </w:r>
      <w:proofErr w:type="spellEnd"/>
      <w:r w:rsidRPr="001D2E49">
        <w:rPr>
          <w:noProof w:val="0"/>
          <w:snapToGrid w:val="0"/>
        </w:rPr>
        <w:t>,</w:t>
      </w:r>
    </w:p>
    <w:p w14:paraId="12661AC8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040CE6">
        <w:rPr>
          <w:snapToGrid w:val="0"/>
          <w:lang w:val="fr-FR"/>
        </w:rPr>
        <w:t>iE-Extensions</w:t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  <w:t>ProtocolExtensionContainer { {NR-CGI-ExtIEs} } OPTIONAL,</w:t>
      </w:r>
    </w:p>
    <w:p w14:paraId="721E12F7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040CE6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>...</w:t>
      </w:r>
    </w:p>
    <w:p w14:paraId="06CA834C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>}</w:t>
      </w:r>
    </w:p>
    <w:p w14:paraId="221BADF0" w14:textId="77777777" w:rsidR="0006022C" w:rsidRPr="00EA02A4" w:rsidRDefault="0006022C" w:rsidP="0006022C">
      <w:pPr>
        <w:pStyle w:val="PL"/>
        <w:rPr>
          <w:snapToGrid w:val="0"/>
          <w:lang w:val="fr-FR"/>
        </w:rPr>
      </w:pPr>
    </w:p>
    <w:p w14:paraId="1AEC93ED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>NR-CGI-ExtIEs NGAP-PROTOCOL-EXTENSION ::= {</w:t>
      </w:r>
    </w:p>
    <w:p w14:paraId="00F3A65F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ab/>
        <w:t>...</w:t>
      </w:r>
    </w:p>
    <w:p w14:paraId="1E4231A0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>}</w:t>
      </w:r>
    </w:p>
    <w:p w14:paraId="6C7699EB" w14:textId="77777777" w:rsidR="0006022C" w:rsidRPr="00EA02A4" w:rsidRDefault="0006022C" w:rsidP="0006022C">
      <w:pPr>
        <w:pStyle w:val="PL"/>
        <w:rPr>
          <w:snapToGrid w:val="0"/>
          <w:lang w:val="fr-FR"/>
        </w:rPr>
      </w:pPr>
    </w:p>
    <w:p w14:paraId="1CFBCD10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>NR-CGIList ::= SEQUENCE (SIZE(1..maxnoofCellsingNB)) OF NR-CGI</w:t>
      </w:r>
    </w:p>
    <w:p w14:paraId="02F6A446" w14:textId="77777777" w:rsidR="0006022C" w:rsidRPr="00EA02A4" w:rsidRDefault="0006022C" w:rsidP="0006022C">
      <w:pPr>
        <w:pStyle w:val="PL"/>
        <w:rPr>
          <w:snapToGrid w:val="0"/>
          <w:lang w:val="fr-FR"/>
        </w:rPr>
      </w:pPr>
    </w:p>
    <w:p w14:paraId="4B08D38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NR-</w:t>
      </w:r>
      <w:proofErr w:type="spellStart"/>
      <w:proofErr w:type="gramStart"/>
      <w:r w:rsidRPr="001D2E49">
        <w:rPr>
          <w:noProof w:val="0"/>
        </w:rPr>
        <w:t>CGIListForWarning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SEQUENCE (SIZE(1..maxnoofCellIDforWarning)) OF NR-CGI</w:t>
      </w:r>
    </w:p>
    <w:p w14:paraId="2CA750BD" w14:textId="77777777" w:rsidR="0006022C" w:rsidRDefault="0006022C" w:rsidP="0006022C">
      <w:pPr>
        <w:pStyle w:val="PL"/>
        <w:rPr>
          <w:snapToGrid w:val="0"/>
          <w:lang w:val="en-US" w:eastAsia="zh-CN"/>
        </w:rPr>
      </w:pPr>
    </w:p>
    <w:p w14:paraId="29D12EB7" w14:textId="77777777" w:rsidR="0006022C" w:rsidRPr="00EE51C2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PagingeDRXInformation</w:t>
      </w:r>
      <w:r w:rsidRPr="00EE51C2">
        <w:rPr>
          <w:snapToGrid w:val="0"/>
          <w:lang w:val="en-US" w:eastAsia="zh-CN"/>
        </w:rPr>
        <w:t xml:space="preserve"> ::= SEQUENCE {</w:t>
      </w:r>
    </w:p>
    <w:p w14:paraId="58F9E3F7" w14:textId="77777777" w:rsidR="0006022C" w:rsidRPr="00EE51C2" w:rsidRDefault="0006022C" w:rsidP="0006022C">
      <w:pPr>
        <w:pStyle w:val="PL"/>
        <w:rPr>
          <w:snapToGrid w:val="0"/>
          <w:lang w:val="en-US" w:eastAsia="zh-CN"/>
        </w:rPr>
      </w:pP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</w:t>
      </w:r>
      <w:r w:rsidRPr="00EE51C2">
        <w:rPr>
          <w:snapToGrid w:val="0"/>
          <w:lang w:eastAsia="ja-JP"/>
        </w:rPr>
        <w:t>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eDRX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Cycle</w:t>
      </w:r>
      <w:r w:rsidRPr="00EE51C2">
        <w:rPr>
          <w:rFonts w:hint="eastAsia"/>
          <w:snapToGrid w:val="0"/>
          <w:lang w:val="en-US" w:eastAsia="zh-CN"/>
        </w:rPr>
        <w:tab/>
      </w: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NR-</w:t>
      </w:r>
      <w:r w:rsidRPr="00EE51C2">
        <w:rPr>
          <w:snapToGrid w:val="0"/>
          <w:lang w:eastAsia="ja-JP"/>
        </w:rPr>
        <w:t>Paging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eDRX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Cycle</w:t>
      </w:r>
      <w:r w:rsidRPr="00EE51C2">
        <w:rPr>
          <w:rFonts w:hint="eastAsia"/>
          <w:snapToGrid w:val="0"/>
          <w:lang w:val="en-US" w:eastAsia="zh-CN"/>
        </w:rPr>
        <w:t>,</w:t>
      </w:r>
    </w:p>
    <w:p w14:paraId="05AB717F" w14:textId="77777777" w:rsidR="0006022C" w:rsidRPr="00EE51C2" w:rsidRDefault="0006022C" w:rsidP="0006022C">
      <w:pPr>
        <w:pStyle w:val="PL"/>
        <w:rPr>
          <w:snapToGrid w:val="0"/>
          <w:lang w:val="en-US" w:eastAsia="zh-CN"/>
        </w:rPr>
      </w:pP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</w:t>
      </w:r>
      <w:r w:rsidRPr="00EE51C2">
        <w:rPr>
          <w:snapToGrid w:val="0"/>
          <w:lang w:eastAsia="ja-JP"/>
        </w:rPr>
        <w:t>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Time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Window</w:t>
      </w: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NR-</w:t>
      </w:r>
      <w:r w:rsidRPr="00EE51C2">
        <w:rPr>
          <w:snapToGrid w:val="0"/>
          <w:lang w:eastAsia="ja-JP"/>
        </w:rPr>
        <w:t>Paging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Time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Window</w:t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snapToGrid w:val="0"/>
        </w:rPr>
        <w:t>OPTIONAL</w:t>
      </w:r>
      <w:r w:rsidRPr="00EE51C2">
        <w:rPr>
          <w:rFonts w:hint="eastAsia"/>
          <w:snapToGrid w:val="0"/>
          <w:lang w:val="en-US" w:eastAsia="zh-CN"/>
        </w:rPr>
        <w:t>,</w:t>
      </w:r>
    </w:p>
    <w:p w14:paraId="1D2DC4CB" w14:textId="77777777" w:rsidR="0006022C" w:rsidRPr="00EE51C2" w:rsidRDefault="0006022C" w:rsidP="0006022C">
      <w:pPr>
        <w:pStyle w:val="PL"/>
        <w:rPr>
          <w:snapToGrid w:val="0"/>
          <w:lang w:val="fr-FR" w:eastAsia="zh-CN"/>
        </w:rPr>
      </w:pPr>
      <w:r w:rsidRPr="00EE51C2">
        <w:rPr>
          <w:rFonts w:hint="eastAsia"/>
          <w:snapToGrid w:val="0"/>
          <w:lang w:val="en-US" w:eastAsia="zh-CN"/>
        </w:rPr>
        <w:tab/>
      </w:r>
      <w:r w:rsidRPr="00EE51C2">
        <w:rPr>
          <w:snapToGrid w:val="0"/>
          <w:lang w:val="fr-FR" w:eastAsia="zh-CN"/>
        </w:rPr>
        <w:t>iE-Extensions</w:t>
      </w:r>
      <w:r w:rsidRPr="00EE51C2">
        <w:rPr>
          <w:snapToGrid w:val="0"/>
          <w:lang w:val="fr-FR" w:eastAsia="zh-CN"/>
        </w:rPr>
        <w:tab/>
      </w:r>
      <w:r w:rsidRPr="00EE51C2">
        <w:rPr>
          <w:snapToGrid w:val="0"/>
          <w:lang w:val="fr-FR" w:eastAsia="zh-CN"/>
        </w:rPr>
        <w:tab/>
        <w:t>ProtocolExtensionContainer { {</w:t>
      </w:r>
      <w:r>
        <w:rPr>
          <w:snapToGrid w:val="0"/>
          <w:lang w:val="fr-FR" w:eastAsia="zh-CN"/>
        </w:rPr>
        <w:t>NR-</w:t>
      </w:r>
      <w:r w:rsidRPr="00EE51C2">
        <w:rPr>
          <w:rFonts w:hint="eastAsia"/>
          <w:snapToGrid w:val="0"/>
          <w:lang w:val="fr-FR" w:eastAsia="zh-CN"/>
        </w:rPr>
        <w:t>PagingeDRXInformation</w:t>
      </w:r>
      <w:r w:rsidRPr="00EE51C2">
        <w:rPr>
          <w:snapToGrid w:val="0"/>
          <w:lang w:val="fr-FR" w:eastAsia="zh-CN"/>
        </w:rPr>
        <w:t>-ExtIEs} }</w:t>
      </w:r>
      <w:r w:rsidRPr="00EE51C2">
        <w:rPr>
          <w:snapToGrid w:val="0"/>
          <w:lang w:val="fr-FR" w:eastAsia="zh-CN"/>
        </w:rPr>
        <w:tab/>
        <w:t>OPTIONAL,</w:t>
      </w:r>
    </w:p>
    <w:p w14:paraId="7FE3674D" w14:textId="77777777" w:rsidR="0006022C" w:rsidRPr="000B23C9" w:rsidRDefault="0006022C" w:rsidP="0006022C">
      <w:pPr>
        <w:pStyle w:val="PL"/>
        <w:rPr>
          <w:snapToGrid w:val="0"/>
          <w:lang w:val="fr-FR" w:eastAsia="zh-CN"/>
        </w:rPr>
      </w:pPr>
      <w:r w:rsidRPr="00EE51C2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>...</w:t>
      </w:r>
    </w:p>
    <w:p w14:paraId="51FEE0B8" w14:textId="77777777" w:rsidR="0006022C" w:rsidRPr="000B23C9" w:rsidRDefault="0006022C" w:rsidP="0006022C">
      <w:pPr>
        <w:pStyle w:val="PL"/>
        <w:rPr>
          <w:snapToGrid w:val="0"/>
          <w:lang w:val="fr-FR" w:eastAsia="zh-CN"/>
        </w:rPr>
      </w:pPr>
      <w:r w:rsidRPr="000B23C9">
        <w:rPr>
          <w:snapToGrid w:val="0"/>
          <w:lang w:val="fr-FR" w:eastAsia="zh-CN"/>
        </w:rPr>
        <w:t>}</w:t>
      </w:r>
    </w:p>
    <w:p w14:paraId="39FFD47A" w14:textId="77777777" w:rsidR="0006022C" w:rsidRPr="000B23C9" w:rsidRDefault="0006022C" w:rsidP="0006022C">
      <w:pPr>
        <w:pStyle w:val="PL"/>
        <w:rPr>
          <w:snapToGrid w:val="0"/>
          <w:lang w:val="fr-FR" w:eastAsia="zh-CN"/>
        </w:rPr>
      </w:pPr>
    </w:p>
    <w:p w14:paraId="268719CC" w14:textId="77777777" w:rsidR="0006022C" w:rsidRPr="000B23C9" w:rsidRDefault="0006022C" w:rsidP="0006022C">
      <w:pPr>
        <w:pStyle w:val="PL"/>
        <w:rPr>
          <w:snapToGrid w:val="0"/>
          <w:lang w:val="fr-FR" w:eastAsia="zh-CN"/>
        </w:rPr>
      </w:pPr>
      <w:r w:rsidRPr="000B23C9">
        <w:rPr>
          <w:snapToGrid w:val="0"/>
          <w:lang w:val="fr-FR" w:eastAsia="zh-CN"/>
        </w:rPr>
        <w:t>NR-</w:t>
      </w:r>
      <w:r w:rsidRPr="000B23C9">
        <w:rPr>
          <w:rFonts w:hint="eastAsia"/>
          <w:snapToGrid w:val="0"/>
          <w:lang w:val="fr-FR" w:eastAsia="zh-CN"/>
        </w:rPr>
        <w:t>PagingeDRXInformation</w:t>
      </w:r>
      <w:r w:rsidRPr="000B23C9">
        <w:rPr>
          <w:snapToGrid w:val="0"/>
          <w:lang w:val="fr-FR" w:eastAsia="zh-CN"/>
        </w:rPr>
        <w:t>-ExtIEs NGAP-PROTOCOL-EXTENSION ::= {</w:t>
      </w:r>
    </w:p>
    <w:p w14:paraId="27F579E8" w14:textId="77777777" w:rsidR="0006022C" w:rsidRPr="000B23C9" w:rsidRDefault="0006022C" w:rsidP="0006022C">
      <w:pPr>
        <w:pStyle w:val="PL"/>
        <w:rPr>
          <w:snapToGrid w:val="0"/>
          <w:lang w:val="fr-FR" w:eastAsia="zh-CN"/>
        </w:rPr>
      </w:pPr>
      <w:r w:rsidRPr="000B23C9">
        <w:rPr>
          <w:snapToGrid w:val="0"/>
          <w:lang w:val="fr-FR" w:eastAsia="zh-CN"/>
        </w:rPr>
        <w:tab/>
        <w:t>...</w:t>
      </w:r>
    </w:p>
    <w:p w14:paraId="0F52881C" w14:textId="77777777" w:rsidR="0006022C" w:rsidRPr="000B23C9" w:rsidRDefault="0006022C" w:rsidP="0006022C">
      <w:pPr>
        <w:pStyle w:val="PL"/>
        <w:rPr>
          <w:snapToGrid w:val="0"/>
          <w:lang w:val="fr-FR" w:eastAsia="zh-CN"/>
        </w:rPr>
      </w:pPr>
      <w:r w:rsidRPr="000B23C9">
        <w:rPr>
          <w:snapToGrid w:val="0"/>
          <w:lang w:val="fr-FR" w:eastAsia="zh-CN"/>
        </w:rPr>
        <w:t>}</w:t>
      </w:r>
    </w:p>
    <w:p w14:paraId="6C3C50F1" w14:textId="77777777" w:rsidR="0006022C" w:rsidRPr="000B23C9" w:rsidRDefault="0006022C" w:rsidP="0006022C">
      <w:pPr>
        <w:pStyle w:val="PL"/>
        <w:rPr>
          <w:lang w:val="fr-FR"/>
        </w:rPr>
      </w:pPr>
    </w:p>
    <w:p w14:paraId="60FA2549" w14:textId="77777777" w:rsidR="0006022C" w:rsidRPr="000B23C9" w:rsidRDefault="0006022C" w:rsidP="0006022C">
      <w:pPr>
        <w:pStyle w:val="PL"/>
        <w:rPr>
          <w:snapToGrid w:val="0"/>
          <w:lang w:val="fr-FR" w:eastAsia="zh-CN"/>
        </w:rPr>
      </w:pPr>
      <w:r w:rsidRPr="000B23C9">
        <w:rPr>
          <w:snapToGrid w:val="0"/>
          <w:lang w:val="fr-FR" w:eastAsia="ja-JP"/>
        </w:rPr>
        <w:t>NR-Paging</w:t>
      </w:r>
      <w:r w:rsidRPr="000B23C9">
        <w:rPr>
          <w:rFonts w:hint="eastAsia"/>
          <w:snapToGrid w:val="0"/>
          <w:lang w:val="fr-FR" w:eastAsia="zh-CN"/>
        </w:rPr>
        <w:t>-</w:t>
      </w:r>
      <w:r w:rsidRPr="000B23C9">
        <w:rPr>
          <w:snapToGrid w:val="0"/>
          <w:lang w:val="fr-FR" w:eastAsia="ja-JP"/>
        </w:rPr>
        <w:t>eDRX</w:t>
      </w:r>
      <w:r w:rsidRPr="000B23C9">
        <w:rPr>
          <w:rFonts w:hint="eastAsia"/>
          <w:snapToGrid w:val="0"/>
          <w:lang w:val="fr-FR" w:eastAsia="zh-CN"/>
        </w:rPr>
        <w:t>-</w:t>
      </w:r>
      <w:r w:rsidRPr="000B23C9">
        <w:rPr>
          <w:snapToGrid w:val="0"/>
          <w:lang w:val="fr-FR" w:eastAsia="ja-JP"/>
        </w:rPr>
        <w:t>Cycle</w:t>
      </w:r>
      <w:r w:rsidRPr="000B23C9">
        <w:rPr>
          <w:snapToGrid w:val="0"/>
          <w:lang w:val="fr-FR" w:eastAsia="zh-CN"/>
        </w:rPr>
        <w:t xml:space="preserve"> ::= ENUMERATED {</w:t>
      </w:r>
    </w:p>
    <w:p w14:paraId="7775458C" w14:textId="77777777" w:rsidR="0006022C" w:rsidRPr="000B23C9" w:rsidRDefault="0006022C" w:rsidP="0006022C">
      <w:pPr>
        <w:pStyle w:val="PL"/>
        <w:rPr>
          <w:snapToGrid w:val="0"/>
          <w:lang w:val="fr-FR" w:eastAsia="ja-JP"/>
        </w:rPr>
      </w:pPr>
      <w:r w:rsidRPr="000B23C9">
        <w:rPr>
          <w:rFonts w:hint="eastAsia"/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 xml:space="preserve">hfquarter, </w:t>
      </w:r>
      <w:r w:rsidRPr="000B23C9">
        <w:rPr>
          <w:snapToGrid w:val="0"/>
          <w:lang w:val="fr-FR" w:eastAsia="ja-JP"/>
        </w:rPr>
        <w:t xml:space="preserve">hfhalf, hf1, hf2, hf4, hf8, hf16, </w:t>
      </w:r>
    </w:p>
    <w:p w14:paraId="68F9F881" w14:textId="77777777" w:rsidR="0006022C" w:rsidRPr="006C3E7F" w:rsidRDefault="0006022C" w:rsidP="0006022C">
      <w:pPr>
        <w:pStyle w:val="PL"/>
        <w:rPr>
          <w:snapToGrid w:val="0"/>
          <w:lang w:eastAsia="ja-JP"/>
        </w:rPr>
      </w:pPr>
      <w:r w:rsidRPr="000B23C9">
        <w:rPr>
          <w:rFonts w:hint="eastAsia"/>
          <w:snapToGrid w:val="0"/>
          <w:lang w:val="fr-FR" w:eastAsia="zh-CN"/>
        </w:rPr>
        <w:tab/>
      </w:r>
      <w:r w:rsidRPr="006C3E7F">
        <w:rPr>
          <w:snapToGrid w:val="0"/>
          <w:lang w:eastAsia="ja-JP"/>
        </w:rPr>
        <w:t>hf32, hf64, hf128, hf256,</w:t>
      </w:r>
      <w:r>
        <w:rPr>
          <w:snapToGrid w:val="0"/>
          <w:lang w:eastAsia="ja-JP"/>
        </w:rPr>
        <w:t xml:space="preserve"> hf512, hf1024,</w:t>
      </w:r>
    </w:p>
    <w:p w14:paraId="58BF5563" w14:textId="77777777" w:rsidR="0006022C" w:rsidRPr="006C3E7F" w:rsidRDefault="0006022C" w:rsidP="0006022C">
      <w:pPr>
        <w:pStyle w:val="PL"/>
        <w:rPr>
          <w:snapToGrid w:val="0"/>
          <w:lang w:val="en-US" w:eastAsia="zh-CN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</w:rPr>
        <w:t>..</w:t>
      </w:r>
      <w:r w:rsidRPr="006C3E7F">
        <w:rPr>
          <w:rFonts w:hint="eastAsia"/>
          <w:snapToGrid w:val="0"/>
          <w:lang w:val="en-US" w:eastAsia="zh-CN"/>
        </w:rPr>
        <w:t>.</w:t>
      </w:r>
    </w:p>
    <w:p w14:paraId="3F3B9FB7" w14:textId="77777777" w:rsidR="0006022C" w:rsidRDefault="0006022C" w:rsidP="0006022C">
      <w:pPr>
        <w:pStyle w:val="PL"/>
        <w:rPr>
          <w:snapToGrid w:val="0"/>
          <w:lang w:eastAsia="zh-CN"/>
        </w:rPr>
      </w:pPr>
      <w:r w:rsidRPr="006C3E7F">
        <w:rPr>
          <w:snapToGrid w:val="0"/>
          <w:lang w:val="en-US" w:eastAsia="zh-CN"/>
        </w:rPr>
        <w:t>}</w:t>
      </w:r>
    </w:p>
    <w:p w14:paraId="6D6B06C5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3DEFA4DC" w14:textId="77777777" w:rsidR="0006022C" w:rsidRDefault="0006022C" w:rsidP="0006022C">
      <w:pPr>
        <w:pStyle w:val="PL"/>
      </w:pPr>
      <w:r>
        <w:t>NR-Paging-Long-eDRX-Information-for-RRC-INACTIVE ::= SEQUENCE {</w:t>
      </w:r>
    </w:p>
    <w:p w14:paraId="2D9457FA" w14:textId="77777777" w:rsidR="0006022C" w:rsidRDefault="0006022C" w:rsidP="0006022C">
      <w:pPr>
        <w:pStyle w:val="PL"/>
      </w:pPr>
      <w:r>
        <w:tab/>
        <w:t>nR-paging-Long-eDRX-Cycle-for-RRC-INACTIVE</w:t>
      </w:r>
      <w:r>
        <w:tab/>
      </w:r>
      <w:r>
        <w:tab/>
        <w:t>NR-Paging-Long-eDRX-Cycle-for-RRC-INACTIVE,</w:t>
      </w:r>
    </w:p>
    <w:p w14:paraId="2EFFD34F" w14:textId="77777777" w:rsidR="0006022C" w:rsidRDefault="0006022C" w:rsidP="0006022C">
      <w:pPr>
        <w:pStyle w:val="PL"/>
      </w:pPr>
      <w:r>
        <w:tab/>
        <w:t>nR-paging-Time-Window-for-RRC-INACTIVE</w:t>
      </w:r>
      <w:r>
        <w:tab/>
      </w:r>
      <w:r>
        <w:tab/>
      </w:r>
      <w:r>
        <w:tab/>
        <w:t>NR-Paging-Time-Window-for-RRC-INACTIVE,</w:t>
      </w:r>
    </w:p>
    <w:p w14:paraId="275A4E19" w14:textId="77777777" w:rsidR="0006022C" w:rsidRDefault="0006022C" w:rsidP="0006022C">
      <w:pPr>
        <w:pStyle w:val="PL"/>
      </w:pPr>
      <w:r>
        <w:tab/>
        <w:t>iE-Extensions</w:t>
      </w:r>
      <w:r>
        <w:tab/>
      </w:r>
      <w:r>
        <w:tab/>
        <w:t>ProtocolExtensionContainer { {NR-Paging-Long-eDRX-Information-for-RRC-INACTIVE-ExtIEs} }</w:t>
      </w:r>
      <w:r>
        <w:tab/>
        <w:t>OPTIONAL,</w:t>
      </w:r>
    </w:p>
    <w:p w14:paraId="4E72EB19" w14:textId="77777777" w:rsidR="0006022C" w:rsidRDefault="0006022C" w:rsidP="0006022C">
      <w:pPr>
        <w:pStyle w:val="PL"/>
      </w:pPr>
      <w:r>
        <w:tab/>
        <w:t>...</w:t>
      </w:r>
    </w:p>
    <w:p w14:paraId="29B20C01" w14:textId="77777777" w:rsidR="0006022C" w:rsidRDefault="0006022C" w:rsidP="0006022C">
      <w:pPr>
        <w:pStyle w:val="PL"/>
      </w:pPr>
      <w:r>
        <w:t>}</w:t>
      </w:r>
    </w:p>
    <w:p w14:paraId="2E8347C0" w14:textId="77777777" w:rsidR="0006022C" w:rsidRDefault="0006022C" w:rsidP="0006022C">
      <w:pPr>
        <w:pStyle w:val="PL"/>
      </w:pPr>
    </w:p>
    <w:p w14:paraId="7D644BDD" w14:textId="77777777" w:rsidR="0006022C" w:rsidRDefault="0006022C" w:rsidP="0006022C">
      <w:pPr>
        <w:pStyle w:val="PL"/>
      </w:pPr>
      <w:r>
        <w:t>NR-Paging-Long-eDRX-Information-for-RRC-INACTIVE-ExtIEs NGAP-PROTOCOL-EXTENSION ::= {</w:t>
      </w:r>
    </w:p>
    <w:p w14:paraId="0BBF698E" w14:textId="77777777" w:rsidR="0006022C" w:rsidRDefault="0006022C" w:rsidP="0006022C">
      <w:pPr>
        <w:pStyle w:val="PL"/>
      </w:pPr>
      <w:r>
        <w:tab/>
        <w:t>...</w:t>
      </w:r>
    </w:p>
    <w:p w14:paraId="49412143" w14:textId="77777777" w:rsidR="0006022C" w:rsidRDefault="0006022C" w:rsidP="0006022C">
      <w:pPr>
        <w:pStyle w:val="PL"/>
      </w:pPr>
      <w:r>
        <w:t>}</w:t>
      </w:r>
    </w:p>
    <w:p w14:paraId="62A5D56A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0EF927B1" w14:textId="77777777" w:rsidR="0006022C" w:rsidRPr="00366D0D" w:rsidRDefault="0006022C" w:rsidP="0006022C">
      <w:pPr>
        <w:pStyle w:val="PL"/>
      </w:pPr>
      <w:r w:rsidRPr="00366D0D">
        <w:t>NR-Paging-</w:t>
      </w:r>
      <w:r>
        <w:t>Long-</w:t>
      </w:r>
      <w:r w:rsidRPr="00366D0D">
        <w:t>eDRX-Cycle-</w:t>
      </w:r>
      <w:r>
        <w:t>for-</w:t>
      </w:r>
      <w:r w:rsidRPr="00366D0D">
        <w:t>RRC-INACTIVE</w:t>
      </w:r>
      <w:r w:rsidRPr="00366D0D">
        <w:tab/>
        <w:t>::= ENUMERATED {</w:t>
      </w:r>
    </w:p>
    <w:p w14:paraId="07745F29" w14:textId="77777777" w:rsidR="0006022C" w:rsidRPr="00366D0D" w:rsidRDefault="0006022C" w:rsidP="0006022C">
      <w:pPr>
        <w:pStyle w:val="PL"/>
      </w:pPr>
      <w:r w:rsidRPr="00366D0D">
        <w:rPr>
          <w:rFonts w:hint="eastAsia"/>
        </w:rPr>
        <w:tab/>
      </w:r>
      <w:r w:rsidRPr="00366D0D">
        <w:t xml:space="preserve">hf2, hf4, hf8, hf16, </w:t>
      </w:r>
    </w:p>
    <w:p w14:paraId="167361AB" w14:textId="77777777" w:rsidR="0006022C" w:rsidRPr="00366D0D" w:rsidRDefault="0006022C" w:rsidP="0006022C">
      <w:pPr>
        <w:pStyle w:val="PL"/>
      </w:pPr>
      <w:r w:rsidRPr="00366D0D">
        <w:rPr>
          <w:rFonts w:hint="eastAsia"/>
        </w:rPr>
        <w:tab/>
      </w:r>
      <w:r w:rsidRPr="00366D0D">
        <w:t>hf32, hf64, hf128, hf256, hf512, hf1024,</w:t>
      </w:r>
    </w:p>
    <w:p w14:paraId="63769251" w14:textId="77777777" w:rsidR="0006022C" w:rsidRPr="00366D0D" w:rsidRDefault="0006022C" w:rsidP="0006022C">
      <w:pPr>
        <w:pStyle w:val="PL"/>
      </w:pPr>
      <w:r w:rsidRPr="00366D0D">
        <w:rPr>
          <w:rFonts w:hint="eastAsia"/>
        </w:rPr>
        <w:tab/>
      </w:r>
      <w:r w:rsidRPr="00366D0D">
        <w:t>..</w:t>
      </w:r>
      <w:r w:rsidRPr="00366D0D">
        <w:rPr>
          <w:rFonts w:hint="eastAsia"/>
        </w:rPr>
        <w:t>.</w:t>
      </w:r>
    </w:p>
    <w:p w14:paraId="56D82C47" w14:textId="77777777" w:rsidR="0006022C" w:rsidRPr="006C3E7F" w:rsidRDefault="0006022C" w:rsidP="0006022C">
      <w:pPr>
        <w:pStyle w:val="PL"/>
        <w:rPr>
          <w:snapToGrid w:val="0"/>
          <w:lang w:val="en-US" w:eastAsia="zh-CN"/>
        </w:rPr>
      </w:pPr>
      <w:r w:rsidRPr="00366D0D">
        <w:t>}</w:t>
      </w:r>
    </w:p>
    <w:p w14:paraId="3E278D7D" w14:textId="77777777" w:rsidR="0006022C" w:rsidRPr="006C3E7F" w:rsidRDefault="0006022C" w:rsidP="0006022C">
      <w:pPr>
        <w:pStyle w:val="PL"/>
        <w:rPr>
          <w:snapToGrid w:val="0"/>
          <w:lang w:val="en-US" w:eastAsia="zh-CN"/>
        </w:rPr>
      </w:pPr>
    </w:p>
    <w:p w14:paraId="0E6BCB41" w14:textId="77777777" w:rsidR="0006022C" w:rsidRPr="006C3E7F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eastAsia="ja-JP"/>
        </w:rPr>
        <w:t>NR-</w:t>
      </w:r>
      <w:r w:rsidRPr="006C3E7F">
        <w:rPr>
          <w:snapToGrid w:val="0"/>
          <w:lang w:eastAsia="ja-JP"/>
        </w:rPr>
        <w:t>Paging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>Time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 xml:space="preserve">Window </w:t>
      </w:r>
      <w:r w:rsidRPr="006C3E7F">
        <w:rPr>
          <w:snapToGrid w:val="0"/>
          <w:lang w:val="en-US" w:eastAsia="zh-CN"/>
        </w:rPr>
        <w:t>::= ENUMERATED {</w:t>
      </w:r>
    </w:p>
    <w:p w14:paraId="58614418" w14:textId="77777777" w:rsidR="0006022C" w:rsidRPr="006C3E7F" w:rsidRDefault="0006022C" w:rsidP="0006022C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 xml:space="preserve">s1, s2, s3, s4, s5, </w:t>
      </w:r>
    </w:p>
    <w:p w14:paraId="267E3180" w14:textId="77777777" w:rsidR="0006022C" w:rsidRPr="006C3E7F" w:rsidRDefault="0006022C" w:rsidP="0006022C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 xml:space="preserve">s6, s7, s8, s9, s10, </w:t>
      </w:r>
    </w:p>
    <w:p w14:paraId="523DBABD" w14:textId="77777777" w:rsidR="0006022C" w:rsidRDefault="0006022C" w:rsidP="0006022C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>s11, s12, s13, s14, s15, s16,</w:t>
      </w:r>
    </w:p>
    <w:p w14:paraId="2531CA31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</w:rPr>
        <w:t>..</w:t>
      </w:r>
      <w:r w:rsidRPr="006C3E7F">
        <w:rPr>
          <w:rFonts w:hint="eastAsia"/>
          <w:snapToGrid w:val="0"/>
          <w:lang w:val="en-US" w:eastAsia="zh-CN"/>
        </w:rPr>
        <w:t>.</w:t>
      </w:r>
      <w:r>
        <w:rPr>
          <w:snapToGrid w:val="0"/>
          <w:lang w:val="en-US" w:eastAsia="zh-CN"/>
        </w:rPr>
        <w:t>,</w:t>
      </w:r>
    </w:p>
    <w:p w14:paraId="02267200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s17, s18, s19, s20, s21, s22, s23, s24,</w:t>
      </w:r>
    </w:p>
    <w:p w14:paraId="17F02652" w14:textId="77777777" w:rsidR="0006022C" w:rsidRPr="006C3E7F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s25, s26, s27, s28, s29, s30, s31, s32</w:t>
      </w:r>
    </w:p>
    <w:p w14:paraId="72FAD3BB" w14:textId="77777777" w:rsidR="0006022C" w:rsidRDefault="0006022C" w:rsidP="0006022C">
      <w:pPr>
        <w:pStyle w:val="PL"/>
        <w:rPr>
          <w:snapToGrid w:val="0"/>
          <w:lang w:eastAsia="zh-CN"/>
        </w:rPr>
      </w:pPr>
      <w:r w:rsidRPr="006C3E7F">
        <w:rPr>
          <w:snapToGrid w:val="0"/>
          <w:lang w:val="en-US" w:eastAsia="zh-CN"/>
        </w:rPr>
        <w:t>}</w:t>
      </w:r>
    </w:p>
    <w:p w14:paraId="1B99A9C4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71128F5B" w14:textId="77777777" w:rsidR="0006022C" w:rsidRDefault="0006022C" w:rsidP="0006022C">
      <w:pPr>
        <w:pStyle w:val="PL"/>
      </w:pPr>
      <w:r>
        <w:t>NR-Paging-Time-Window-for-RRC-INACTIVE ::= ENUMERATED {</w:t>
      </w:r>
    </w:p>
    <w:p w14:paraId="70127703" w14:textId="77777777" w:rsidR="0006022C" w:rsidRDefault="0006022C" w:rsidP="0006022C">
      <w:pPr>
        <w:pStyle w:val="PL"/>
      </w:pPr>
      <w:r>
        <w:tab/>
        <w:t xml:space="preserve">s1, s2, s3, s4, s5, </w:t>
      </w:r>
    </w:p>
    <w:p w14:paraId="0F6CB018" w14:textId="77777777" w:rsidR="0006022C" w:rsidRDefault="0006022C" w:rsidP="0006022C">
      <w:pPr>
        <w:pStyle w:val="PL"/>
      </w:pPr>
      <w:r>
        <w:tab/>
        <w:t xml:space="preserve">s6, s7, s8, s9, s10, </w:t>
      </w:r>
    </w:p>
    <w:p w14:paraId="57AC41E3" w14:textId="77777777" w:rsidR="0006022C" w:rsidRDefault="0006022C" w:rsidP="0006022C">
      <w:pPr>
        <w:pStyle w:val="PL"/>
      </w:pPr>
      <w:r>
        <w:tab/>
        <w:t>s11, s12, s13, s14, s15, s16,</w:t>
      </w:r>
    </w:p>
    <w:p w14:paraId="06689203" w14:textId="77777777" w:rsidR="0006022C" w:rsidRDefault="0006022C" w:rsidP="0006022C">
      <w:pPr>
        <w:pStyle w:val="PL"/>
      </w:pPr>
      <w:r>
        <w:tab/>
        <w:t xml:space="preserve">s17, s18, s19, s20, s21, s22, s23, s24, </w:t>
      </w:r>
    </w:p>
    <w:p w14:paraId="74B629D2" w14:textId="77777777" w:rsidR="0006022C" w:rsidRDefault="0006022C" w:rsidP="0006022C">
      <w:pPr>
        <w:pStyle w:val="PL"/>
      </w:pPr>
      <w:r>
        <w:tab/>
        <w:t xml:space="preserve">s25, s26, s27, s28, s29, s30, s31, s32, </w:t>
      </w:r>
    </w:p>
    <w:p w14:paraId="0B6F47FE" w14:textId="77777777" w:rsidR="0006022C" w:rsidRDefault="0006022C" w:rsidP="0006022C">
      <w:pPr>
        <w:pStyle w:val="PL"/>
      </w:pPr>
      <w:r>
        <w:tab/>
        <w:t>...</w:t>
      </w:r>
    </w:p>
    <w:p w14:paraId="47298190" w14:textId="77777777" w:rsidR="0006022C" w:rsidRPr="006C3E7F" w:rsidRDefault="0006022C" w:rsidP="0006022C">
      <w:pPr>
        <w:pStyle w:val="PL"/>
        <w:rPr>
          <w:snapToGrid w:val="0"/>
          <w:lang w:val="en-US" w:eastAsia="zh-CN"/>
        </w:rPr>
      </w:pPr>
      <w:r>
        <w:t>}</w:t>
      </w:r>
    </w:p>
    <w:p w14:paraId="1E5C4430" w14:textId="77777777" w:rsidR="0006022C" w:rsidRPr="001D2E49" w:rsidRDefault="0006022C" w:rsidP="0006022C">
      <w:pPr>
        <w:pStyle w:val="PL"/>
        <w:rPr>
          <w:noProof w:val="0"/>
        </w:rPr>
      </w:pPr>
    </w:p>
    <w:p w14:paraId="54B094D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NRencryptionAlgorithms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(SIZE(16, ...))</w:t>
      </w:r>
    </w:p>
    <w:p w14:paraId="154BE1A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B1D088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NRintegrityProtectionAlgorithms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(SIZE(16, ...))</w:t>
      </w:r>
    </w:p>
    <w:p w14:paraId="43DC1D39" w14:textId="77777777" w:rsidR="0006022C" w:rsidRDefault="0006022C" w:rsidP="0006022C">
      <w:pPr>
        <w:pStyle w:val="PL"/>
        <w:rPr>
          <w:noProof w:val="0"/>
          <w:snapToGrid w:val="0"/>
          <w:lang w:eastAsia="zh-CN"/>
        </w:rPr>
      </w:pPr>
    </w:p>
    <w:p w14:paraId="6E59DDCF" w14:textId="77777777" w:rsidR="0006022C" w:rsidRPr="00EA02A4" w:rsidRDefault="0006022C" w:rsidP="0006022C">
      <w:pPr>
        <w:pStyle w:val="PL"/>
        <w:rPr>
          <w:snapToGrid w:val="0"/>
          <w:lang w:val="sv-SE" w:eastAsia="zh-CN"/>
        </w:rPr>
      </w:pPr>
      <w:r w:rsidRPr="00EA02A4">
        <w:rPr>
          <w:snapToGrid w:val="0"/>
          <w:lang w:val="sv-SE" w:eastAsia="zh-CN"/>
        </w:rPr>
        <w:t>NRMobilityHistoryReport ::= OCTET STRING</w:t>
      </w:r>
    </w:p>
    <w:p w14:paraId="089F40B1" w14:textId="77777777" w:rsidR="0006022C" w:rsidRPr="00EA02A4" w:rsidRDefault="0006022C" w:rsidP="0006022C">
      <w:pPr>
        <w:pStyle w:val="PL"/>
        <w:rPr>
          <w:snapToGrid w:val="0"/>
          <w:lang w:val="sv-SE" w:eastAsia="zh-CN"/>
        </w:rPr>
      </w:pPr>
    </w:p>
    <w:p w14:paraId="60818EC1" w14:textId="77777777" w:rsidR="0006022C" w:rsidRPr="00EA02A4" w:rsidRDefault="0006022C" w:rsidP="0006022C">
      <w:pPr>
        <w:pStyle w:val="PL"/>
        <w:rPr>
          <w:snapToGrid w:val="0"/>
          <w:lang w:val="sv-SE" w:eastAsia="zh-CN"/>
        </w:rPr>
      </w:pPr>
      <w:r w:rsidRPr="00EA02A4">
        <w:rPr>
          <w:snapToGrid w:val="0"/>
          <w:lang w:val="sv-SE" w:eastAsia="zh-CN"/>
        </w:rPr>
        <w:t>NRPPa</w:t>
      </w:r>
      <w:r w:rsidRPr="00EA02A4">
        <w:rPr>
          <w:snapToGrid w:val="0"/>
          <w:lang w:val="sv-SE"/>
        </w:rPr>
        <w:t>-PDU ::= OCTET STRING</w:t>
      </w:r>
    </w:p>
    <w:p w14:paraId="654E74C0" w14:textId="77777777" w:rsidR="0006022C" w:rsidRPr="00EA02A4" w:rsidRDefault="0006022C" w:rsidP="0006022C">
      <w:pPr>
        <w:pStyle w:val="PL"/>
        <w:rPr>
          <w:snapToGrid w:val="0"/>
          <w:lang w:val="sv-SE"/>
        </w:rPr>
      </w:pPr>
    </w:p>
    <w:p w14:paraId="0DE1E682" w14:textId="77777777" w:rsidR="0006022C" w:rsidRPr="00EA02A4" w:rsidRDefault="0006022C" w:rsidP="0006022C">
      <w:pPr>
        <w:pStyle w:val="PL"/>
        <w:rPr>
          <w:rFonts w:eastAsia="SimSun"/>
          <w:snapToGrid w:val="0"/>
          <w:lang w:val="sv-SE"/>
        </w:rPr>
      </w:pPr>
      <w:r w:rsidRPr="00EA02A4">
        <w:rPr>
          <w:snapToGrid w:val="0"/>
          <w:lang w:val="sv-SE"/>
        </w:rPr>
        <w:t>NRUERLFReportContainer ::= OCTET STRING</w:t>
      </w:r>
    </w:p>
    <w:p w14:paraId="2E54CD43" w14:textId="77777777" w:rsidR="0006022C" w:rsidRPr="00EA02A4" w:rsidRDefault="0006022C" w:rsidP="0006022C">
      <w:pPr>
        <w:pStyle w:val="PL"/>
        <w:rPr>
          <w:rFonts w:eastAsia="SimSun"/>
          <w:snapToGrid w:val="0"/>
          <w:lang w:val="sv-SE"/>
        </w:rPr>
      </w:pPr>
    </w:p>
    <w:p w14:paraId="06535A7C" w14:textId="77777777" w:rsidR="0006022C" w:rsidRPr="00EA02A4" w:rsidRDefault="0006022C" w:rsidP="0006022C">
      <w:pPr>
        <w:pStyle w:val="PL"/>
        <w:rPr>
          <w:rFonts w:eastAsia="Malgun Gothic"/>
          <w:snapToGrid w:val="0"/>
          <w:lang w:val="sv-SE"/>
        </w:rPr>
      </w:pPr>
      <w:r w:rsidRPr="00EA02A4">
        <w:rPr>
          <w:rFonts w:eastAsia="SimSun"/>
          <w:snapToGrid w:val="0"/>
          <w:lang w:val="sv-SE"/>
        </w:rPr>
        <w:t>NRNTNTAIInformation</w:t>
      </w:r>
      <w:r w:rsidRPr="00EA02A4">
        <w:rPr>
          <w:rFonts w:eastAsia="Malgun Gothic"/>
          <w:snapToGrid w:val="0"/>
          <w:lang w:val="sv-SE"/>
        </w:rPr>
        <w:tab/>
        <w:t>::= SEQUENCE {</w:t>
      </w:r>
    </w:p>
    <w:p w14:paraId="46C3040A" w14:textId="77777777" w:rsidR="0006022C" w:rsidRPr="00EA02A4" w:rsidRDefault="0006022C" w:rsidP="0006022C">
      <w:pPr>
        <w:pStyle w:val="PL"/>
        <w:rPr>
          <w:rFonts w:eastAsia="Malgun Gothic"/>
          <w:snapToGrid w:val="0"/>
          <w:lang w:val="sv-SE"/>
        </w:rPr>
      </w:pPr>
      <w:r w:rsidRPr="00EA02A4" w:rsidDel="00EB5B5C">
        <w:rPr>
          <w:rFonts w:eastAsia="Malgun Gothic"/>
          <w:snapToGrid w:val="0"/>
          <w:lang w:val="sv-SE"/>
        </w:rPr>
        <w:tab/>
      </w:r>
      <w:r w:rsidRPr="00EA02A4">
        <w:rPr>
          <w:rFonts w:eastAsia="Malgun Gothic"/>
          <w:snapToGrid w:val="0"/>
          <w:lang w:val="sv-SE"/>
        </w:rPr>
        <w:t>servingP</w:t>
      </w:r>
      <w:r w:rsidRPr="00EA02A4" w:rsidDel="00EB5B5C">
        <w:rPr>
          <w:rFonts w:eastAsia="Malgun Gothic"/>
          <w:snapToGrid w:val="0"/>
          <w:lang w:val="sv-SE"/>
        </w:rPr>
        <w:t>LMN</w:t>
      </w:r>
      <w:r w:rsidRPr="00EA02A4">
        <w:rPr>
          <w:rFonts w:eastAsia="Malgun Gothic"/>
          <w:snapToGrid w:val="0"/>
          <w:lang w:val="sv-SE"/>
        </w:rPr>
        <w:tab/>
      </w:r>
      <w:r w:rsidRPr="00EA02A4" w:rsidDel="00EB5B5C">
        <w:rPr>
          <w:rFonts w:eastAsia="Malgun Gothic"/>
          <w:snapToGrid w:val="0"/>
          <w:lang w:val="sv-SE"/>
        </w:rPr>
        <w:tab/>
      </w:r>
      <w:r w:rsidRPr="00EA02A4" w:rsidDel="00EB5B5C">
        <w:rPr>
          <w:rFonts w:eastAsia="Malgun Gothic"/>
          <w:snapToGrid w:val="0"/>
          <w:lang w:val="sv-SE"/>
        </w:rPr>
        <w:tab/>
      </w:r>
      <w:r w:rsidRPr="00EA02A4" w:rsidDel="00EB5B5C">
        <w:rPr>
          <w:rFonts w:eastAsia="Malgun Gothic"/>
          <w:snapToGrid w:val="0"/>
          <w:lang w:val="sv-SE"/>
        </w:rPr>
        <w:tab/>
      </w:r>
      <w:r w:rsidRPr="00EA02A4" w:rsidDel="00EB5B5C">
        <w:rPr>
          <w:rFonts w:eastAsia="Malgun Gothic"/>
          <w:snapToGrid w:val="0"/>
          <w:lang w:val="sv-SE"/>
        </w:rPr>
        <w:tab/>
      </w:r>
      <w:r w:rsidRPr="00EA02A4">
        <w:rPr>
          <w:rFonts w:eastAsia="Malgun Gothic"/>
          <w:snapToGrid w:val="0"/>
          <w:lang w:val="sv-SE"/>
        </w:rPr>
        <w:tab/>
      </w:r>
      <w:r w:rsidRPr="00EA02A4">
        <w:rPr>
          <w:rFonts w:eastAsia="Malgun Gothic"/>
          <w:snapToGrid w:val="0"/>
          <w:lang w:val="sv-SE"/>
        </w:rPr>
        <w:tab/>
      </w:r>
      <w:r w:rsidRPr="00EA02A4" w:rsidDel="00EB5B5C">
        <w:rPr>
          <w:rFonts w:eastAsia="Malgun Gothic"/>
          <w:snapToGrid w:val="0"/>
          <w:lang w:val="sv-SE"/>
        </w:rPr>
        <w:t>PLMNIdentity,</w:t>
      </w:r>
    </w:p>
    <w:p w14:paraId="427EC7ED" w14:textId="77777777" w:rsidR="0006022C" w:rsidRPr="00EA02A4" w:rsidRDefault="0006022C" w:rsidP="0006022C">
      <w:pPr>
        <w:pStyle w:val="PL"/>
        <w:rPr>
          <w:rFonts w:eastAsia="Malgun Gothic"/>
          <w:snapToGrid w:val="0"/>
          <w:lang w:val="sv-SE"/>
        </w:rPr>
      </w:pPr>
      <w:r w:rsidRPr="00EA02A4">
        <w:rPr>
          <w:rFonts w:eastAsia="Malgun Gothic"/>
          <w:snapToGrid w:val="0"/>
          <w:lang w:val="sv-SE"/>
        </w:rPr>
        <w:tab/>
        <w:t>tACListInNRNTN</w:t>
      </w:r>
      <w:r w:rsidRPr="00EA02A4">
        <w:rPr>
          <w:rFonts w:eastAsia="Malgun Gothic"/>
          <w:snapToGrid w:val="0"/>
          <w:lang w:val="sv-SE"/>
        </w:rPr>
        <w:tab/>
      </w:r>
      <w:r w:rsidRPr="00EA02A4">
        <w:rPr>
          <w:rFonts w:eastAsia="Malgun Gothic"/>
          <w:snapToGrid w:val="0"/>
          <w:lang w:val="sv-SE"/>
        </w:rPr>
        <w:tab/>
      </w:r>
      <w:r w:rsidRPr="00EA02A4">
        <w:rPr>
          <w:rFonts w:eastAsia="Malgun Gothic"/>
          <w:snapToGrid w:val="0"/>
          <w:lang w:val="sv-SE"/>
        </w:rPr>
        <w:tab/>
      </w:r>
      <w:r w:rsidRPr="00EA02A4">
        <w:rPr>
          <w:rFonts w:eastAsia="Malgun Gothic"/>
          <w:snapToGrid w:val="0"/>
          <w:lang w:val="sv-SE"/>
        </w:rPr>
        <w:tab/>
      </w:r>
      <w:r w:rsidRPr="00EA02A4">
        <w:rPr>
          <w:rFonts w:eastAsia="Malgun Gothic"/>
          <w:snapToGrid w:val="0"/>
          <w:lang w:val="sv-SE"/>
        </w:rPr>
        <w:tab/>
      </w:r>
      <w:r w:rsidRPr="00EA02A4">
        <w:rPr>
          <w:rFonts w:eastAsia="Malgun Gothic"/>
          <w:snapToGrid w:val="0"/>
          <w:lang w:val="sv-SE"/>
        </w:rPr>
        <w:tab/>
        <w:t>TACListInNRNTN,</w:t>
      </w:r>
    </w:p>
    <w:p w14:paraId="14C8B634" w14:textId="77777777" w:rsidR="0006022C" w:rsidRPr="00EA02A4" w:rsidRDefault="0006022C" w:rsidP="0006022C">
      <w:pPr>
        <w:pStyle w:val="PL"/>
        <w:rPr>
          <w:rFonts w:eastAsia="Malgun Gothic"/>
          <w:snapToGrid w:val="0"/>
          <w:lang w:val="sv-SE"/>
        </w:rPr>
      </w:pPr>
      <w:r w:rsidRPr="00EA02A4">
        <w:rPr>
          <w:rFonts w:eastAsia="Malgun Gothic"/>
          <w:snapToGrid w:val="0"/>
          <w:lang w:val="sv-SE"/>
        </w:rPr>
        <w:tab/>
        <w:t>uELocationDerivedTACInNRNTN</w:t>
      </w:r>
      <w:r w:rsidRPr="00EA02A4">
        <w:rPr>
          <w:rFonts w:eastAsia="Malgun Gothic"/>
          <w:snapToGrid w:val="0"/>
          <w:lang w:val="sv-SE"/>
        </w:rPr>
        <w:tab/>
      </w:r>
      <w:r w:rsidRPr="00EA02A4">
        <w:rPr>
          <w:rFonts w:eastAsia="Malgun Gothic"/>
          <w:snapToGrid w:val="0"/>
          <w:lang w:val="sv-SE"/>
        </w:rPr>
        <w:tab/>
      </w:r>
      <w:r w:rsidRPr="00EA02A4">
        <w:rPr>
          <w:rFonts w:eastAsia="Malgun Gothic"/>
          <w:snapToGrid w:val="0"/>
          <w:lang w:val="sv-SE"/>
        </w:rPr>
        <w:tab/>
        <w:t>TAC</w:t>
      </w:r>
      <w:r w:rsidRPr="00EA02A4">
        <w:rPr>
          <w:rFonts w:eastAsia="Malgun Gothic"/>
          <w:snapToGrid w:val="0"/>
          <w:lang w:val="sv-SE"/>
        </w:rPr>
        <w:tab/>
      </w:r>
      <w:r w:rsidRPr="00EA02A4">
        <w:rPr>
          <w:rFonts w:eastAsia="Malgun Gothic"/>
          <w:snapToGrid w:val="0"/>
          <w:lang w:val="sv-SE"/>
        </w:rPr>
        <w:tab/>
      </w:r>
      <w:r w:rsidRPr="00EA02A4">
        <w:rPr>
          <w:rFonts w:eastAsia="Malgun Gothic"/>
          <w:snapToGrid w:val="0"/>
          <w:lang w:val="sv-SE"/>
        </w:rPr>
        <w:tab/>
      </w:r>
      <w:r w:rsidRPr="00EA02A4">
        <w:rPr>
          <w:rFonts w:eastAsia="Malgun Gothic"/>
          <w:snapToGrid w:val="0"/>
          <w:lang w:val="sv-SE"/>
        </w:rPr>
        <w:tab/>
      </w:r>
      <w:r w:rsidRPr="00EA02A4">
        <w:rPr>
          <w:rFonts w:eastAsia="Malgun Gothic"/>
          <w:snapToGrid w:val="0"/>
          <w:lang w:val="sv-SE"/>
        </w:rPr>
        <w:tab/>
      </w:r>
      <w:r w:rsidRPr="00EA02A4">
        <w:rPr>
          <w:rFonts w:eastAsia="Malgun Gothic"/>
          <w:snapToGrid w:val="0"/>
          <w:lang w:val="sv-SE"/>
        </w:rPr>
        <w:tab/>
      </w:r>
      <w:r w:rsidRPr="00EA02A4">
        <w:rPr>
          <w:rFonts w:eastAsia="Malgun Gothic"/>
          <w:snapToGrid w:val="0"/>
          <w:lang w:val="sv-SE"/>
        </w:rPr>
        <w:tab/>
        <w:t>OPTIONAL,</w:t>
      </w:r>
    </w:p>
    <w:p w14:paraId="730299F7" w14:textId="77777777" w:rsidR="0006022C" w:rsidRPr="00EA02A4" w:rsidRDefault="0006022C" w:rsidP="0006022C">
      <w:pPr>
        <w:pStyle w:val="PL"/>
        <w:rPr>
          <w:rFonts w:eastAsia="Malgun Gothic"/>
          <w:snapToGrid w:val="0"/>
          <w:lang w:val="sv-SE"/>
        </w:rPr>
      </w:pPr>
      <w:r w:rsidRPr="00EA02A4">
        <w:rPr>
          <w:rFonts w:eastAsia="Malgun Gothic"/>
          <w:snapToGrid w:val="0"/>
          <w:lang w:val="sv-SE"/>
        </w:rPr>
        <w:tab/>
        <w:t>iE-Extensions</w:t>
      </w:r>
      <w:r w:rsidRPr="00EA02A4">
        <w:rPr>
          <w:rFonts w:eastAsia="Malgun Gothic"/>
          <w:snapToGrid w:val="0"/>
          <w:lang w:val="sv-SE"/>
        </w:rPr>
        <w:tab/>
      </w:r>
      <w:r w:rsidRPr="00EA02A4">
        <w:rPr>
          <w:rFonts w:eastAsia="Malgun Gothic"/>
          <w:snapToGrid w:val="0"/>
          <w:lang w:val="sv-SE"/>
        </w:rPr>
        <w:tab/>
        <w:t>ProtocolExtensionContainer { {</w:t>
      </w:r>
      <w:r w:rsidRPr="00EA02A4">
        <w:rPr>
          <w:rFonts w:eastAsia="SimSun"/>
          <w:snapToGrid w:val="0"/>
          <w:lang w:val="sv-SE"/>
        </w:rPr>
        <w:t xml:space="preserve"> NRNTNTAIInformation</w:t>
      </w:r>
      <w:r w:rsidRPr="00EA02A4">
        <w:rPr>
          <w:rFonts w:eastAsia="Malgun Gothic"/>
          <w:snapToGrid w:val="0"/>
          <w:lang w:val="sv-SE"/>
        </w:rPr>
        <w:t>-ExtIEs} } OPTIONAL,</w:t>
      </w:r>
    </w:p>
    <w:p w14:paraId="45D997F5" w14:textId="77777777" w:rsidR="0006022C" w:rsidRPr="00EA02A4" w:rsidRDefault="0006022C" w:rsidP="0006022C">
      <w:pPr>
        <w:pStyle w:val="PL"/>
        <w:rPr>
          <w:rFonts w:eastAsia="Malgun Gothic"/>
          <w:snapToGrid w:val="0"/>
          <w:lang w:val="sv-SE"/>
        </w:rPr>
      </w:pPr>
      <w:r w:rsidRPr="00EA02A4">
        <w:rPr>
          <w:rFonts w:eastAsia="Malgun Gothic"/>
          <w:snapToGrid w:val="0"/>
          <w:lang w:val="sv-SE"/>
        </w:rPr>
        <w:tab/>
        <w:t>...</w:t>
      </w:r>
    </w:p>
    <w:p w14:paraId="47A77C54" w14:textId="77777777" w:rsidR="0006022C" w:rsidRPr="00EA02A4" w:rsidRDefault="0006022C" w:rsidP="0006022C">
      <w:pPr>
        <w:pStyle w:val="PL"/>
        <w:rPr>
          <w:rFonts w:eastAsia="Malgun Gothic"/>
          <w:snapToGrid w:val="0"/>
          <w:lang w:val="sv-SE"/>
        </w:rPr>
      </w:pPr>
      <w:r w:rsidRPr="00EA02A4">
        <w:rPr>
          <w:rFonts w:eastAsia="Malgun Gothic"/>
          <w:snapToGrid w:val="0"/>
          <w:lang w:val="sv-SE"/>
        </w:rPr>
        <w:t>}</w:t>
      </w:r>
    </w:p>
    <w:p w14:paraId="7F5972AF" w14:textId="77777777" w:rsidR="0006022C" w:rsidRPr="00EA02A4" w:rsidRDefault="0006022C" w:rsidP="0006022C">
      <w:pPr>
        <w:pStyle w:val="PL"/>
        <w:rPr>
          <w:rFonts w:eastAsia="Malgun Gothic"/>
          <w:snapToGrid w:val="0"/>
          <w:lang w:val="sv-SE"/>
        </w:rPr>
      </w:pPr>
    </w:p>
    <w:p w14:paraId="2591B16A" w14:textId="77777777" w:rsidR="0006022C" w:rsidRPr="00EA02A4" w:rsidRDefault="0006022C" w:rsidP="0006022C">
      <w:pPr>
        <w:pStyle w:val="PL"/>
        <w:rPr>
          <w:rFonts w:eastAsia="Malgun Gothic"/>
          <w:snapToGrid w:val="0"/>
          <w:lang w:val="sv-SE"/>
        </w:rPr>
      </w:pPr>
      <w:r w:rsidRPr="00EA02A4">
        <w:rPr>
          <w:rFonts w:eastAsia="SimSun"/>
          <w:snapToGrid w:val="0"/>
          <w:lang w:val="sv-SE"/>
        </w:rPr>
        <w:t>NRNTNTAIInformation</w:t>
      </w:r>
      <w:r w:rsidRPr="00EA02A4">
        <w:rPr>
          <w:rFonts w:eastAsia="Malgun Gothic"/>
          <w:snapToGrid w:val="0"/>
          <w:lang w:val="sv-SE"/>
        </w:rPr>
        <w:t>-ExtIEs NGAP-PROTOCOL-EXTENSION ::= {</w:t>
      </w:r>
    </w:p>
    <w:p w14:paraId="61500380" w14:textId="77777777" w:rsidR="0006022C" w:rsidRPr="00EA02A4" w:rsidRDefault="0006022C" w:rsidP="0006022C">
      <w:pPr>
        <w:pStyle w:val="PL"/>
        <w:rPr>
          <w:rFonts w:eastAsia="Malgun Gothic"/>
          <w:snapToGrid w:val="0"/>
          <w:lang w:val="sv-SE"/>
        </w:rPr>
      </w:pPr>
      <w:r w:rsidRPr="00EA02A4">
        <w:rPr>
          <w:rFonts w:eastAsia="Malgun Gothic"/>
          <w:snapToGrid w:val="0"/>
          <w:lang w:val="sv-SE"/>
        </w:rPr>
        <w:tab/>
        <w:t>...</w:t>
      </w:r>
    </w:p>
    <w:p w14:paraId="55A33717" w14:textId="77777777" w:rsidR="0006022C" w:rsidRPr="00EA02A4" w:rsidRDefault="0006022C" w:rsidP="0006022C">
      <w:pPr>
        <w:pStyle w:val="PL"/>
        <w:rPr>
          <w:rFonts w:eastAsia="SimSun"/>
          <w:snapToGrid w:val="0"/>
          <w:lang w:val="sv-SE"/>
        </w:rPr>
      </w:pPr>
      <w:r w:rsidRPr="00EA02A4">
        <w:rPr>
          <w:rFonts w:eastAsia="Malgun Gothic"/>
          <w:snapToGrid w:val="0"/>
          <w:lang w:val="sv-SE"/>
        </w:rPr>
        <w:t>}</w:t>
      </w:r>
    </w:p>
    <w:p w14:paraId="71855547" w14:textId="77777777" w:rsidR="0006022C" w:rsidRPr="00EA02A4" w:rsidRDefault="0006022C" w:rsidP="0006022C">
      <w:pPr>
        <w:pStyle w:val="PL"/>
        <w:rPr>
          <w:snapToGrid w:val="0"/>
          <w:lang w:val="sv-SE"/>
        </w:rPr>
      </w:pPr>
    </w:p>
    <w:p w14:paraId="23258286" w14:textId="77777777" w:rsidR="0006022C" w:rsidRPr="00EA02A4" w:rsidRDefault="0006022C" w:rsidP="0006022C">
      <w:pPr>
        <w:pStyle w:val="PL"/>
        <w:rPr>
          <w:noProof w:val="0"/>
          <w:snapToGrid w:val="0"/>
          <w:lang w:val="sv-SE"/>
        </w:rPr>
      </w:pPr>
    </w:p>
    <w:p w14:paraId="710D20B9" w14:textId="77777777" w:rsidR="0006022C" w:rsidRPr="00EA02A4" w:rsidRDefault="0006022C" w:rsidP="0006022C">
      <w:pPr>
        <w:pStyle w:val="PL"/>
        <w:rPr>
          <w:noProof w:val="0"/>
          <w:snapToGrid w:val="0"/>
          <w:lang w:val="sv-SE"/>
        </w:rPr>
      </w:pPr>
      <w:r w:rsidRPr="00EA02A4">
        <w:rPr>
          <w:noProof w:val="0"/>
          <w:snapToGrid w:val="0"/>
          <w:lang w:val="sv-SE"/>
        </w:rPr>
        <w:t>NumberOfBroadcasts ::= INTEGER (0..65535)</w:t>
      </w:r>
    </w:p>
    <w:p w14:paraId="1FAD5571" w14:textId="77777777" w:rsidR="0006022C" w:rsidRPr="00EA02A4" w:rsidRDefault="0006022C" w:rsidP="0006022C">
      <w:pPr>
        <w:pStyle w:val="PL"/>
        <w:rPr>
          <w:noProof w:val="0"/>
          <w:snapToGrid w:val="0"/>
          <w:lang w:val="sv-SE"/>
        </w:rPr>
      </w:pPr>
    </w:p>
    <w:p w14:paraId="57B389D2" w14:textId="77777777" w:rsidR="0006022C" w:rsidRPr="00EA02A4" w:rsidRDefault="0006022C" w:rsidP="0006022C">
      <w:pPr>
        <w:pStyle w:val="PL"/>
        <w:rPr>
          <w:noProof w:val="0"/>
          <w:snapToGrid w:val="0"/>
          <w:lang w:val="sv-SE"/>
        </w:rPr>
      </w:pPr>
      <w:r w:rsidRPr="00EA02A4">
        <w:rPr>
          <w:noProof w:val="0"/>
          <w:snapToGrid w:val="0"/>
          <w:lang w:val="sv-SE"/>
        </w:rPr>
        <w:t>NumberOfBroadcastsRequested ::= INTEGER (0..65535)</w:t>
      </w:r>
    </w:p>
    <w:p w14:paraId="1DBB18DB" w14:textId="77777777" w:rsidR="0006022C" w:rsidRPr="00EA02A4" w:rsidRDefault="0006022C" w:rsidP="0006022C">
      <w:pPr>
        <w:pStyle w:val="PL"/>
        <w:rPr>
          <w:rFonts w:eastAsia="SimSun"/>
          <w:snapToGrid w:val="0"/>
          <w:lang w:val="sv-SE"/>
        </w:rPr>
      </w:pPr>
    </w:p>
    <w:p w14:paraId="2DB53BB0" w14:textId="77777777" w:rsidR="0006022C" w:rsidRPr="00383D34" w:rsidRDefault="0006022C" w:rsidP="0006022C">
      <w:pPr>
        <w:pStyle w:val="PL"/>
        <w:rPr>
          <w:rFonts w:eastAsia="SimSun" w:cs="Courier New"/>
          <w:lang w:val="sv-SE"/>
        </w:rPr>
      </w:pPr>
      <w:bookmarkStart w:id="1195" w:name="MCCQCTEMPBM_00000202"/>
      <w:r w:rsidRPr="000B23C9">
        <w:rPr>
          <w:rFonts w:eastAsia="SimSun" w:cs="Courier New"/>
          <w:lang w:val="sv-SE"/>
        </w:rPr>
        <w:t>NRARFCN</w:t>
      </w:r>
      <w:r w:rsidRPr="000B23C9">
        <w:rPr>
          <w:rFonts w:eastAsia="SimSun" w:cs="Courier New"/>
          <w:lang w:val="sv-SE"/>
        </w:rPr>
        <w:tab/>
        <w:t xml:space="preserve">::= INTEGER (0.. </w:t>
      </w:r>
      <w:r w:rsidRPr="00383D34">
        <w:rPr>
          <w:rFonts w:eastAsia="SimSun" w:cs="Courier New"/>
          <w:lang w:val="sv-SE"/>
        </w:rPr>
        <w:t>maxNRARFCN)</w:t>
      </w:r>
    </w:p>
    <w:bookmarkEnd w:id="1195"/>
    <w:p w14:paraId="1CBF9646" w14:textId="77777777" w:rsidR="0006022C" w:rsidRPr="00383D34" w:rsidRDefault="0006022C" w:rsidP="0006022C">
      <w:pPr>
        <w:pStyle w:val="PL"/>
        <w:rPr>
          <w:snapToGrid w:val="0"/>
          <w:lang w:val="sv-SE" w:eastAsia="zh-CN"/>
        </w:rPr>
      </w:pPr>
    </w:p>
    <w:p w14:paraId="7CF4ABE8" w14:textId="77777777" w:rsidR="0006022C" w:rsidRPr="00040CE6" w:rsidRDefault="0006022C" w:rsidP="0006022C">
      <w:pPr>
        <w:pStyle w:val="PL"/>
        <w:rPr>
          <w:snapToGrid w:val="0"/>
          <w:lang w:val="en-US" w:eastAsia="zh-CN"/>
        </w:rPr>
      </w:pPr>
      <w:r w:rsidRPr="00040CE6">
        <w:rPr>
          <w:snapToGrid w:val="0"/>
          <w:lang w:val="en-US" w:eastAsia="zh-CN"/>
        </w:rPr>
        <w:t>NRFrequencyBand ::= INTEGER (1..1024, ...)</w:t>
      </w:r>
    </w:p>
    <w:p w14:paraId="5173D120" w14:textId="77777777" w:rsidR="0006022C" w:rsidRPr="00040CE6" w:rsidRDefault="0006022C" w:rsidP="0006022C">
      <w:pPr>
        <w:pStyle w:val="PL"/>
        <w:rPr>
          <w:rFonts w:eastAsia="SimSun" w:cs="Courier New"/>
          <w:lang w:val="en-US"/>
        </w:rPr>
      </w:pPr>
      <w:bookmarkStart w:id="1196" w:name="MCCQCTEMPBM_00000203"/>
    </w:p>
    <w:bookmarkEnd w:id="1196"/>
    <w:p w14:paraId="632A9D8D" w14:textId="77777777" w:rsidR="0006022C" w:rsidRPr="00FD0425" w:rsidRDefault="0006022C" w:rsidP="0006022C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NRFrequencyBand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gramStart"/>
      <w:r w:rsidRPr="00FD0425">
        <w:rPr>
          <w:noProof w:val="0"/>
          <w:snapToGrid w:val="0"/>
          <w:lang w:eastAsia="zh-CN"/>
        </w:rPr>
        <w:t>List ::=</w:t>
      </w:r>
      <w:proofErr w:type="gramEnd"/>
      <w:r w:rsidRPr="00FD0425">
        <w:rPr>
          <w:noProof w:val="0"/>
          <w:snapToGrid w:val="0"/>
          <w:lang w:eastAsia="zh-CN"/>
        </w:rPr>
        <w:t xml:space="preserve"> SEQUENCE (SIZE(1..maxnoofNRCellBands)) OF </w:t>
      </w:r>
      <w:proofErr w:type="spellStart"/>
      <w:r w:rsidRPr="00FD0425">
        <w:rPr>
          <w:noProof w:val="0"/>
          <w:snapToGrid w:val="0"/>
          <w:lang w:eastAsia="zh-CN"/>
        </w:rPr>
        <w:t>NRFrequencyBandItem</w:t>
      </w:r>
      <w:proofErr w:type="spellEnd"/>
    </w:p>
    <w:p w14:paraId="74EB1DC2" w14:textId="77777777" w:rsidR="0006022C" w:rsidRPr="00FD0425" w:rsidRDefault="0006022C" w:rsidP="0006022C">
      <w:pPr>
        <w:pStyle w:val="PL"/>
        <w:rPr>
          <w:noProof w:val="0"/>
          <w:snapToGrid w:val="0"/>
          <w:lang w:eastAsia="zh-CN"/>
        </w:rPr>
      </w:pPr>
    </w:p>
    <w:p w14:paraId="7AE19F1F" w14:textId="77777777" w:rsidR="0006022C" w:rsidRPr="00FD0425" w:rsidRDefault="0006022C" w:rsidP="0006022C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FD0425">
        <w:rPr>
          <w:noProof w:val="0"/>
          <w:snapToGrid w:val="0"/>
          <w:lang w:eastAsia="zh-CN"/>
        </w:rPr>
        <w:t>NRFrequencyBandItem</w:t>
      </w:r>
      <w:proofErr w:type="spellEnd"/>
      <w:r w:rsidRPr="00FD0425">
        <w:rPr>
          <w:noProof w:val="0"/>
          <w:snapToGrid w:val="0"/>
          <w:lang w:eastAsia="zh-CN"/>
        </w:rPr>
        <w:t xml:space="preserve"> ::=</w:t>
      </w:r>
      <w:proofErr w:type="gramEnd"/>
      <w:r w:rsidRPr="00FD0425">
        <w:rPr>
          <w:noProof w:val="0"/>
          <w:snapToGrid w:val="0"/>
          <w:lang w:eastAsia="zh-CN"/>
        </w:rPr>
        <w:t xml:space="preserve"> SEQUENCE {</w:t>
      </w:r>
    </w:p>
    <w:p w14:paraId="3CA26E02" w14:textId="77777777" w:rsidR="0006022C" w:rsidRPr="00FD0425" w:rsidRDefault="0006022C" w:rsidP="0006022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nr-frequency-band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NRFrequencyBand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3E632568" w14:textId="77777777" w:rsidR="0006022C" w:rsidRPr="00402ED9" w:rsidRDefault="0006022C" w:rsidP="0006022C">
      <w:pPr>
        <w:pStyle w:val="PL"/>
        <w:rPr>
          <w:lang w:val="fr-FR"/>
        </w:rPr>
      </w:pPr>
      <w:r w:rsidRPr="00FD0425">
        <w:tab/>
      </w:r>
      <w:r w:rsidRPr="00402ED9">
        <w:rPr>
          <w:lang w:val="fr-FR"/>
        </w:rPr>
        <w:t>iE-Extension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proofErr w:type="spellStart"/>
      <w:r w:rsidRPr="00402ED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402ED9">
        <w:rPr>
          <w:noProof w:val="0"/>
          <w:snapToGrid w:val="0"/>
          <w:lang w:val="fr-FR" w:eastAsia="zh-CN"/>
        </w:rPr>
        <w:t xml:space="preserve"> </w:t>
      </w:r>
      <w:proofErr w:type="gramStart"/>
      <w:r w:rsidRPr="00402ED9">
        <w:rPr>
          <w:noProof w:val="0"/>
          <w:snapToGrid w:val="0"/>
          <w:lang w:val="fr-FR" w:eastAsia="zh-CN"/>
        </w:rPr>
        <w:t>{ {</w:t>
      </w:r>
      <w:proofErr w:type="spellStart"/>
      <w:proofErr w:type="gramEnd"/>
      <w:r w:rsidRPr="00402ED9">
        <w:rPr>
          <w:noProof w:val="0"/>
          <w:snapToGrid w:val="0"/>
          <w:lang w:val="fr-FR" w:eastAsia="zh-CN"/>
        </w:rPr>
        <w:t>NRFrequencyBandItem</w:t>
      </w:r>
      <w:r w:rsidRPr="00402ED9">
        <w:rPr>
          <w:lang w:val="fr-FR"/>
        </w:rPr>
        <w:t>-ExtIEs</w:t>
      </w:r>
      <w:proofErr w:type="spellEnd"/>
      <w:r w:rsidRPr="00402ED9">
        <w:rPr>
          <w:noProof w:val="0"/>
          <w:snapToGrid w:val="0"/>
          <w:lang w:val="fr-FR" w:eastAsia="zh-CN"/>
        </w:rPr>
        <w:t xml:space="preserve">} } </w:t>
      </w:r>
      <w:r w:rsidRPr="00402ED9">
        <w:rPr>
          <w:noProof w:val="0"/>
          <w:snapToGrid w:val="0"/>
          <w:lang w:val="fr-FR" w:eastAsia="zh-CN"/>
        </w:rPr>
        <w:tab/>
        <w:t>OPTIONAL</w:t>
      </w:r>
      <w:r w:rsidRPr="00402ED9">
        <w:rPr>
          <w:lang w:val="fr-FR"/>
        </w:rPr>
        <w:t>,</w:t>
      </w:r>
    </w:p>
    <w:p w14:paraId="7C9EE915" w14:textId="77777777" w:rsidR="0006022C" w:rsidRPr="00FD0425" w:rsidRDefault="0006022C" w:rsidP="0006022C">
      <w:pPr>
        <w:pStyle w:val="PL"/>
      </w:pPr>
      <w:r w:rsidRPr="00402ED9">
        <w:rPr>
          <w:lang w:val="fr-FR"/>
        </w:rPr>
        <w:tab/>
      </w:r>
      <w:r w:rsidRPr="00FD0425">
        <w:t>...</w:t>
      </w:r>
    </w:p>
    <w:p w14:paraId="7760D6D1" w14:textId="77777777" w:rsidR="0006022C" w:rsidRPr="00FD0425" w:rsidRDefault="0006022C" w:rsidP="0006022C">
      <w:pPr>
        <w:pStyle w:val="PL"/>
      </w:pPr>
      <w:r w:rsidRPr="00FD0425">
        <w:t>}</w:t>
      </w:r>
    </w:p>
    <w:p w14:paraId="591E0A6F" w14:textId="77777777" w:rsidR="0006022C" w:rsidRPr="00FD0425" w:rsidRDefault="0006022C" w:rsidP="0006022C">
      <w:pPr>
        <w:pStyle w:val="PL"/>
      </w:pPr>
    </w:p>
    <w:p w14:paraId="70831D90" w14:textId="77777777" w:rsidR="0006022C" w:rsidRPr="00FD0425" w:rsidRDefault="0006022C" w:rsidP="0006022C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NRFrequencyBandItem</w:t>
      </w:r>
      <w:r w:rsidRPr="00FD0425">
        <w:t>-ExtIEs</w:t>
      </w:r>
      <w:proofErr w:type="spellEnd"/>
      <w:r w:rsidRPr="00FD0425">
        <w:t xml:space="preserve"> </w:t>
      </w:r>
      <w:r w:rsidRPr="00A31AAB">
        <w:rPr>
          <w:rFonts w:eastAsia="SimSun"/>
          <w:snapToGrid w:val="0"/>
        </w:rPr>
        <w:t>NGAP-PROTOCOL-</w:t>
      </w:r>
      <w:proofErr w:type="gramStart"/>
      <w:r w:rsidRPr="00A31AAB">
        <w:rPr>
          <w:rFonts w:eastAsia="SimSun"/>
          <w:snapToGrid w:val="0"/>
        </w:rPr>
        <w:t>EXTENSION</w:t>
      </w:r>
      <w:r w:rsidRPr="00FD0425">
        <w:rPr>
          <w:noProof w:val="0"/>
          <w:snapToGrid w:val="0"/>
          <w:lang w:eastAsia="zh-CN"/>
        </w:rPr>
        <w:t xml:space="preserve">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711203F6" w14:textId="77777777" w:rsidR="0006022C" w:rsidRPr="00FD0425" w:rsidRDefault="0006022C" w:rsidP="0006022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B2EEEE0" w14:textId="77777777" w:rsidR="0006022C" w:rsidRPr="00FD0425" w:rsidRDefault="0006022C" w:rsidP="0006022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8EE09E" w14:textId="77777777" w:rsidR="0006022C" w:rsidRDefault="0006022C" w:rsidP="0006022C">
      <w:pPr>
        <w:pStyle w:val="PL"/>
        <w:rPr>
          <w:rFonts w:eastAsia="SimSun"/>
        </w:rPr>
      </w:pPr>
    </w:p>
    <w:p w14:paraId="2E4BCDB0" w14:textId="77777777" w:rsidR="0006022C" w:rsidRPr="007F799C" w:rsidRDefault="0006022C" w:rsidP="0006022C">
      <w:pPr>
        <w:pStyle w:val="PL"/>
        <w:rPr>
          <w:rFonts w:eastAsia="SimSun"/>
          <w:snapToGrid w:val="0"/>
          <w:lang w:eastAsia="zh-CN"/>
        </w:rPr>
      </w:pPr>
      <w:bookmarkStart w:id="1197" w:name="_Hlk515377712"/>
      <w:r w:rsidRPr="007F799C">
        <w:rPr>
          <w:rFonts w:eastAsia="SimSun"/>
          <w:snapToGrid w:val="0"/>
          <w:lang w:eastAsia="zh-CN"/>
        </w:rPr>
        <w:t>NRFrequencyInfo</w:t>
      </w:r>
      <w:bookmarkEnd w:id="1197"/>
      <w:r w:rsidRPr="007F799C">
        <w:rPr>
          <w:rFonts w:eastAsia="SimSun"/>
          <w:snapToGrid w:val="0"/>
          <w:lang w:eastAsia="zh-CN"/>
        </w:rPr>
        <w:t xml:space="preserve"> ::= SEQUENCE {</w:t>
      </w:r>
    </w:p>
    <w:p w14:paraId="2D1EACEF" w14:textId="77777777" w:rsidR="0006022C" w:rsidRPr="007F799C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ab/>
        <w:t>nrARFCN</w:t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  <w:t>NRARFCN,</w:t>
      </w:r>
    </w:p>
    <w:p w14:paraId="0CDD180E" w14:textId="77777777" w:rsidR="0006022C" w:rsidRPr="007F799C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ab/>
        <w:t>frequencyBand-List</w:t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  <w:t>NRFrequencyBand-List,</w:t>
      </w:r>
    </w:p>
    <w:p w14:paraId="18F092A7" w14:textId="77777777" w:rsidR="0006022C" w:rsidRPr="00402ED9" w:rsidRDefault="0006022C" w:rsidP="0006022C">
      <w:pPr>
        <w:pStyle w:val="PL"/>
        <w:rPr>
          <w:rFonts w:eastAsia="SimSun"/>
          <w:lang w:val="fr-FR"/>
        </w:rPr>
      </w:pPr>
      <w:r w:rsidRPr="007F799C">
        <w:rPr>
          <w:rFonts w:eastAsia="SimSun"/>
        </w:rPr>
        <w:tab/>
      </w:r>
      <w:r w:rsidRPr="00402ED9">
        <w:rPr>
          <w:rFonts w:eastAsia="SimSun"/>
          <w:lang w:val="fr-FR"/>
        </w:rPr>
        <w:t>iE-Extension</w:t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snapToGrid w:val="0"/>
          <w:lang w:val="fr-FR" w:eastAsia="zh-CN"/>
        </w:rPr>
        <w:t>ProtocolExtensionContainer { {</w:t>
      </w:r>
      <w:r w:rsidRPr="00402ED9">
        <w:rPr>
          <w:rFonts w:eastAsia="SimSun"/>
          <w:lang w:val="fr-FR"/>
        </w:rPr>
        <w:t>NRFrequencyInfo-ExtIEs</w:t>
      </w:r>
      <w:r w:rsidRPr="00402ED9">
        <w:rPr>
          <w:rFonts w:eastAsia="SimSun"/>
          <w:snapToGrid w:val="0"/>
          <w:lang w:val="fr-FR" w:eastAsia="zh-CN"/>
        </w:rPr>
        <w:t>} }</w:t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  <w:t>OPTIONAL</w:t>
      </w:r>
      <w:r w:rsidRPr="00402ED9">
        <w:rPr>
          <w:rFonts w:eastAsia="SimSun"/>
          <w:lang w:val="fr-FR"/>
        </w:rPr>
        <w:t>,</w:t>
      </w:r>
    </w:p>
    <w:p w14:paraId="6036C1AB" w14:textId="77777777" w:rsidR="0006022C" w:rsidRPr="00383D34" w:rsidRDefault="0006022C" w:rsidP="0006022C">
      <w:pPr>
        <w:pStyle w:val="PL"/>
        <w:rPr>
          <w:rFonts w:eastAsia="SimSun"/>
          <w:lang w:val="en-US"/>
        </w:rPr>
      </w:pPr>
      <w:r w:rsidRPr="00402ED9">
        <w:rPr>
          <w:rFonts w:eastAsia="SimSun"/>
          <w:lang w:val="fr-FR"/>
        </w:rPr>
        <w:tab/>
      </w:r>
      <w:r w:rsidRPr="00383D34">
        <w:rPr>
          <w:rFonts w:eastAsia="SimSun"/>
          <w:lang w:val="en-US"/>
        </w:rPr>
        <w:t>...</w:t>
      </w:r>
    </w:p>
    <w:p w14:paraId="2FB0B562" w14:textId="77777777" w:rsidR="0006022C" w:rsidRPr="00383D34" w:rsidRDefault="0006022C" w:rsidP="0006022C">
      <w:pPr>
        <w:pStyle w:val="PL"/>
        <w:rPr>
          <w:rFonts w:eastAsia="SimSun"/>
          <w:lang w:val="en-US"/>
        </w:rPr>
      </w:pPr>
      <w:r w:rsidRPr="00383D34">
        <w:rPr>
          <w:rFonts w:eastAsia="SimSun"/>
          <w:lang w:val="en-US"/>
        </w:rPr>
        <w:t>}</w:t>
      </w:r>
    </w:p>
    <w:p w14:paraId="292B3889" w14:textId="77777777" w:rsidR="0006022C" w:rsidRPr="00383D34" w:rsidRDefault="0006022C" w:rsidP="0006022C">
      <w:pPr>
        <w:pStyle w:val="PL"/>
        <w:rPr>
          <w:rFonts w:eastAsia="SimSun"/>
          <w:lang w:val="en-US"/>
        </w:rPr>
      </w:pPr>
    </w:p>
    <w:p w14:paraId="7A24A1A1" w14:textId="77777777" w:rsidR="0006022C" w:rsidRPr="00383D34" w:rsidRDefault="0006022C" w:rsidP="0006022C">
      <w:pPr>
        <w:pStyle w:val="PL"/>
        <w:rPr>
          <w:rFonts w:eastAsia="SimSun"/>
          <w:snapToGrid w:val="0"/>
          <w:lang w:val="en-US" w:eastAsia="zh-CN"/>
        </w:rPr>
      </w:pPr>
      <w:r w:rsidRPr="00383D34">
        <w:rPr>
          <w:rFonts w:eastAsia="SimSun"/>
          <w:lang w:val="en-US"/>
        </w:rPr>
        <w:t xml:space="preserve">NRFrequencyInfo-ExtIEs </w:t>
      </w:r>
      <w:r w:rsidRPr="00383D34">
        <w:rPr>
          <w:rFonts w:eastAsia="SimSun"/>
          <w:snapToGrid w:val="0"/>
          <w:lang w:val="en-US"/>
        </w:rPr>
        <w:t>NGAP-PROTOCOL-EXTENSION</w:t>
      </w:r>
      <w:r w:rsidRPr="00383D34">
        <w:rPr>
          <w:rFonts w:eastAsia="SimSun"/>
          <w:snapToGrid w:val="0"/>
          <w:lang w:val="en-US" w:eastAsia="zh-CN"/>
        </w:rPr>
        <w:t xml:space="preserve"> ::= {</w:t>
      </w:r>
    </w:p>
    <w:p w14:paraId="6A5990BA" w14:textId="77777777" w:rsidR="0006022C" w:rsidRPr="00383D34" w:rsidRDefault="0006022C" w:rsidP="0006022C">
      <w:pPr>
        <w:pStyle w:val="PL"/>
        <w:rPr>
          <w:rFonts w:eastAsia="SimSun"/>
          <w:snapToGrid w:val="0"/>
          <w:lang w:val="en-US" w:eastAsia="zh-CN"/>
        </w:rPr>
      </w:pPr>
      <w:r w:rsidRPr="00383D34">
        <w:rPr>
          <w:rFonts w:eastAsia="SimSun"/>
          <w:snapToGrid w:val="0"/>
          <w:lang w:val="en-US" w:eastAsia="zh-CN"/>
        </w:rPr>
        <w:tab/>
        <w:t>...</w:t>
      </w:r>
    </w:p>
    <w:p w14:paraId="09121780" w14:textId="77777777" w:rsidR="0006022C" w:rsidRPr="00383D34" w:rsidRDefault="0006022C" w:rsidP="0006022C">
      <w:pPr>
        <w:pStyle w:val="PL"/>
        <w:rPr>
          <w:rFonts w:eastAsia="SimSun"/>
          <w:snapToGrid w:val="0"/>
          <w:lang w:val="en-US" w:eastAsia="zh-CN"/>
        </w:rPr>
      </w:pPr>
      <w:r w:rsidRPr="00383D34">
        <w:rPr>
          <w:rFonts w:eastAsia="SimSun"/>
          <w:snapToGrid w:val="0"/>
          <w:lang w:val="en-US" w:eastAsia="zh-CN"/>
        </w:rPr>
        <w:t>}</w:t>
      </w:r>
    </w:p>
    <w:p w14:paraId="161C3A82" w14:textId="77777777" w:rsidR="0006022C" w:rsidRPr="00383D34" w:rsidRDefault="0006022C" w:rsidP="0006022C">
      <w:pPr>
        <w:pStyle w:val="PL"/>
        <w:rPr>
          <w:rFonts w:eastAsia="SimSun"/>
          <w:snapToGrid w:val="0"/>
          <w:lang w:val="en-US" w:eastAsia="zh-CN"/>
        </w:rPr>
      </w:pPr>
    </w:p>
    <w:p w14:paraId="53FD38C2" w14:textId="77777777" w:rsidR="0006022C" w:rsidRPr="00383D34" w:rsidRDefault="0006022C" w:rsidP="0006022C">
      <w:pPr>
        <w:pStyle w:val="PL"/>
        <w:rPr>
          <w:rFonts w:eastAsia="SimSun"/>
          <w:snapToGrid w:val="0"/>
          <w:lang w:val="en-US" w:eastAsia="zh-CN"/>
        </w:rPr>
      </w:pPr>
      <w:r w:rsidRPr="00383D34">
        <w:rPr>
          <w:rFonts w:eastAsia="SimSun" w:hint="eastAsia"/>
          <w:snapToGrid w:val="0"/>
          <w:lang w:val="en-US" w:eastAsia="zh-CN"/>
        </w:rPr>
        <w:t>N</w:t>
      </w:r>
      <w:r w:rsidRPr="00383D34">
        <w:rPr>
          <w:rFonts w:eastAsia="SimSun"/>
          <w:snapToGrid w:val="0"/>
          <w:lang w:val="en-US" w:eastAsia="zh-CN"/>
        </w:rPr>
        <w:t>R-PCI</w:t>
      </w:r>
      <w:r w:rsidRPr="00383D34">
        <w:rPr>
          <w:rFonts w:eastAsia="SimSun"/>
          <w:snapToGrid w:val="0"/>
          <w:lang w:val="en-US"/>
        </w:rPr>
        <w:t xml:space="preserve"> ::= INTEGER (0..1007, ...)</w:t>
      </w:r>
    </w:p>
    <w:p w14:paraId="347758C6" w14:textId="77777777" w:rsidR="0006022C" w:rsidRPr="00383D34" w:rsidRDefault="0006022C" w:rsidP="0006022C">
      <w:pPr>
        <w:pStyle w:val="PL"/>
        <w:rPr>
          <w:snapToGrid w:val="0"/>
          <w:lang w:val="en-US"/>
        </w:rPr>
      </w:pPr>
    </w:p>
    <w:p w14:paraId="619565CA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NRV2XServicesAuthorized ::= SEQUENCE {</w:t>
      </w:r>
    </w:p>
    <w:p w14:paraId="3B6EE9A0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ab/>
        <w:t>vehicleUE</w:t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  <w:t>VehicleUE</w:t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  <w:t>OPTIONAL,</w:t>
      </w:r>
    </w:p>
    <w:p w14:paraId="2905608A" w14:textId="77777777" w:rsidR="0006022C" w:rsidRPr="00367E0D" w:rsidRDefault="0006022C" w:rsidP="0006022C">
      <w:pPr>
        <w:pStyle w:val="PL"/>
      </w:pPr>
      <w:r w:rsidRPr="00383D34">
        <w:rPr>
          <w:lang w:val="en-US"/>
        </w:rPr>
        <w:tab/>
      </w:r>
      <w:r w:rsidRPr="00367E0D">
        <w:t xml:space="preserve">pedestrianUE </w:t>
      </w:r>
      <w:r w:rsidRPr="00367E0D">
        <w:tab/>
      </w:r>
      <w:r w:rsidRPr="00367E0D">
        <w:tab/>
        <w:t>PedestrianUE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7E0D">
        <w:t>OPTIONAL,</w:t>
      </w:r>
    </w:p>
    <w:p w14:paraId="4E555790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iE</w:t>
      </w:r>
      <w:proofErr w:type="spellEnd"/>
      <w:r w:rsidRPr="009973B8">
        <w:rPr>
          <w:noProof w:val="0"/>
          <w:snapToGrid w:val="0"/>
        </w:rPr>
        <w:t>-Extensions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ProtocolExtensionContainer</w:t>
      </w:r>
      <w:proofErr w:type="spellEnd"/>
      <w:r w:rsidRPr="009973B8">
        <w:rPr>
          <w:noProof w:val="0"/>
          <w:snapToGrid w:val="0"/>
        </w:rPr>
        <w:t xml:space="preserve"> </w:t>
      </w:r>
      <w:proofErr w:type="gramStart"/>
      <w:r w:rsidRPr="009973B8"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>NR</w:t>
      </w:r>
      <w:r w:rsidRPr="009973B8">
        <w:rPr>
          <w:noProof w:val="0"/>
          <w:snapToGrid w:val="0"/>
        </w:rPr>
        <w:t>V2XServicesAuthorized-ExtIEs} }</w:t>
      </w:r>
      <w:r w:rsidRPr="009973B8">
        <w:rPr>
          <w:noProof w:val="0"/>
          <w:snapToGrid w:val="0"/>
        </w:rPr>
        <w:tab/>
        <w:t>OPTIONAL,</w:t>
      </w:r>
    </w:p>
    <w:p w14:paraId="3B0D0974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7E306E52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23052F0F" w14:textId="77777777" w:rsidR="0006022C" w:rsidRPr="009973B8" w:rsidRDefault="0006022C" w:rsidP="0006022C">
      <w:pPr>
        <w:pStyle w:val="PL"/>
        <w:rPr>
          <w:noProof w:val="0"/>
          <w:snapToGrid w:val="0"/>
        </w:rPr>
      </w:pPr>
    </w:p>
    <w:p w14:paraId="18EB2240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NRV2XServicesAuthorized-ExtIEs NG</w:t>
      </w:r>
      <w:r w:rsidRPr="009973B8">
        <w:rPr>
          <w:noProof w:val="0"/>
          <w:snapToGrid w:val="0"/>
        </w:rPr>
        <w:t>AP-PROTOCOL-</w:t>
      </w:r>
      <w:proofErr w:type="gramStart"/>
      <w:r w:rsidRPr="009973B8">
        <w:rPr>
          <w:noProof w:val="0"/>
          <w:snapToGrid w:val="0"/>
        </w:rPr>
        <w:t>EXTENSION ::=</w:t>
      </w:r>
      <w:proofErr w:type="gramEnd"/>
      <w:r w:rsidRPr="009973B8">
        <w:rPr>
          <w:noProof w:val="0"/>
          <w:snapToGrid w:val="0"/>
        </w:rPr>
        <w:t xml:space="preserve"> {</w:t>
      </w:r>
    </w:p>
    <w:p w14:paraId="0F8DB5E3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4A8787A0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4C6AEDE0" w14:textId="77777777" w:rsidR="0006022C" w:rsidRPr="009973B8" w:rsidRDefault="0006022C" w:rsidP="0006022C">
      <w:pPr>
        <w:pStyle w:val="PL"/>
        <w:rPr>
          <w:noProof w:val="0"/>
          <w:snapToGrid w:val="0"/>
        </w:rPr>
      </w:pPr>
    </w:p>
    <w:p w14:paraId="3D3481AB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9973B8">
        <w:rPr>
          <w:noProof w:val="0"/>
          <w:snapToGrid w:val="0"/>
        </w:rPr>
        <w:t>VehicleUE</w:t>
      </w:r>
      <w:proofErr w:type="spellEnd"/>
      <w:r w:rsidRPr="009973B8">
        <w:rPr>
          <w:noProof w:val="0"/>
          <w:snapToGrid w:val="0"/>
        </w:rPr>
        <w:t xml:space="preserve"> ::=</w:t>
      </w:r>
      <w:proofErr w:type="gramEnd"/>
      <w:r w:rsidRPr="009973B8">
        <w:rPr>
          <w:noProof w:val="0"/>
          <w:snapToGrid w:val="0"/>
        </w:rPr>
        <w:t xml:space="preserve"> ENUMERATED { </w:t>
      </w:r>
    </w:p>
    <w:p w14:paraId="225F480D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authorized,</w:t>
      </w:r>
    </w:p>
    <w:p w14:paraId="3C5BE6C7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</w:r>
      <w:proofErr w:type="gramStart"/>
      <w:r w:rsidRPr="009973B8">
        <w:rPr>
          <w:noProof w:val="0"/>
          <w:snapToGrid w:val="0"/>
        </w:rPr>
        <w:t>not-authorized</w:t>
      </w:r>
      <w:proofErr w:type="gramEnd"/>
      <w:r w:rsidRPr="009973B8">
        <w:rPr>
          <w:noProof w:val="0"/>
          <w:snapToGrid w:val="0"/>
        </w:rPr>
        <w:t>,</w:t>
      </w:r>
    </w:p>
    <w:p w14:paraId="2CB121C8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2269C60E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4EDFDD1A" w14:textId="77777777" w:rsidR="0006022C" w:rsidRDefault="0006022C" w:rsidP="0006022C">
      <w:pPr>
        <w:pStyle w:val="PL"/>
        <w:rPr>
          <w:noProof w:val="0"/>
        </w:rPr>
      </w:pPr>
    </w:p>
    <w:p w14:paraId="7D321C5D" w14:textId="77777777" w:rsidR="0006022C" w:rsidRPr="00224D7F" w:rsidRDefault="0006022C" w:rsidP="0006022C">
      <w:pPr>
        <w:pStyle w:val="PL"/>
        <w:rPr>
          <w:noProof w:val="0"/>
        </w:rPr>
      </w:pPr>
      <w:proofErr w:type="gramStart"/>
      <w:r w:rsidRPr="00224D7F">
        <w:t>PedestrianUE</w:t>
      </w:r>
      <w:r w:rsidRPr="00224D7F">
        <w:rPr>
          <w:noProof w:val="0"/>
        </w:rPr>
        <w:t xml:space="preserve"> ::=</w:t>
      </w:r>
      <w:proofErr w:type="gramEnd"/>
      <w:r w:rsidRPr="00224D7F">
        <w:rPr>
          <w:noProof w:val="0"/>
        </w:rPr>
        <w:t xml:space="preserve"> ENUMERATED { </w:t>
      </w:r>
    </w:p>
    <w:p w14:paraId="06770789" w14:textId="77777777" w:rsidR="0006022C" w:rsidRPr="00802532" w:rsidRDefault="0006022C" w:rsidP="0006022C">
      <w:pPr>
        <w:pStyle w:val="PL"/>
        <w:rPr>
          <w:noProof w:val="0"/>
          <w:snapToGrid w:val="0"/>
        </w:rPr>
      </w:pPr>
      <w:r w:rsidRPr="00802532">
        <w:rPr>
          <w:noProof w:val="0"/>
        </w:rPr>
        <w:tab/>
        <w:t>authorized</w:t>
      </w:r>
      <w:r w:rsidRPr="00802532">
        <w:rPr>
          <w:noProof w:val="0"/>
          <w:snapToGrid w:val="0"/>
        </w:rPr>
        <w:t>,</w:t>
      </w:r>
    </w:p>
    <w:p w14:paraId="1F68CE0A" w14:textId="77777777" w:rsidR="0006022C" w:rsidRPr="00802532" w:rsidRDefault="0006022C" w:rsidP="0006022C">
      <w:pPr>
        <w:pStyle w:val="PL"/>
        <w:rPr>
          <w:noProof w:val="0"/>
        </w:rPr>
      </w:pPr>
      <w:r w:rsidRPr="00802532">
        <w:rPr>
          <w:noProof w:val="0"/>
          <w:snapToGrid w:val="0"/>
        </w:rPr>
        <w:tab/>
      </w:r>
      <w:proofErr w:type="gramStart"/>
      <w:r w:rsidRPr="00802532">
        <w:rPr>
          <w:noProof w:val="0"/>
          <w:snapToGrid w:val="0"/>
        </w:rPr>
        <w:t>not-authorized</w:t>
      </w:r>
      <w:proofErr w:type="gramEnd"/>
      <w:r w:rsidRPr="00802532">
        <w:rPr>
          <w:noProof w:val="0"/>
          <w:snapToGrid w:val="0"/>
        </w:rPr>
        <w:t>,</w:t>
      </w:r>
    </w:p>
    <w:p w14:paraId="12B5231D" w14:textId="77777777" w:rsidR="0006022C" w:rsidRPr="00802532" w:rsidRDefault="0006022C" w:rsidP="0006022C">
      <w:pPr>
        <w:pStyle w:val="PL"/>
        <w:rPr>
          <w:noProof w:val="0"/>
        </w:rPr>
      </w:pPr>
      <w:r w:rsidRPr="00802532">
        <w:rPr>
          <w:noProof w:val="0"/>
        </w:rPr>
        <w:tab/>
        <w:t>...</w:t>
      </w:r>
    </w:p>
    <w:p w14:paraId="4A10BBF8" w14:textId="77777777" w:rsidR="0006022C" w:rsidRPr="00224D7F" w:rsidRDefault="0006022C" w:rsidP="0006022C">
      <w:pPr>
        <w:pStyle w:val="PL"/>
        <w:rPr>
          <w:noProof w:val="0"/>
        </w:rPr>
      </w:pPr>
      <w:r w:rsidRPr="00802532">
        <w:rPr>
          <w:noProof w:val="0"/>
        </w:rPr>
        <w:t>}</w:t>
      </w:r>
    </w:p>
    <w:p w14:paraId="7F07E7EA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D58FF81" w14:textId="77777777" w:rsidR="0006022C" w:rsidRPr="00BD4CA7" w:rsidRDefault="0006022C" w:rsidP="0006022C">
      <w:pPr>
        <w:pStyle w:val="PL"/>
        <w:rPr>
          <w:snapToGrid w:val="0"/>
        </w:rPr>
      </w:pPr>
      <w:r>
        <w:rPr>
          <w:snapToGrid w:val="0"/>
        </w:rPr>
        <w:t>NR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Sidelink</w:t>
      </w:r>
      <w:r w:rsidRPr="00BD4CA7">
        <w:rPr>
          <w:snapToGrid w:val="0"/>
        </w:rPr>
        <w:t>AggregateMaximumBitrate ::= SEQUENCE {</w:t>
      </w:r>
    </w:p>
    <w:p w14:paraId="0A4EEFAD" w14:textId="77777777" w:rsidR="0006022C" w:rsidRPr="00BD4CA7" w:rsidRDefault="0006022C" w:rsidP="0006022C">
      <w:pPr>
        <w:pStyle w:val="PL"/>
        <w:rPr>
          <w:snapToGrid w:val="0"/>
        </w:rPr>
      </w:pPr>
      <w:r w:rsidRPr="00BD4CA7">
        <w:rPr>
          <w:snapToGrid w:val="0"/>
        </w:rPr>
        <w:tab/>
        <w:t>uE</w:t>
      </w:r>
      <w:r>
        <w:rPr>
          <w:rFonts w:hint="eastAsia"/>
          <w:snapToGrid w:val="0"/>
          <w:lang w:eastAsia="zh-CN"/>
        </w:rPr>
        <w:t>SidelinkA</w:t>
      </w:r>
      <w:r>
        <w:rPr>
          <w:snapToGrid w:val="0"/>
        </w:rPr>
        <w:t>ggregateMaximumBitRate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BitRate,</w:t>
      </w:r>
    </w:p>
    <w:p w14:paraId="114D8469" w14:textId="77777777" w:rsidR="0006022C" w:rsidRPr="00BD4CA7" w:rsidRDefault="0006022C" w:rsidP="0006022C">
      <w:pPr>
        <w:pStyle w:val="PL"/>
        <w:rPr>
          <w:snapToGrid w:val="0"/>
        </w:rPr>
      </w:pPr>
      <w:r w:rsidRPr="00BD4CA7">
        <w:rPr>
          <w:snapToGrid w:val="0"/>
        </w:rPr>
        <w:tab/>
        <w:t>iE-Extensions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ProtocolExtensionContainer { {</w:t>
      </w:r>
      <w:r w:rsidRPr="00204BBB">
        <w:rPr>
          <w:snapToGrid w:val="0"/>
        </w:rPr>
        <w:t>NRUE</w:t>
      </w:r>
      <w:r w:rsidRPr="00204BBB">
        <w:rPr>
          <w:rFonts w:hint="eastAsia"/>
          <w:snapToGrid w:val="0"/>
          <w:lang w:eastAsia="zh-CN"/>
        </w:rPr>
        <w:t>Sidelink</w:t>
      </w:r>
      <w:r w:rsidRPr="00204BBB">
        <w:rPr>
          <w:snapToGrid w:val="0"/>
        </w:rPr>
        <w:t>AggregateMaximumBitrate</w:t>
      </w:r>
      <w:r w:rsidRPr="00BD4CA7">
        <w:rPr>
          <w:snapToGrid w:val="0"/>
        </w:rPr>
        <w:t>-ExtIEs} } OPTIONAL,</w:t>
      </w:r>
    </w:p>
    <w:p w14:paraId="65DD6B56" w14:textId="77777777" w:rsidR="0006022C" w:rsidRPr="00BD4CA7" w:rsidRDefault="0006022C" w:rsidP="0006022C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7A6BAF1C" w14:textId="77777777" w:rsidR="0006022C" w:rsidRPr="00BD4CA7" w:rsidRDefault="0006022C" w:rsidP="0006022C">
      <w:pPr>
        <w:pStyle w:val="PL"/>
        <w:rPr>
          <w:snapToGrid w:val="0"/>
        </w:rPr>
      </w:pPr>
      <w:r w:rsidRPr="00BD4CA7">
        <w:rPr>
          <w:snapToGrid w:val="0"/>
        </w:rPr>
        <w:t>}</w:t>
      </w:r>
    </w:p>
    <w:p w14:paraId="1029C275" w14:textId="77777777" w:rsidR="0006022C" w:rsidRPr="00BD4CA7" w:rsidRDefault="0006022C" w:rsidP="0006022C">
      <w:pPr>
        <w:pStyle w:val="PL"/>
        <w:rPr>
          <w:snapToGrid w:val="0"/>
        </w:rPr>
      </w:pPr>
    </w:p>
    <w:p w14:paraId="2D15AA98" w14:textId="77777777" w:rsidR="0006022C" w:rsidRPr="00BD4CA7" w:rsidRDefault="0006022C" w:rsidP="0006022C">
      <w:pPr>
        <w:pStyle w:val="PL"/>
        <w:rPr>
          <w:snapToGrid w:val="0"/>
        </w:rPr>
      </w:pPr>
      <w:r w:rsidRPr="00204BBB">
        <w:rPr>
          <w:snapToGrid w:val="0"/>
        </w:rPr>
        <w:t>NRUE</w:t>
      </w:r>
      <w:r w:rsidRPr="00204BBB">
        <w:rPr>
          <w:rFonts w:hint="eastAsia"/>
          <w:snapToGrid w:val="0"/>
          <w:lang w:eastAsia="zh-CN"/>
        </w:rPr>
        <w:t>Sidelink</w:t>
      </w:r>
      <w:r w:rsidRPr="00204BBB">
        <w:rPr>
          <w:snapToGrid w:val="0"/>
        </w:rPr>
        <w:t>AggregateMaximumBitrate</w:t>
      </w:r>
      <w:r>
        <w:rPr>
          <w:snapToGrid w:val="0"/>
        </w:rPr>
        <w:t>-ExtIEs NG</w:t>
      </w:r>
      <w:r w:rsidRPr="00BD4CA7">
        <w:rPr>
          <w:snapToGrid w:val="0"/>
        </w:rPr>
        <w:t>AP-PROTOCOL-EXTENSION ::= {</w:t>
      </w:r>
    </w:p>
    <w:p w14:paraId="333E4384" w14:textId="77777777" w:rsidR="0006022C" w:rsidRDefault="0006022C" w:rsidP="0006022C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76B0DE90" w14:textId="77777777" w:rsidR="0006022C" w:rsidRPr="00BD4CA7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A5742A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0A5FD88" w14:textId="77777777" w:rsidR="0006022C" w:rsidRPr="002F607B" w:rsidRDefault="0006022C" w:rsidP="0006022C">
      <w:pPr>
        <w:pStyle w:val="PL"/>
        <w:rPr>
          <w:snapToGrid w:val="0"/>
        </w:rPr>
      </w:pPr>
      <w:r>
        <w:rPr>
          <w:snapToGrid w:val="0"/>
        </w:rPr>
        <w:t>NSAG-ID</w:t>
      </w:r>
      <w:r w:rsidRPr="007A2E2F">
        <w:rPr>
          <w:snapToGrid w:val="0"/>
        </w:rPr>
        <w:t xml:space="preserve"> ::= INTEGER (</w:t>
      </w:r>
      <w:r>
        <w:rPr>
          <w:snapToGrid w:val="0"/>
        </w:rPr>
        <w:t>0</w:t>
      </w:r>
      <w:r w:rsidRPr="007A2E2F">
        <w:rPr>
          <w:snapToGrid w:val="0"/>
        </w:rPr>
        <w:t>..</w:t>
      </w:r>
      <w:r>
        <w:rPr>
          <w:snapToGrid w:val="0"/>
        </w:rPr>
        <w:t>255</w:t>
      </w:r>
      <w:r w:rsidRPr="007A2E2F">
        <w:rPr>
          <w:snapToGrid w:val="0"/>
        </w:rPr>
        <w:t>, ...)</w:t>
      </w:r>
    </w:p>
    <w:p w14:paraId="7AFC08AB" w14:textId="77777777" w:rsidR="0006022C" w:rsidRDefault="0006022C" w:rsidP="0006022C">
      <w:pPr>
        <w:pStyle w:val="PL"/>
        <w:rPr>
          <w:snapToGrid w:val="0"/>
        </w:rPr>
      </w:pPr>
    </w:p>
    <w:p w14:paraId="31E58627" w14:textId="77777777" w:rsidR="0006022C" w:rsidRPr="00126E0B" w:rsidRDefault="0006022C" w:rsidP="0006022C">
      <w:pPr>
        <w:pStyle w:val="PL"/>
        <w:rPr>
          <w:snapToGrid w:val="0"/>
        </w:rPr>
      </w:pPr>
      <w:r w:rsidRPr="00126E0B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snapToGrid w:val="0"/>
        </w:rPr>
        <w:t xml:space="preserve"> ::= SEQUENCE {</w:t>
      </w:r>
    </w:p>
    <w:p w14:paraId="4D58591D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</w:r>
      <w:r>
        <w:t>aerial</w:t>
      </w:r>
      <w:r w:rsidRPr="00126E0B">
        <w:rPr>
          <w:rFonts w:eastAsia="DengXian"/>
          <w:szCs w:val="16"/>
        </w:rPr>
        <w:t>UE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ENUMERATED {authorized,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not-authorized,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...}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515F8A4C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</w:r>
      <w:r>
        <w:t>aerial</w:t>
      </w:r>
      <w:r w:rsidRPr="00126E0B">
        <w:rPr>
          <w:rFonts w:eastAsia="DengXian"/>
          <w:szCs w:val="16"/>
        </w:rPr>
        <w:t>ControllerUE</w:t>
      </w:r>
      <w:r w:rsidRPr="00126E0B">
        <w:rPr>
          <w:rFonts w:eastAsia="DengXian"/>
          <w:szCs w:val="16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 w:rsidRPr="009C7078">
        <w:rPr>
          <w:snapToGrid w:val="0"/>
          <w:lang w:eastAsia="zh-CN"/>
        </w:rPr>
        <w:t>ENUMERATED {authorized,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not-authorized,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...}</w:t>
      </w:r>
      <w:r>
        <w:rPr>
          <w:rFonts w:hint="eastAsia"/>
          <w:snapToGrid w:val="0"/>
          <w:lang w:eastAsia="zh-CN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59495A80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iE-Extensions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ProtocolExtensionContainer { {</w:t>
      </w:r>
      <w:r w:rsidRPr="00126E0B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rFonts w:eastAsia="DengXian"/>
          <w:szCs w:val="16"/>
        </w:rPr>
        <w:t>-ExtIEs} }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6E21D8FB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...</w:t>
      </w:r>
    </w:p>
    <w:p w14:paraId="238E1863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>}</w:t>
      </w:r>
    </w:p>
    <w:p w14:paraId="1D4A438B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</w:p>
    <w:p w14:paraId="450DDA1A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rFonts w:eastAsia="DengXian"/>
          <w:szCs w:val="16"/>
        </w:rPr>
        <w:t>-ExtIEs NGAP-PROTOCOL-EXTENSION ::= {</w:t>
      </w:r>
    </w:p>
    <w:p w14:paraId="3F74F089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...</w:t>
      </w:r>
    </w:p>
    <w:p w14:paraId="043C907D" w14:textId="77777777" w:rsidR="0006022C" w:rsidRPr="00126E0B" w:rsidRDefault="0006022C" w:rsidP="0006022C">
      <w:pPr>
        <w:pStyle w:val="PL"/>
        <w:rPr>
          <w:rFonts w:eastAsia="DengXian"/>
          <w:szCs w:val="16"/>
          <w:lang w:eastAsia="zh-CN"/>
        </w:rPr>
      </w:pPr>
      <w:r w:rsidRPr="00126E0B">
        <w:rPr>
          <w:rFonts w:eastAsia="DengXian"/>
          <w:szCs w:val="16"/>
        </w:rPr>
        <w:t>}</w:t>
      </w:r>
    </w:p>
    <w:p w14:paraId="227FC14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A26D80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O</w:t>
      </w:r>
    </w:p>
    <w:p w14:paraId="5F39409B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</w:p>
    <w:p w14:paraId="32705486" w14:textId="77777777" w:rsidR="0006022C" w:rsidRPr="00E56070" w:rsidRDefault="0006022C" w:rsidP="0006022C">
      <w:pPr>
        <w:pStyle w:val="PL"/>
        <w:rPr>
          <w:snapToGrid w:val="0"/>
        </w:rPr>
      </w:pPr>
      <w:r>
        <w:rPr>
          <w:snapToGrid w:val="0"/>
        </w:rPr>
        <w:t>OnboardingSupport</w:t>
      </w:r>
      <w:r w:rsidRPr="00E56070">
        <w:rPr>
          <w:snapToGrid w:val="0"/>
        </w:rPr>
        <w:t xml:space="preserve"> ::= ENUMERATED {</w:t>
      </w:r>
    </w:p>
    <w:p w14:paraId="1A6766D5" w14:textId="77777777" w:rsidR="0006022C" w:rsidRPr="00E56070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ab/>
      </w:r>
      <w:r w:rsidRPr="00556C4F">
        <w:rPr>
          <w:snapToGrid w:val="0"/>
        </w:rPr>
        <w:t>true</w:t>
      </w:r>
      <w:r w:rsidRPr="00E56070">
        <w:rPr>
          <w:snapToGrid w:val="0"/>
        </w:rPr>
        <w:t>,</w:t>
      </w:r>
    </w:p>
    <w:p w14:paraId="0BE0BE2B" w14:textId="77777777" w:rsidR="0006022C" w:rsidRPr="00556C4F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ab/>
      </w:r>
      <w:r w:rsidRPr="00556C4F">
        <w:rPr>
          <w:snapToGrid w:val="0"/>
        </w:rPr>
        <w:t>...</w:t>
      </w:r>
    </w:p>
    <w:p w14:paraId="47EC215B" w14:textId="77777777" w:rsidR="0006022C" w:rsidRPr="00556C4F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48C88091" w14:textId="77777777" w:rsidR="0006022C" w:rsidRPr="00633019" w:rsidRDefault="0006022C" w:rsidP="0006022C">
      <w:pPr>
        <w:pStyle w:val="PL"/>
        <w:rPr>
          <w:snapToGrid w:val="0"/>
          <w:lang w:eastAsia="zh-CN"/>
        </w:rPr>
      </w:pPr>
    </w:p>
    <w:p w14:paraId="4EF912B7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OverloadAction ::= ENUMERATED {</w:t>
      </w:r>
    </w:p>
    <w:p w14:paraId="444FE0BB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reject-non-emergency-mo-dt,</w:t>
      </w:r>
    </w:p>
    <w:p w14:paraId="476D2F23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reject-rrc-cr-signalling,</w:t>
      </w:r>
    </w:p>
    <w:p w14:paraId="42B63D50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permit-emergency-sessions-and-mobile-terminated-services-only,</w:t>
      </w:r>
    </w:p>
    <w:p w14:paraId="645AF99B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permit-high-priority-sessions-and-mobile-terminated-services-only</w:t>
      </w:r>
      <w:r w:rsidRPr="001D2E49">
        <w:rPr>
          <w:rFonts w:eastAsia="SimSun" w:hint="eastAsia"/>
          <w:snapToGrid w:val="0"/>
          <w:lang w:eastAsia="zh-CN"/>
        </w:rPr>
        <w:t>,</w:t>
      </w:r>
    </w:p>
    <w:p w14:paraId="11269D75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>...</w:t>
      </w:r>
    </w:p>
    <w:p w14:paraId="1173456F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}</w:t>
      </w:r>
    </w:p>
    <w:p w14:paraId="0E3B6215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</w:p>
    <w:p w14:paraId="172E804B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OverloadResponse ::= CHOICE {</w:t>
      </w:r>
    </w:p>
    <w:p w14:paraId="6DFC8DB7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overloadAction</w:t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OverloadAction,</w:t>
      </w:r>
    </w:p>
    <w:p w14:paraId="0CD5A8D5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choice-Extensions</w:t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ProtocolIE-SingleContainer { {OverloadResponse-ExtIEs} }</w:t>
      </w:r>
    </w:p>
    <w:p w14:paraId="7BBAB6E3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}</w:t>
      </w:r>
    </w:p>
    <w:p w14:paraId="4507158E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</w:p>
    <w:p w14:paraId="3BD2C26D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OverloadResponse-ExtIEs NGAP-PROTOCOL-IES ::= {</w:t>
      </w:r>
    </w:p>
    <w:p w14:paraId="1F79A146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...</w:t>
      </w:r>
    </w:p>
    <w:p w14:paraId="182CAD75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}</w:t>
      </w:r>
    </w:p>
    <w:p w14:paraId="05072FBC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</w:p>
    <w:p w14:paraId="7FBEE4AF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>OverloadStartNSSAIList</w:t>
      </w:r>
      <w:r w:rsidRPr="001D2E49">
        <w:rPr>
          <w:rFonts w:eastAsia="SimSun"/>
          <w:snapToGrid w:val="0"/>
          <w:lang w:eastAsia="zh-CN"/>
        </w:rPr>
        <w:t xml:space="preserve"> ::= SEQUENCE (SIZE (1..maxnoofSliceItems)) OF </w:t>
      </w:r>
      <w:r w:rsidRPr="001D2E49">
        <w:rPr>
          <w:rFonts w:eastAsia="SimSun" w:hint="eastAsia"/>
          <w:snapToGrid w:val="0"/>
          <w:lang w:eastAsia="zh-CN"/>
        </w:rPr>
        <w:t>OverloadStartNSSAIItem</w:t>
      </w:r>
    </w:p>
    <w:p w14:paraId="5957FFEA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</w:p>
    <w:p w14:paraId="2001950B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>OverloadStartNSSAIItem ::= SEQUENCE {</w:t>
      </w:r>
    </w:p>
    <w:p w14:paraId="77BF8316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 w:hint="eastAsia"/>
          <w:snapToGrid w:val="0"/>
          <w:lang w:eastAsia="zh-CN"/>
        </w:rPr>
        <w:t>sliceOverloadList</w:t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Slice</w:t>
      </w:r>
      <w:r w:rsidRPr="001D2E49">
        <w:rPr>
          <w:rFonts w:eastAsia="SimSun" w:hint="eastAsia"/>
          <w:snapToGrid w:val="0"/>
          <w:lang w:eastAsia="zh-CN"/>
        </w:rPr>
        <w:t>Overload</w:t>
      </w:r>
      <w:r w:rsidRPr="001D2E49">
        <w:rPr>
          <w:rFonts w:eastAsia="SimSun"/>
          <w:snapToGrid w:val="0"/>
          <w:lang w:eastAsia="zh-CN"/>
        </w:rPr>
        <w:t>List,</w:t>
      </w:r>
    </w:p>
    <w:p w14:paraId="0914D6C3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ab/>
        <w:t>sliceO</w:t>
      </w:r>
      <w:r w:rsidRPr="001D2E49">
        <w:rPr>
          <w:rFonts w:eastAsia="SimSun"/>
          <w:snapToGrid w:val="0"/>
          <w:lang w:eastAsia="zh-CN"/>
        </w:rPr>
        <w:t>verloadResponse</w:t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 w:hint="eastAsia"/>
          <w:snapToGrid w:val="0"/>
          <w:lang w:eastAsia="zh-CN"/>
        </w:rPr>
        <w:t>O</w:t>
      </w:r>
      <w:r w:rsidRPr="001D2E49">
        <w:rPr>
          <w:rFonts w:eastAsia="SimSun"/>
          <w:snapToGrid w:val="0"/>
          <w:lang w:eastAsia="zh-CN"/>
        </w:rPr>
        <w:t>verloadResponse</w:t>
      </w:r>
      <w:r w:rsidRPr="001D2E49">
        <w:rPr>
          <w:rFonts w:eastAsia="SimSun" w:hint="eastAsia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OPTIONAL,</w:t>
      </w:r>
    </w:p>
    <w:p w14:paraId="7F7F9C60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ab/>
        <w:t>sliceT</w:t>
      </w:r>
      <w:r w:rsidRPr="001D2E49">
        <w:rPr>
          <w:rFonts w:eastAsia="SimSun"/>
          <w:snapToGrid w:val="0"/>
          <w:lang w:eastAsia="zh-CN"/>
        </w:rPr>
        <w:t>rafficLoadReductionIndication</w:t>
      </w:r>
      <w:r w:rsidRPr="001D2E49">
        <w:rPr>
          <w:rFonts w:eastAsia="SimSun" w:hint="eastAsia"/>
          <w:snapToGrid w:val="0"/>
          <w:lang w:eastAsia="zh-CN"/>
        </w:rPr>
        <w:tab/>
      </w:r>
      <w:r w:rsidRPr="001D2E49">
        <w:rPr>
          <w:rFonts w:eastAsia="SimSun" w:hint="eastAsia"/>
          <w:snapToGrid w:val="0"/>
          <w:lang w:eastAsia="zh-CN"/>
        </w:rPr>
        <w:tab/>
        <w:t>T</w:t>
      </w:r>
      <w:r w:rsidRPr="001D2E49">
        <w:rPr>
          <w:rFonts w:eastAsia="SimSun"/>
          <w:snapToGrid w:val="0"/>
          <w:lang w:eastAsia="zh-CN"/>
        </w:rPr>
        <w:t>rafficLoadReductionIndication</w:t>
      </w:r>
      <w:r w:rsidRPr="001D2E49">
        <w:rPr>
          <w:rFonts w:eastAsia="SimSun" w:hint="eastAsia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OPTIONAL</w:t>
      </w:r>
      <w:r w:rsidRPr="001D2E49">
        <w:rPr>
          <w:rFonts w:eastAsia="SimSun" w:hint="eastAsia"/>
          <w:snapToGrid w:val="0"/>
          <w:lang w:eastAsia="zh-CN"/>
        </w:rPr>
        <w:t>,</w:t>
      </w:r>
    </w:p>
    <w:p w14:paraId="5D9F0F27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iE-Extensions</w:t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ProtocolExtensionContainer { {</w:t>
      </w:r>
      <w:r w:rsidRPr="001D2E49">
        <w:rPr>
          <w:rFonts w:eastAsia="SimSun" w:hint="eastAsia"/>
          <w:snapToGrid w:val="0"/>
          <w:lang w:eastAsia="zh-CN"/>
        </w:rPr>
        <w:t>OverloadStartNSSAIItem</w:t>
      </w:r>
      <w:r w:rsidRPr="001D2E49">
        <w:rPr>
          <w:rFonts w:eastAsia="SimSun"/>
          <w:snapToGrid w:val="0"/>
          <w:lang w:eastAsia="zh-CN"/>
        </w:rPr>
        <w:t>-ExtIEs} }</w:t>
      </w:r>
      <w:r w:rsidRPr="001D2E49">
        <w:rPr>
          <w:rFonts w:eastAsia="SimSun"/>
          <w:snapToGrid w:val="0"/>
          <w:lang w:eastAsia="zh-CN"/>
        </w:rPr>
        <w:tab/>
        <w:t>OPTIONAL,</w:t>
      </w:r>
    </w:p>
    <w:p w14:paraId="3A1523CF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...</w:t>
      </w:r>
    </w:p>
    <w:p w14:paraId="580B9177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>}</w:t>
      </w:r>
    </w:p>
    <w:p w14:paraId="4ED87731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</w:p>
    <w:p w14:paraId="61618165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>OverloadStartNSSAIItem</w:t>
      </w:r>
      <w:r w:rsidRPr="001D2E49">
        <w:rPr>
          <w:rFonts w:eastAsia="SimSun"/>
          <w:snapToGrid w:val="0"/>
          <w:lang w:eastAsia="zh-CN"/>
        </w:rPr>
        <w:t>-ExtIEs NGAP-PROTOCOL-EXTENSION ::= {</w:t>
      </w:r>
    </w:p>
    <w:p w14:paraId="74ADDD6C" w14:textId="77777777" w:rsidR="0006022C" w:rsidRPr="00383D34" w:rsidRDefault="0006022C" w:rsidP="0006022C">
      <w:pPr>
        <w:pStyle w:val="PL"/>
        <w:rPr>
          <w:rFonts w:eastAsia="SimSun"/>
          <w:snapToGrid w:val="0"/>
          <w:lang w:val="sv-SE" w:eastAsia="zh-CN"/>
        </w:rPr>
      </w:pPr>
      <w:r w:rsidRPr="001D2E49">
        <w:rPr>
          <w:rFonts w:eastAsia="SimSun"/>
          <w:snapToGrid w:val="0"/>
          <w:lang w:eastAsia="zh-CN"/>
        </w:rPr>
        <w:tab/>
      </w:r>
      <w:r w:rsidRPr="00383D34">
        <w:rPr>
          <w:rFonts w:eastAsia="SimSun"/>
          <w:snapToGrid w:val="0"/>
          <w:lang w:val="sv-SE" w:eastAsia="zh-CN"/>
        </w:rPr>
        <w:t>...</w:t>
      </w:r>
    </w:p>
    <w:p w14:paraId="4D14815A" w14:textId="77777777" w:rsidR="0006022C" w:rsidRPr="00383D34" w:rsidRDefault="0006022C" w:rsidP="0006022C">
      <w:pPr>
        <w:pStyle w:val="PL"/>
        <w:rPr>
          <w:rFonts w:eastAsia="SimSun"/>
          <w:snapToGrid w:val="0"/>
          <w:lang w:val="sv-SE" w:eastAsia="zh-CN"/>
        </w:rPr>
      </w:pPr>
      <w:r w:rsidRPr="00383D34">
        <w:rPr>
          <w:rFonts w:eastAsia="SimSun"/>
          <w:snapToGrid w:val="0"/>
          <w:lang w:val="sv-SE" w:eastAsia="zh-CN"/>
        </w:rPr>
        <w:t>}</w:t>
      </w:r>
    </w:p>
    <w:p w14:paraId="26B3431F" w14:textId="77777777" w:rsidR="0006022C" w:rsidRPr="00383D34" w:rsidRDefault="0006022C" w:rsidP="0006022C">
      <w:pPr>
        <w:pStyle w:val="PL"/>
        <w:rPr>
          <w:snapToGrid w:val="0"/>
          <w:lang w:val="sv-SE"/>
        </w:rPr>
      </w:pPr>
    </w:p>
    <w:p w14:paraId="4622C58B" w14:textId="77777777" w:rsidR="0006022C" w:rsidRPr="00383D34" w:rsidRDefault="0006022C" w:rsidP="0006022C">
      <w:pPr>
        <w:pStyle w:val="PL"/>
        <w:rPr>
          <w:snapToGrid w:val="0"/>
          <w:lang w:val="sv-SE"/>
        </w:rPr>
      </w:pPr>
      <w:r w:rsidRPr="00383D34">
        <w:rPr>
          <w:snapToGrid w:val="0"/>
          <w:lang w:val="sv-SE"/>
        </w:rPr>
        <w:t>-- P</w:t>
      </w:r>
    </w:p>
    <w:p w14:paraId="3F0131B3" w14:textId="77777777" w:rsidR="0006022C" w:rsidRPr="00383D34" w:rsidRDefault="0006022C" w:rsidP="0006022C">
      <w:pPr>
        <w:pStyle w:val="PL"/>
        <w:rPr>
          <w:snapToGrid w:val="0"/>
          <w:lang w:val="sv-SE"/>
        </w:rPr>
      </w:pPr>
    </w:p>
    <w:p w14:paraId="2BDC6F74" w14:textId="77777777" w:rsidR="0006022C" w:rsidRPr="00383D34" w:rsidRDefault="0006022C" w:rsidP="0006022C">
      <w:pPr>
        <w:pStyle w:val="PL"/>
        <w:rPr>
          <w:snapToGrid w:val="0"/>
          <w:lang w:val="sv-SE"/>
        </w:rPr>
      </w:pPr>
      <w:r w:rsidRPr="00383D34">
        <w:rPr>
          <w:snapToGrid w:val="0"/>
          <w:lang w:val="sv-SE"/>
        </w:rPr>
        <w:t>PacketDelayBudget ::= INTEGER (0..1023, ...)</w:t>
      </w:r>
    </w:p>
    <w:p w14:paraId="42AC7D4C" w14:textId="77777777" w:rsidR="0006022C" w:rsidRPr="00383D34" w:rsidRDefault="0006022C" w:rsidP="0006022C">
      <w:pPr>
        <w:pStyle w:val="PL"/>
        <w:rPr>
          <w:snapToGrid w:val="0"/>
          <w:lang w:val="sv-SE"/>
        </w:rPr>
      </w:pPr>
    </w:p>
    <w:p w14:paraId="6E4FA360" w14:textId="77777777" w:rsidR="0006022C" w:rsidRPr="00383D34" w:rsidRDefault="0006022C" w:rsidP="0006022C">
      <w:pPr>
        <w:pStyle w:val="PL"/>
        <w:rPr>
          <w:snapToGrid w:val="0"/>
          <w:lang w:val="sv-SE"/>
        </w:rPr>
      </w:pPr>
      <w:r w:rsidRPr="00383D34">
        <w:rPr>
          <w:snapToGrid w:val="0"/>
          <w:lang w:val="sv-SE"/>
        </w:rPr>
        <w:t>PacketErrorRate ::= SEQUENCE {</w:t>
      </w:r>
    </w:p>
    <w:p w14:paraId="003B80C1" w14:textId="77777777" w:rsidR="0006022C" w:rsidRPr="00383D34" w:rsidRDefault="0006022C" w:rsidP="0006022C">
      <w:pPr>
        <w:pStyle w:val="PL"/>
        <w:rPr>
          <w:snapToGrid w:val="0"/>
          <w:lang w:val="sv-SE"/>
        </w:rPr>
      </w:pPr>
      <w:r w:rsidRPr="00383D34">
        <w:rPr>
          <w:snapToGrid w:val="0"/>
          <w:lang w:val="sv-SE"/>
        </w:rPr>
        <w:tab/>
        <w:t>pERScalar</w:t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  <w:t>INTEGER (0..9, ...),</w:t>
      </w:r>
    </w:p>
    <w:p w14:paraId="05C72EBA" w14:textId="77777777" w:rsidR="0006022C" w:rsidRPr="00383D34" w:rsidRDefault="0006022C" w:rsidP="0006022C">
      <w:pPr>
        <w:pStyle w:val="PL"/>
        <w:rPr>
          <w:snapToGrid w:val="0"/>
          <w:lang w:val="sv-SE"/>
        </w:rPr>
      </w:pPr>
      <w:r w:rsidRPr="00383D34">
        <w:rPr>
          <w:snapToGrid w:val="0"/>
          <w:lang w:val="sv-SE"/>
        </w:rPr>
        <w:tab/>
        <w:t>pERExponent</w:t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  <w:t>INTEGER (0..9, ...),</w:t>
      </w:r>
    </w:p>
    <w:p w14:paraId="45585B68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383D34">
        <w:rPr>
          <w:snapToGrid w:val="0"/>
          <w:lang w:val="sv-SE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iE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PacketErrorRate-ExtIEs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69B771B7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>...</w:t>
      </w:r>
    </w:p>
    <w:p w14:paraId="3D9277BC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3708439C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5316891E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0B23C9">
        <w:rPr>
          <w:noProof w:val="0"/>
          <w:snapToGrid w:val="0"/>
          <w:lang w:val="fr-FR"/>
        </w:rPr>
        <w:t>PacketErrorRate-ExtIEs</w:t>
      </w:r>
      <w:proofErr w:type="spellEnd"/>
      <w:r w:rsidRPr="000B23C9">
        <w:rPr>
          <w:noProof w:val="0"/>
          <w:snapToGrid w:val="0"/>
          <w:lang w:val="fr-FR"/>
        </w:rPr>
        <w:t xml:space="preserve"> NGAP-PROTOCOL-</w:t>
      </w:r>
      <w:proofErr w:type="gramStart"/>
      <w:r w:rsidRPr="000B23C9">
        <w:rPr>
          <w:noProof w:val="0"/>
          <w:snapToGrid w:val="0"/>
          <w:lang w:val="fr-FR"/>
        </w:rPr>
        <w:t>EXTENSION ::</w:t>
      </w:r>
      <w:proofErr w:type="gramEnd"/>
      <w:r w:rsidRPr="000B23C9">
        <w:rPr>
          <w:noProof w:val="0"/>
          <w:snapToGrid w:val="0"/>
          <w:lang w:val="fr-FR"/>
        </w:rPr>
        <w:t>= {</w:t>
      </w:r>
    </w:p>
    <w:p w14:paraId="22972EC0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  <w:t>...</w:t>
      </w:r>
    </w:p>
    <w:p w14:paraId="1CE92FFA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38E25473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5DCE9651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proofErr w:type="gramStart"/>
      <w:r w:rsidRPr="000B23C9">
        <w:rPr>
          <w:noProof w:val="0"/>
          <w:snapToGrid w:val="0"/>
          <w:lang w:val="fr-FR"/>
        </w:rPr>
        <w:t>PacketLossRate</w:t>
      </w:r>
      <w:proofErr w:type="spellEnd"/>
      <w:r w:rsidRPr="000B23C9">
        <w:rPr>
          <w:noProof w:val="0"/>
          <w:snapToGrid w:val="0"/>
          <w:lang w:val="fr-FR"/>
        </w:rPr>
        <w:t xml:space="preserve"> ::</w:t>
      </w:r>
      <w:proofErr w:type="gramEnd"/>
      <w:r w:rsidRPr="000B23C9">
        <w:rPr>
          <w:noProof w:val="0"/>
          <w:snapToGrid w:val="0"/>
          <w:lang w:val="fr-FR"/>
        </w:rPr>
        <w:t>= INTEGER (0..1000, ...)</w:t>
      </w:r>
    </w:p>
    <w:p w14:paraId="596999C2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433C9CBD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proofErr w:type="gramStart"/>
      <w:r w:rsidRPr="000B23C9">
        <w:rPr>
          <w:noProof w:val="0"/>
          <w:snapToGrid w:val="0"/>
          <w:lang w:val="fr-FR"/>
        </w:rPr>
        <w:t>PagingAssisDataforCEcapabUE</w:t>
      </w:r>
      <w:proofErr w:type="spellEnd"/>
      <w:r w:rsidRPr="000B23C9">
        <w:rPr>
          <w:noProof w:val="0"/>
          <w:snapToGrid w:val="0"/>
          <w:lang w:val="fr-FR"/>
        </w:rPr>
        <w:t xml:space="preserve"> ::</w:t>
      </w:r>
      <w:proofErr w:type="gramEnd"/>
      <w:r w:rsidRPr="000B23C9">
        <w:rPr>
          <w:noProof w:val="0"/>
          <w:snapToGrid w:val="0"/>
          <w:lang w:val="fr-FR"/>
        </w:rPr>
        <w:t>= SEQUENCE {</w:t>
      </w:r>
    </w:p>
    <w:p w14:paraId="0755E2C5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r w:rsidRPr="00EA02A4">
        <w:rPr>
          <w:snapToGrid w:val="0"/>
          <w:lang w:val="fr-FR"/>
        </w:rPr>
        <w:t>eUTRA-CGI</w:t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  <w:t>EUTRA-CGI,</w:t>
      </w:r>
    </w:p>
    <w:p w14:paraId="04E94675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EA02A4">
        <w:rPr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</w:rPr>
        <w:t>coverageEnhancementLevel</w:t>
      </w:r>
      <w:proofErr w:type="spellEnd"/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</w:rPr>
        <w:t>CoverageEnhancementLevel</w:t>
      </w:r>
      <w:proofErr w:type="spellEnd"/>
      <w:r w:rsidRPr="00402ED9">
        <w:rPr>
          <w:noProof w:val="0"/>
          <w:snapToGrid w:val="0"/>
        </w:rPr>
        <w:t>,</w:t>
      </w:r>
      <w:r w:rsidRPr="00402ED9">
        <w:rPr>
          <w:snapToGrid w:val="0"/>
        </w:rPr>
        <w:t xml:space="preserve"> </w:t>
      </w:r>
    </w:p>
    <w:p w14:paraId="0440B466" w14:textId="77777777" w:rsidR="0006022C" w:rsidRPr="00CE382F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</w:rPr>
        <w:tab/>
      </w:r>
      <w:proofErr w:type="spellStart"/>
      <w:proofErr w:type="gramStart"/>
      <w:r w:rsidRPr="004B1BCD">
        <w:rPr>
          <w:noProof w:val="0"/>
          <w:snapToGrid w:val="0"/>
          <w:lang w:val="fr-FR"/>
        </w:rPr>
        <w:t>iE</w:t>
      </w:r>
      <w:proofErr w:type="spellEnd"/>
      <w:proofErr w:type="gramEnd"/>
      <w:r w:rsidRPr="004B1BCD">
        <w:rPr>
          <w:noProof w:val="0"/>
          <w:snapToGrid w:val="0"/>
          <w:lang w:val="fr-FR"/>
        </w:rPr>
        <w:t>-Extensions</w:t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proofErr w:type="spellStart"/>
      <w:r w:rsidRPr="004B1BCD">
        <w:rPr>
          <w:noProof w:val="0"/>
          <w:snapToGrid w:val="0"/>
          <w:lang w:val="fr-FR"/>
        </w:rPr>
        <w:t>ProtocolExtensionContainer</w:t>
      </w:r>
      <w:proofErr w:type="spellEnd"/>
      <w:r w:rsidRPr="004B1BCD">
        <w:rPr>
          <w:noProof w:val="0"/>
          <w:snapToGrid w:val="0"/>
          <w:lang w:val="fr-FR"/>
        </w:rPr>
        <w:t xml:space="preserve"> { { </w:t>
      </w:r>
      <w:proofErr w:type="spellStart"/>
      <w:r w:rsidRPr="004B1BCD">
        <w:rPr>
          <w:noProof w:val="0"/>
          <w:snapToGrid w:val="0"/>
          <w:lang w:val="fr-FR"/>
        </w:rPr>
        <w:t>PagingAssisDataforCEcapabUE-ExtIEs</w:t>
      </w:r>
      <w:proofErr w:type="spellEnd"/>
      <w:r w:rsidRPr="004B1BCD">
        <w:rPr>
          <w:noProof w:val="0"/>
          <w:snapToGrid w:val="0"/>
          <w:lang w:val="fr-FR"/>
        </w:rPr>
        <w:t>} } OPTIONAL,</w:t>
      </w:r>
    </w:p>
    <w:p w14:paraId="415561E1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>...</w:t>
      </w:r>
    </w:p>
    <w:p w14:paraId="0398D0C1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188D31B1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7BB801E7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0B23C9">
        <w:rPr>
          <w:noProof w:val="0"/>
          <w:snapToGrid w:val="0"/>
          <w:lang w:val="fr-FR"/>
        </w:rPr>
        <w:t>PagingAssisDataforCEcapabUE-ExtIEs</w:t>
      </w:r>
      <w:proofErr w:type="spellEnd"/>
      <w:r w:rsidRPr="000B23C9">
        <w:rPr>
          <w:noProof w:val="0"/>
          <w:snapToGrid w:val="0"/>
          <w:lang w:val="fr-FR"/>
        </w:rPr>
        <w:t xml:space="preserve"> NGAP-PROTOCOL-</w:t>
      </w:r>
      <w:proofErr w:type="gramStart"/>
      <w:r w:rsidRPr="000B23C9">
        <w:rPr>
          <w:noProof w:val="0"/>
          <w:snapToGrid w:val="0"/>
          <w:lang w:val="fr-FR"/>
        </w:rPr>
        <w:t>EXTENSION ::</w:t>
      </w:r>
      <w:proofErr w:type="gramEnd"/>
      <w:r w:rsidRPr="000B23C9">
        <w:rPr>
          <w:noProof w:val="0"/>
          <w:snapToGrid w:val="0"/>
          <w:lang w:val="fr-FR"/>
        </w:rPr>
        <w:t>= {</w:t>
      </w:r>
    </w:p>
    <w:p w14:paraId="5D2DFA5F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  <w:t>...</w:t>
      </w:r>
    </w:p>
    <w:p w14:paraId="47EAE74D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19B8582E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501BA311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proofErr w:type="gramStart"/>
      <w:r w:rsidRPr="000B23C9">
        <w:rPr>
          <w:noProof w:val="0"/>
          <w:snapToGrid w:val="0"/>
          <w:lang w:val="fr-FR"/>
        </w:rPr>
        <w:t>PagingAttemptInformation</w:t>
      </w:r>
      <w:proofErr w:type="spellEnd"/>
      <w:r w:rsidRPr="000B23C9">
        <w:rPr>
          <w:noProof w:val="0"/>
          <w:snapToGrid w:val="0"/>
          <w:lang w:val="fr-FR"/>
        </w:rPr>
        <w:t xml:space="preserve"> ::</w:t>
      </w:r>
      <w:proofErr w:type="gramEnd"/>
      <w:r w:rsidRPr="000B23C9">
        <w:rPr>
          <w:noProof w:val="0"/>
          <w:snapToGrid w:val="0"/>
          <w:lang w:val="fr-FR"/>
        </w:rPr>
        <w:t>= SEQUENCE {</w:t>
      </w:r>
    </w:p>
    <w:p w14:paraId="4F4BB285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proofErr w:type="spellStart"/>
      <w:proofErr w:type="gramStart"/>
      <w:r w:rsidRPr="000B23C9">
        <w:rPr>
          <w:noProof w:val="0"/>
          <w:snapToGrid w:val="0"/>
          <w:lang w:val="fr-FR"/>
        </w:rPr>
        <w:t>pagingAttemptCount</w:t>
      </w:r>
      <w:proofErr w:type="spellEnd"/>
      <w:proofErr w:type="gramEnd"/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PagingAttemptCount</w:t>
      </w:r>
      <w:proofErr w:type="spellEnd"/>
      <w:r w:rsidRPr="000B23C9">
        <w:rPr>
          <w:noProof w:val="0"/>
          <w:snapToGrid w:val="0"/>
          <w:lang w:val="fr-FR"/>
        </w:rPr>
        <w:t>,</w:t>
      </w:r>
    </w:p>
    <w:p w14:paraId="260C6F03" w14:textId="77777777" w:rsidR="0006022C" w:rsidRPr="00EA02A4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proofErr w:type="spellStart"/>
      <w:proofErr w:type="gramStart"/>
      <w:r w:rsidRPr="00EA02A4">
        <w:rPr>
          <w:noProof w:val="0"/>
          <w:snapToGrid w:val="0"/>
          <w:lang w:val="fr-FR"/>
        </w:rPr>
        <w:t>intendedNumberOfPagingAttempts</w:t>
      </w:r>
      <w:proofErr w:type="spellEnd"/>
      <w:proofErr w:type="gramEnd"/>
      <w:r w:rsidRPr="00EA02A4">
        <w:rPr>
          <w:noProof w:val="0"/>
          <w:snapToGrid w:val="0"/>
          <w:lang w:val="fr-FR"/>
        </w:rPr>
        <w:tab/>
      </w:r>
      <w:r w:rsidRPr="00EA02A4">
        <w:rPr>
          <w:noProof w:val="0"/>
          <w:snapToGrid w:val="0"/>
          <w:lang w:val="fr-FR"/>
        </w:rPr>
        <w:tab/>
      </w:r>
      <w:proofErr w:type="spellStart"/>
      <w:r w:rsidRPr="00EA02A4">
        <w:rPr>
          <w:noProof w:val="0"/>
          <w:snapToGrid w:val="0"/>
          <w:lang w:val="fr-FR"/>
        </w:rPr>
        <w:t>IntendedNumberOfPagingAttempts</w:t>
      </w:r>
      <w:proofErr w:type="spellEnd"/>
      <w:r w:rsidRPr="00EA02A4">
        <w:rPr>
          <w:noProof w:val="0"/>
          <w:snapToGrid w:val="0"/>
          <w:lang w:val="fr-FR"/>
        </w:rPr>
        <w:t>,</w:t>
      </w:r>
    </w:p>
    <w:p w14:paraId="460B7FA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EA02A4">
        <w:rPr>
          <w:noProof w:val="0"/>
          <w:snapToGrid w:val="0"/>
          <w:lang w:val="fr-FR"/>
        </w:rPr>
        <w:tab/>
      </w:r>
      <w:proofErr w:type="spellStart"/>
      <w:r w:rsidRPr="001D2E49">
        <w:rPr>
          <w:noProof w:val="0"/>
          <w:snapToGrid w:val="0"/>
        </w:rPr>
        <w:t>nextPagingAreaScope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NextPagingAreaScope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22C56DF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0B23C9">
        <w:rPr>
          <w:noProof w:val="0"/>
          <w:snapToGrid w:val="0"/>
          <w:lang w:val="fr-FR"/>
        </w:rPr>
        <w:t>iE</w:t>
      </w:r>
      <w:proofErr w:type="spellEnd"/>
      <w:proofErr w:type="gram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</w:t>
      </w:r>
      <w:proofErr w:type="spellStart"/>
      <w:r w:rsidRPr="000B23C9">
        <w:rPr>
          <w:noProof w:val="0"/>
          <w:snapToGrid w:val="0"/>
          <w:lang w:val="fr-FR"/>
        </w:rPr>
        <w:t>PagingAttemptInformation-ExtIEs</w:t>
      </w:r>
      <w:proofErr w:type="spellEnd"/>
      <w:r w:rsidRPr="000B23C9">
        <w:rPr>
          <w:noProof w:val="0"/>
          <w:snapToGrid w:val="0"/>
          <w:lang w:val="fr-FR"/>
        </w:rPr>
        <w:t>} }</w:t>
      </w:r>
      <w:r w:rsidRPr="000B23C9">
        <w:rPr>
          <w:noProof w:val="0"/>
          <w:snapToGrid w:val="0"/>
          <w:lang w:val="fr-FR"/>
        </w:rPr>
        <w:tab/>
        <w:t>OPTIONAL,</w:t>
      </w:r>
    </w:p>
    <w:p w14:paraId="3A0D8DDE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  <w:t>...</w:t>
      </w:r>
    </w:p>
    <w:p w14:paraId="350843DB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192009F8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7D2B27A9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0B23C9">
        <w:rPr>
          <w:noProof w:val="0"/>
          <w:snapToGrid w:val="0"/>
          <w:lang w:val="fr-FR"/>
        </w:rPr>
        <w:t>PagingAttemptInformation-ExtIEs</w:t>
      </w:r>
      <w:proofErr w:type="spellEnd"/>
      <w:r w:rsidRPr="000B23C9">
        <w:rPr>
          <w:noProof w:val="0"/>
          <w:snapToGrid w:val="0"/>
          <w:lang w:val="fr-FR"/>
        </w:rPr>
        <w:t xml:space="preserve"> NGAP-PROTOCOL-</w:t>
      </w:r>
      <w:proofErr w:type="gramStart"/>
      <w:r w:rsidRPr="000B23C9">
        <w:rPr>
          <w:noProof w:val="0"/>
          <w:snapToGrid w:val="0"/>
          <w:lang w:val="fr-FR"/>
        </w:rPr>
        <w:t>EXTENSION ::</w:t>
      </w:r>
      <w:proofErr w:type="gramEnd"/>
      <w:r w:rsidRPr="000B23C9">
        <w:rPr>
          <w:noProof w:val="0"/>
          <w:snapToGrid w:val="0"/>
          <w:lang w:val="fr-FR"/>
        </w:rPr>
        <w:t>= {</w:t>
      </w:r>
    </w:p>
    <w:p w14:paraId="7B9D83EA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  <w:t>...</w:t>
      </w:r>
    </w:p>
    <w:p w14:paraId="64DA9C38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31A8060F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15FD2EA4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proofErr w:type="gramStart"/>
      <w:r w:rsidRPr="000B23C9">
        <w:rPr>
          <w:noProof w:val="0"/>
          <w:snapToGrid w:val="0"/>
          <w:lang w:val="fr-FR"/>
        </w:rPr>
        <w:t>PagingAttemptCount</w:t>
      </w:r>
      <w:proofErr w:type="spellEnd"/>
      <w:r w:rsidRPr="000B23C9">
        <w:rPr>
          <w:noProof w:val="0"/>
          <w:snapToGrid w:val="0"/>
          <w:lang w:val="fr-FR"/>
        </w:rPr>
        <w:t xml:space="preserve"> ::</w:t>
      </w:r>
      <w:proofErr w:type="gramEnd"/>
      <w:r w:rsidRPr="000B23C9">
        <w:rPr>
          <w:noProof w:val="0"/>
          <w:snapToGrid w:val="0"/>
          <w:lang w:val="fr-FR"/>
        </w:rPr>
        <w:t>= INTEGER (1..16, ...)</w:t>
      </w:r>
    </w:p>
    <w:p w14:paraId="2CF2FE1B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010B11F4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PagingCause ::= ENUMERATED {</w:t>
      </w:r>
    </w:p>
    <w:p w14:paraId="20BC5D56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voice,</w:t>
      </w:r>
    </w:p>
    <w:p w14:paraId="75557FB6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...</w:t>
      </w:r>
    </w:p>
    <w:p w14:paraId="6C115BCB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}</w:t>
      </w:r>
    </w:p>
    <w:p w14:paraId="70FB67EA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77CE6EDF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PagingCauseIndicationForVoiceService ::= ENUMERATED {</w:t>
      </w:r>
    </w:p>
    <w:p w14:paraId="45804C62" w14:textId="77777777" w:rsidR="0006022C" w:rsidRPr="003E4C81" w:rsidRDefault="0006022C" w:rsidP="0006022C">
      <w:pPr>
        <w:pStyle w:val="PL"/>
        <w:rPr>
          <w:snapToGrid w:val="0"/>
        </w:rPr>
      </w:pPr>
      <w:r w:rsidRPr="000B23C9">
        <w:rPr>
          <w:snapToGrid w:val="0"/>
          <w:lang w:val="fr-FR"/>
        </w:rPr>
        <w:tab/>
      </w:r>
      <w:r>
        <w:rPr>
          <w:snapToGrid w:val="0"/>
        </w:rPr>
        <w:t>supported</w:t>
      </w:r>
      <w:r w:rsidRPr="003E4C81">
        <w:rPr>
          <w:snapToGrid w:val="0"/>
        </w:rPr>
        <w:t>,</w:t>
      </w:r>
    </w:p>
    <w:p w14:paraId="65FF30AE" w14:textId="77777777" w:rsidR="0006022C" w:rsidRPr="003E4C81" w:rsidRDefault="0006022C" w:rsidP="0006022C">
      <w:pPr>
        <w:pStyle w:val="PL"/>
        <w:rPr>
          <w:snapToGrid w:val="0"/>
        </w:rPr>
      </w:pPr>
      <w:r w:rsidRPr="003E4C81">
        <w:rPr>
          <w:snapToGrid w:val="0"/>
        </w:rPr>
        <w:tab/>
        <w:t>...</w:t>
      </w:r>
    </w:p>
    <w:p w14:paraId="09FB5E54" w14:textId="77777777" w:rsidR="0006022C" w:rsidRPr="003E4C81" w:rsidRDefault="0006022C" w:rsidP="0006022C">
      <w:pPr>
        <w:pStyle w:val="PL"/>
        <w:rPr>
          <w:snapToGrid w:val="0"/>
        </w:rPr>
      </w:pPr>
      <w:r w:rsidRPr="003E4C81">
        <w:rPr>
          <w:snapToGrid w:val="0"/>
        </w:rPr>
        <w:t>}</w:t>
      </w:r>
    </w:p>
    <w:p w14:paraId="0B5E6B33" w14:textId="77777777" w:rsidR="0006022C" w:rsidRDefault="0006022C" w:rsidP="0006022C">
      <w:pPr>
        <w:pStyle w:val="PL"/>
        <w:rPr>
          <w:snapToGrid w:val="0"/>
        </w:rPr>
      </w:pPr>
    </w:p>
    <w:p w14:paraId="40433D3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6E90884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v32,</w:t>
      </w:r>
    </w:p>
    <w:p w14:paraId="39C9CE9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v64,</w:t>
      </w:r>
    </w:p>
    <w:p w14:paraId="0E07177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v128,</w:t>
      </w:r>
    </w:p>
    <w:p w14:paraId="411B712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v256,</w:t>
      </w:r>
    </w:p>
    <w:p w14:paraId="54D04E2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53842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02101B" w14:textId="77777777" w:rsidR="0006022C" w:rsidRPr="001D2E49" w:rsidRDefault="0006022C" w:rsidP="0006022C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</w:p>
    <w:p w14:paraId="3330B54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PagingOrigin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6EA7139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non-3gpp,</w:t>
      </w:r>
    </w:p>
    <w:p w14:paraId="1AA8A8C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5EE6D4" w14:textId="77777777" w:rsidR="0006022C" w:rsidRDefault="0006022C" w:rsidP="0006022C">
      <w:pPr>
        <w:pStyle w:val="PL"/>
        <w:tabs>
          <w:tab w:val="clear" w:pos="384"/>
          <w:tab w:val="left" w:pos="310"/>
        </w:tabs>
        <w:rPr>
          <w:snapToGrid w:val="0"/>
        </w:rPr>
      </w:pPr>
      <w:r w:rsidRPr="001D2E49">
        <w:rPr>
          <w:noProof w:val="0"/>
          <w:snapToGrid w:val="0"/>
        </w:rPr>
        <w:t>}</w:t>
      </w:r>
    </w:p>
    <w:p w14:paraId="7ACA305F" w14:textId="77777777" w:rsidR="0006022C" w:rsidRDefault="0006022C" w:rsidP="0006022C">
      <w:pPr>
        <w:pStyle w:val="PL"/>
        <w:tabs>
          <w:tab w:val="clear" w:pos="384"/>
          <w:tab w:val="left" w:pos="310"/>
        </w:tabs>
        <w:rPr>
          <w:snapToGrid w:val="0"/>
        </w:rPr>
      </w:pPr>
    </w:p>
    <w:p w14:paraId="39AEB927" w14:textId="77777777" w:rsidR="0006022C" w:rsidRDefault="0006022C" w:rsidP="0006022C">
      <w:pPr>
        <w:pStyle w:val="PL"/>
      </w:pPr>
    </w:p>
    <w:p w14:paraId="7F01E4C1" w14:textId="77777777" w:rsidR="0006022C" w:rsidRDefault="0006022C" w:rsidP="0006022C">
      <w:pPr>
        <w:pStyle w:val="PL"/>
      </w:pPr>
      <w:bookmarkStart w:id="1198" w:name="_Hlk161303504"/>
      <w:r w:rsidRPr="003939B1">
        <w:rPr>
          <w:rFonts w:hint="eastAsia"/>
        </w:rPr>
        <w:t>P</w:t>
      </w:r>
      <w:r w:rsidRPr="003939B1">
        <w:t xml:space="preserve">agingPolicyDifferentiation ::= </w:t>
      </w:r>
      <w:r>
        <w:t>SEQUENCE {</w:t>
      </w:r>
    </w:p>
    <w:bookmarkEnd w:id="1198"/>
    <w:p w14:paraId="06B1CD48" w14:textId="77777777" w:rsidR="0006022C" w:rsidRPr="002315C1" w:rsidRDefault="0006022C" w:rsidP="0006022C">
      <w:pPr>
        <w:pStyle w:val="PL"/>
        <w:rPr>
          <w:snapToGrid w:val="0"/>
        </w:rPr>
      </w:pPr>
      <w:r>
        <w:tab/>
      </w:r>
      <w:r w:rsidRPr="002315C1">
        <w:rPr>
          <w:snapToGrid w:val="0"/>
        </w:rPr>
        <w:t>pDUSessionForPagingList</w:t>
      </w:r>
      <w:r w:rsidRPr="002315C1">
        <w:rPr>
          <w:snapToGrid w:val="0"/>
        </w:rPr>
        <w:tab/>
      </w:r>
      <w:r w:rsidRPr="002315C1">
        <w:rPr>
          <w:snapToGrid w:val="0"/>
        </w:rPr>
        <w:tab/>
      </w:r>
      <w:r w:rsidRPr="002315C1">
        <w:rPr>
          <w:snapToGrid w:val="0"/>
        </w:rPr>
        <w:tab/>
        <w:t>PDUSessionForPagingList,</w:t>
      </w:r>
    </w:p>
    <w:p w14:paraId="6E1CFEB9" w14:textId="77777777" w:rsidR="0006022C" w:rsidRPr="003939B1" w:rsidRDefault="0006022C" w:rsidP="0006022C">
      <w:pPr>
        <w:pStyle w:val="PL"/>
      </w:pPr>
      <w:r w:rsidRPr="003939B1">
        <w:tab/>
        <w:t>iE-Extensions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  <w:t>ProtocolExtensionContainer { {</w:t>
      </w:r>
      <w:r w:rsidRPr="003939B1">
        <w:rPr>
          <w:rFonts w:hint="eastAsia"/>
        </w:rPr>
        <w:t xml:space="preserve"> P</w:t>
      </w:r>
      <w:r w:rsidRPr="003939B1">
        <w:t>agingPolicyDifferentiation-ExtIEs} }</w:t>
      </w:r>
      <w:r w:rsidRPr="003939B1">
        <w:tab/>
        <w:t>OPTIONAL,</w:t>
      </w:r>
    </w:p>
    <w:p w14:paraId="6964E88E" w14:textId="77777777" w:rsidR="0006022C" w:rsidRPr="003939B1" w:rsidRDefault="0006022C" w:rsidP="0006022C">
      <w:pPr>
        <w:pStyle w:val="PL"/>
      </w:pPr>
      <w:r w:rsidRPr="003939B1">
        <w:tab/>
        <w:t>...</w:t>
      </w:r>
    </w:p>
    <w:p w14:paraId="5F3A7869" w14:textId="77777777" w:rsidR="0006022C" w:rsidRDefault="0006022C" w:rsidP="0006022C">
      <w:pPr>
        <w:pStyle w:val="PL"/>
      </w:pPr>
      <w:r w:rsidRPr="003939B1">
        <w:t>}</w:t>
      </w:r>
    </w:p>
    <w:p w14:paraId="612A3267" w14:textId="77777777" w:rsidR="0006022C" w:rsidRDefault="0006022C" w:rsidP="0006022C">
      <w:pPr>
        <w:pStyle w:val="PL"/>
      </w:pPr>
    </w:p>
    <w:p w14:paraId="2ADC8697" w14:textId="77777777" w:rsidR="0006022C" w:rsidRPr="003939B1" w:rsidRDefault="0006022C" w:rsidP="0006022C">
      <w:pPr>
        <w:pStyle w:val="PL"/>
      </w:pPr>
      <w:r w:rsidRPr="003939B1">
        <w:rPr>
          <w:rFonts w:hint="eastAsia"/>
        </w:rPr>
        <w:t>P</w:t>
      </w:r>
      <w:r w:rsidRPr="003939B1">
        <w:t>agingPolicyDifferentiation-ExtIEs NGAP-PROTOCOL-EXTENSION ::= {</w:t>
      </w:r>
    </w:p>
    <w:p w14:paraId="69241B48" w14:textId="77777777" w:rsidR="0006022C" w:rsidRPr="003939B1" w:rsidRDefault="0006022C" w:rsidP="0006022C">
      <w:pPr>
        <w:pStyle w:val="PL"/>
      </w:pPr>
      <w:r>
        <w:tab/>
      </w:r>
      <w:r w:rsidRPr="003939B1">
        <w:t>...</w:t>
      </w:r>
    </w:p>
    <w:p w14:paraId="29377D7D" w14:textId="77777777" w:rsidR="0006022C" w:rsidRPr="003939B1" w:rsidRDefault="0006022C" w:rsidP="0006022C">
      <w:pPr>
        <w:pStyle w:val="PL"/>
      </w:pPr>
      <w:r w:rsidRPr="003939B1">
        <w:t xml:space="preserve">} </w:t>
      </w:r>
    </w:p>
    <w:p w14:paraId="50D5E034" w14:textId="77777777" w:rsidR="0006022C" w:rsidRDefault="0006022C" w:rsidP="0006022C">
      <w:pPr>
        <w:pStyle w:val="PL"/>
      </w:pPr>
    </w:p>
    <w:p w14:paraId="380702C8" w14:textId="77777777" w:rsidR="0006022C" w:rsidRPr="001D2E49" w:rsidRDefault="0006022C" w:rsidP="0006022C">
      <w:pPr>
        <w:pStyle w:val="PL"/>
        <w:rPr>
          <w:snapToGrid w:val="0"/>
        </w:rPr>
      </w:pPr>
      <w:r w:rsidRPr="002315C1">
        <w:rPr>
          <w:snapToGrid w:val="0"/>
        </w:rPr>
        <w:t>PDUSessionForPagingList</w:t>
      </w:r>
      <w:r w:rsidRPr="002315C1">
        <w:rPr>
          <w:snapToGrid w:val="0"/>
        </w:rPr>
        <w:tab/>
        <w:t xml:space="preserve">::= SEQUENCE (SIZE(1..maxnoofPDUSessions)) OF </w:t>
      </w:r>
      <w:bookmarkStart w:id="1199" w:name="_Hlk161233610"/>
      <w:r w:rsidRPr="002315C1">
        <w:rPr>
          <w:snapToGrid w:val="0"/>
        </w:rPr>
        <w:t>PDUSessionForPagingItem</w:t>
      </w:r>
      <w:bookmarkEnd w:id="1199"/>
    </w:p>
    <w:p w14:paraId="00028EF9" w14:textId="77777777" w:rsidR="0006022C" w:rsidRDefault="0006022C" w:rsidP="0006022C">
      <w:pPr>
        <w:pStyle w:val="PL"/>
        <w:rPr>
          <w:snapToGrid w:val="0"/>
        </w:rPr>
      </w:pPr>
    </w:p>
    <w:p w14:paraId="7D33918A" w14:textId="77777777" w:rsidR="0006022C" w:rsidRPr="001D2E49" w:rsidRDefault="0006022C" w:rsidP="0006022C">
      <w:pPr>
        <w:pStyle w:val="PL"/>
        <w:rPr>
          <w:snapToGrid w:val="0"/>
        </w:rPr>
      </w:pPr>
      <w:r w:rsidRPr="002315C1">
        <w:rPr>
          <w:snapToGrid w:val="0"/>
        </w:rPr>
        <w:t xml:space="preserve">PDUSessionForPagingItem </w:t>
      </w:r>
      <w:r w:rsidRPr="001D2E49">
        <w:rPr>
          <w:snapToGrid w:val="0"/>
        </w:rPr>
        <w:t>::= SEQUENCE {</w:t>
      </w:r>
    </w:p>
    <w:p w14:paraId="3E6345FB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PDUSessionID,</w:t>
      </w:r>
    </w:p>
    <w:p w14:paraId="018096B6" w14:textId="77777777" w:rsidR="0006022C" w:rsidRDefault="0006022C" w:rsidP="0006022C">
      <w:pPr>
        <w:pStyle w:val="PL"/>
      </w:pPr>
      <w:r>
        <w:tab/>
        <w:t>p</w:t>
      </w:r>
      <w:r w:rsidRPr="009F15D5">
        <w:t>agingPolicyDifferentiation</w:t>
      </w:r>
      <w:r>
        <w:t>List</w:t>
      </w:r>
      <w:r>
        <w:tab/>
      </w:r>
      <w:bookmarkStart w:id="1200" w:name="_Hlk161233780"/>
      <w:r>
        <w:tab/>
      </w:r>
      <w:r w:rsidRPr="009F15D5">
        <w:t>PagingPolicyDifferentiation</w:t>
      </w:r>
      <w:r>
        <w:t>List</w:t>
      </w:r>
      <w:bookmarkEnd w:id="1200"/>
      <w:r>
        <w:t>,</w:t>
      </w:r>
    </w:p>
    <w:p w14:paraId="3D228681" w14:textId="77777777" w:rsidR="0006022C" w:rsidRPr="00F6451E" w:rsidRDefault="0006022C" w:rsidP="0006022C">
      <w:pPr>
        <w:pStyle w:val="PL"/>
        <w:rPr>
          <w:lang w:val="fr-FR"/>
        </w:rPr>
      </w:pPr>
      <w:r w:rsidRPr="003939B1">
        <w:tab/>
      </w:r>
      <w:r w:rsidRPr="00F6451E">
        <w:rPr>
          <w:lang w:val="fr-FR"/>
        </w:rPr>
        <w:t>iE-Extensions</w:t>
      </w:r>
      <w:r w:rsidRPr="00F6451E">
        <w:rPr>
          <w:lang w:val="fr-FR"/>
        </w:rPr>
        <w:tab/>
      </w:r>
      <w:r w:rsidRPr="00F6451E">
        <w:rPr>
          <w:lang w:val="fr-FR"/>
        </w:rPr>
        <w:tab/>
      </w:r>
      <w:r w:rsidRPr="00F6451E">
        <w:rPr>
          <w:lang w:val="fr-FR"/>
        </w:rPr>
        <w:tab/>
      </w:r>
      <w:r w:rsidRPr="00F6451E">
        <w:rPr>
          <w:lang w:val="fr-FR"/>
        </w:rPr>
        <w:tab/>
      </w:r>
      <w:r w:rsidRPr="00F6451E">
        <w:rPr>
          <w:lang w:val="fr-FR"/>
        </w:rPr>
        <w:tab/>
      </w:r>
      <w:r w:rsidRPr="00F6451E">
        <w:rPr>
          <w:lang w:val="fr-FR"/>
        </w:rPr>
        <w:tab/>
        <w:t>ProtocolExtensionContainer { {</w:t>
      </w:r>
      <w:r w:rsidRPr="00F6451E">
        <w:rPr>
          <w:rFonts w:hint="eastAsia"/>
          <w:lang w:val="fr-FR"/>
        </w:rPr>
        <w:t xml:space="preserve"> </w:t>
      </w:r>
      <w:r w:rsidRPr="00F6451E">
        <w:rPr>
          <w:snapToGrid w:val="0"/>
          <w:lang w:val="fr-FR"/>
        </w:rPr>
        <w:t>PDUSessionForPagingItem</w:t>
      </w:r>
      <w:r w:rsidRPr="00F6451E">
        <w:rPr>
          <w:lang w:val="fr-FR"/>
        </w:rPr>
        <w:t>-ExtIEs} }</w:t>
      </w:r>
      <w:r w:rsidRPr="00F6451E">
        <w:rPr>
          <w:lang w:val="fr-FR"/>
        </w:rPr>
        <w:tab/>
        <w:t>OPTIONAL,</w:t>
      </w:r>
    </w:p>
    <w:p w14:paraId="708EDA27" w14:textId="77777777" w:rsidR="0006022C" w:rsidRPr="003939B1" w:rsidRDefault="0006022C" w:rsidP="0006022C">
      <w:pPr>
        <w:pStyle w:val="PL"/>
      </w:pPr>
      <w:r w:rsidRPr="00F6451E">
        <w:rPr>
          <w:lang w:val="fr-FR"/>
        </w:rPr>
        <w:tab/>
      </w:r>
      <w:r w:rsidRPr="003939B1">
        <w:t>...</w:t>
      </w:r>
    </w:p>
    <w:p w14:paraId="335406ED" w14:textId="77777777" w:rsidR="0006022C" w:rsidRDefault="0006022C" w:rsidP="0006022C">
      <w:pPr>
        <w:pStyle w:val="PL"/>
      </w:pPr>
      <w:r w:rsidRPr="003939B1">
        <w:t>}</w:t>
      </w:r>
    </w:p>
    <w:p w14:paraId="399A7635" w14:textId="77777777" w:rsidR="0006022C" w:rsidRDefault="0006022C" w:rsidP="0006022C">
      <w:pPr>
        <w:pStyle w:val="PL"/>
      </w:pPr>
    </w:p>
    <w:p w14:paraId="75B5AD5C" w14:textId="77777777" w:rsidR="0006022C" w:rsidRPr="003939B1" w:rsidRDefault="0006022C" w:rsidP="0006022C">
      <w:pPr>
        <w:pStyle w:val="PL"/>
      </w:pPr>
      <w:r w:rsidRPr="002315C1">
        <w:rPr>
          <w:snapToGrid w:val="0"/>
        </w:rPr>
        <w:t>PDUSessionForPagingItem</w:t>
      </w:r>
      <w:r w:rsidRPr="003939B1">
        <w:t>-ExtIEs NGAP-PROTOCOL-EXTENSION ::= {</w:t>
      </w:r>
    </w:p>
    <w:p w14:paraId="55C8A805" w14:textId="77777777" w:rsidR="0006022C" w:rsidRPr="003939B1" w:rsidRDefault="0006022C" w:rsidP="0006022C">
      <w:pPr>
        <w:pStyle w:val="PL"/>
      </w:pPr>
      <w:r>
        <w:tab/>
      </w:r>
      <w:r w:rsidRPr="003939B1">
        <w:t>...</w:t>
      </w:r>
    </w:p>
    <w:p w14:paraId="0DE29C90" w14:textId="77777777" w:rsidR="0006022C" w:rsidRPr="003939B1" w:rsidRDefault="0006022C" w:rsidP="0006022C">
      <w:pPr>
        <w:pStyle w:val="PL"/>
      </w:pPr>
      <w:r w:rsidRPr="003939B1">
        <w:t xml:space="preserve">} </w:t>
      </w:r>
    </w:p>
    <w:p w14:paraId="499D047F" w14:textId="77777777" w:rsidR="0006022C" w:rsidRPr="003939B1" w:rsidRDefault="0006022C" w:rsidP="0006022C">
      <w:pPr>
        <w:pStyle w:val="PL"/>
      </w:pPr>
    </w:p>
    <w:p w14:paraId="27C26137" w14:textId="77777777" w:rsidR="0006022C" w:rsidRDefault="0006022C" w:rsidP="0006022C">
      <w:pPr>
        <w:pStyle w:val="PL"/>
      </w:pPr>
      <w:r w:rsidRPr="009F15D5">
        <w:t>PagingPolicyDifferentiation</w:t>
      </w:r>
      <w:r>
        <w:t>List</w:t>
      </w:r>
      <w:r w:rsidRPr="003939B1">
        <w:t xml:space="preserve"> ::= </w:t>
      </w:r>
      <w:r w:rsidRPr="009F15D5">
        <w:t>SEQUENCE (SIZE(1..maxnoofQosFlows)) OF PagingPolicyDifferentiation</w:t>
      </w:r>
      <w:r>
        <w:t>Item</w:t>
      </w:r>
    </w:p>
    <w:p w14:paraId="67185617" w14:textId="77777777" w:rsidR="0006022C" w:rsidRDefault="0006022C" w:rsidP="0006022C">
      <w:pPr>
        <w:pStyle w:val="PL"/>
      </w:pPr>
    </w:p>
    <w:p w14:paraId="2BABABC4" w14:textId="77777777" w:rsidR="0006022C" w:rsidRPr="003939B1" w:rsidRDefault="0006022C" w:rsidP="0006022C">
      <w:pPr>
        <w:pStyle w:val="PL"/>
      </w:pPr>
      <w:bookmarkStart w:id="1201" w:name="_Hlk161233856"/>
      <w:r w:rsidRPr="009F15D5">
        <w:t>PagingPolicyDifferentiation</w:t>
      </w:r>
      <w:r>
        <w:t>Item</w:t>
      </w:r>
      <w:bookmarkEnd w:id="1201"/>
      <w:r w:rsidRPr="009F15D5">
        <w:t xml:space="preserve"> </w:t>
      </w:r>
      <w:r w:rsidRPr="003939B1">
        <w:t>::= SEQUENCE {</w:t>
      </w:r>
    </w:p>
    <w:p w14:paraId="73E937E5" w14:textId="77777777" w:rsidR="0006022C" w:rsidRDefault="0006022C" w:rsidP="0006022C">
      <w:pPr>
        <w:pStyle w:val="PL"/>
      </w:pPr>
      <w:r w:rsidRPr="003939B1">
        <w:tab/>
        <w:t>qosFlowIdentifier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rPr>
          <w:rFonts w:hint="eastAsia"/>
        </w:rPr>
        <w:tab/>
      </w:r>
      <w:r w:rsidRPr="003939B1">
        <w:t>QosFlowIdentifier</w:t>
      </w:r>
      <w:r>
        <w:tab/>
      </w:r>
      <w:r>
        <w:tab/>
      </w:r>
      <w:r>
        <w:tab/>
      </w:r>
      <w:r>
        <w:tab/>
      </w:r>
      <w:r>
        <w:tab/>
        <w:t>OPTIONAL</w:t>
      </w:r>
      <w:r w:rsidRPr="003939B1">
        <w:t>,</w:t>
      </w:r>
    </w:p>
    <w:p w14:paraId="55124726" w14:textId="77777777" w:rsidR="0006022C" w:rsidRPr="003939B1" w:rsidRDefault="0006022C" w:rsidP="0006022C">
      <w:pPr>
        <w:pStyle w:val="PL"/>
      </w:pPr>
      <w:r>
        <w:tab/>
      </w:r>
      <w:r w:rsidRPr="00644A1E">
        <w:t>pagingPolicyIndicator</w:t>
      </w:r>
      <w:r w:rsidRPr="00644A1E">
        <w:tab/>
      </w:r>
      <w:r w:rsidRPr="00644A1E">
        <w:tab/>
      </w:r>
      <w:r w:rsidRPr="00644A1E">
        <w:tab/>
      </w:r>
      <w:r w:rsidRPr="00644A1E">
        <w:tab/>
        <w:t>PagingPolicyIndicator</w:t>
      </w:r>
      <w:r w:rsidRPr="00644A1E">
        <w:tab/>
      </w:r>
      <w:r w:rsidRPr="00644A1E">
        <w:tab/>
      </w:r>
      <w:r w:rsidRPr="00644A1E">
        <w:tab/>
      </w:r>
      <w:r w:rsidRPr="00644A1E">
        <w:tab/>
        <w:t>OPTIONAL,</w:t>
      </w:r>
    </w:p>
    <w:p w14:paraId="3940597E" w14:textId="77777777" w:rsidR="0006022C" w:rsidRPr="003939B1" w:rsidRDefault="0006022C" w:rsidP="0006022C">
      <w:pPr>
        <w:pStyle w:val="PL"/>
      </w:pPr>
      <w:r w:rsidRPr="003939B1">
        <w:rPr>
          <w:rFonts w:hint="eastAsia"/>
        </w:rPr>
        <w:tab/>
      </w:r>
      <w:r w:rsidRPr="003939B1">
        <w:t>allocationAndRetentionPriority</w:t>
      </w:r>
      <w:r w:rsidRPr="003939B1">
        <w:tab/>
      </w:r>
      <w:r w:rsidRPr="003939B1">
        <w:rPr>
          <w:rFonts w:hint="eastAsia"/>
        </w:rPr>
        <w:tab/>
      </w:r>
      <w:r w:rsidRPr="003939B1">
        <w:t>AllocationAndRetentionPriority</w:t>
      </w:r>
      <w:r w:rsidRPr="003939B1">
        <w:tab/>
      </w:r>
      <w:r w:rsidRPr="003939B1">
        <w:tab/>
        <w:t>OPTIONAL,</w:t>
      </w:r>
    </w:p>
    <w:p w14:paraId="74B604B2" w14:textId="77777777" w:rsidR="0006022C" w:rsidRDefault="0006022C" w:rsidP="0006022C">
      <w:pPr>
        <w:pStyle w:val="PL"/>
      </w:pPr>
      <w:r w:rsidRPr="003939B1">
        <w:rPr>
          <w:rFonts w:hint="eastAsia"/>
        </w:rPr>
        <w:tab/>
      </w:r>
      <w:r w:rsidRPr="003939B1">
        <w:t>fiveQI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  <w:t>FiveQI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  <w:t xml:space="preserve">OPTIONAL, </w:t>
      </w:r>
    </w:p>
    <w:p w14:paraId="05DF1D46" w14:textId="77777777" w:rsidR="0006022C" w:rsidRPr="00AA22C6" w:rsidRDefault="0006022C" w:rsidP="0006022C">
      <w:pPr>
        <w:pStyle w:val="PL"/>
        <w:rPr>
          <w:snapToGrid w:val="0"/>
        </w:rPr>
      </w:pPr>
      <w:r>
        <w:tab/>
      </w:r>
      <w:bookmarkStart w:id="1202" w:name="_Hlk161234011"/>
      <w:r>
        <w:t>dl-</w:t>
      </w:r>
      <w:proofErr w:type="spellStart"/>
      <w:r w:rsidRPr="00AA22C6">
        <w:rPr>
          <w:rFonts w:eastAsiaTheme="minorHAnsi"/>
          <w:noProof w:val="0"/>
          <w:snapToGrid w:val="0"/>
        </w:rPr>
        <w:t>DataSiz</w:t>
      </w:r>
      <w:r>
        <w:rPr>
          <w:rFonts w:eastAsiaTheme="minorHAnsi"/>
          <w:noProof w:val="0"/>
          <w:snapToGrid w:val="0"/>
        </w:rPr>
        <w:t>e</w:t>
      </w:r>
      <w:bookmarkEnd w:id="1202"/>
      <w:proofErr w:type="spellEnd"/>
      <w:r w:rsidRPr="00AA22C6">
        <w:rPr>
          <w:rFonts w:eastAsiaTheme="minorHAnsi"/>
          <w:noProof w:val="0"/>
          <w:snapToGrid w:val="0"/>
        </w:rPr>
        <w:t xml:space="preserve"> </w:t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 w:rsidRPr="00CB0BE3">
        <w:rPr>
          <w:snapToGrid w:val="0"/>
        </w:rPr>
        <w:t>INTEGER (</w:t>
      </w:r>
      <w:r>
        <w:rPr>
          <w:snapToGrid w:val="0"/>
        </w:rPr>
        <w:t>0..96000</w:t>
      </w:r>
      <w:r w:rsidRPr="00CB0BE3">
        <w:rPr>
          <w:snapToGrid w:val="0"/>
        </w:rP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939B1">
        <w:t>OPTIONAL,</w:t>
      </w:r>
    </w:p>
    <w:p w14:paraId="5B72BC9A" w14:textId="77777777" w:rsidR="0006022C" w:rsidRPr="003939B1" w:rsidRDefault="0006022C" w:rsidP="0006022C">
      <w:pPr>
        <w:pStyle w:val="PL"/>
      </w:pPr>
      <w:r w:rsidRPr="003939B1">
        <w:tab/>
        <w:t>iE-Extensions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  <w:t>ProtocolExtensionContainer { {</w:t>
      </w:r>
      <w:r w:rsidRPr="003939B1">
        <w:rPr>
          <w:rFonts w:hint="eastAsia"/>
        </w:rPr>
        <w:t xml:space="preserve"> P</w:t>
      </w:r>
      <w:r w:rsidRPr="003939B1">
        <w:t>agingPolicyDifferentiation</w:t>
      </w:r>
      <w:r>
        <w:t>Item-</w:t>
      </w:r>
      <w:r w:rsidRPr="003939B1">
        <w:t>ExtIEs} }</w:t>
      </w:r>
      <w:r w:rsidRPr="003939B1">
        <w:tab/>
        <w:t>OPTIONAL,</w:t>
      </w:r>
    </w:p>
    <w:p w14:paraId="5BBA464C" w14:textId="77777777" w:rsidR="0006022C" w:rsidRPr="003939B1" w:rsidRDefault="0006022C" w:rsidP="0006022C">
      <w:pPr>
        <w:pStyle w:val="PL"/>
      </w:pPr>
      <w:r w:rsidRPr="003939B1">
        <w:tab/>
        <w:t>...</w:t>
      </w:r>
    </w:p>
    <w:p w14:paraId="1427B019" w14:textId="77777777" w:rsidR="0006022C" w:rsidRPr="003939B1" w:rsidRDefault="0006022C" w:rsidP="0006022C">
      <w:pPr>
        <w:pStyle w:val="PL"/>
      </w:pPr>
      <w:r w:rsidRPr="003939B1">
        <w:t>}</w:t>
      </w:r>
    </w:p>
    <w:p w14:paraId="519B646E" w14:textId="77777777" w:rsidR="0006022C" w:rsidRPr="003939B1" w:rsidRDefault="0006022C" w:rsidP="0006022C">
      <w:pPr>
        <w:pStyle w:val="PL"/>
      </w:pPr>
    </w:p>
    <w:p w14:paraId="5168B663" w14:textId="77777777" w:rsidR="0006022C" w:rsidRPr="003939B1" w:rsidRDefault="0006022C" w:rsidP="0006022C">
      <w:pPr>
        <w:pStyle w:val="PL"/>
      </w:pPr>
      <w:r w:rsidRPr="003939B1">
        <w:t>PagingPolicyDifferentiation</w:t>
      </w:r>
      <w:r>
        <w:t>Item-</w:t>
      </w:r>
      <w:r w:rsidRPr="003939B1">
        <w:t>ExtIEs NGAP-PROTOCOL-EXTENSION ::= {</w:t>
      </w:r>
    </w:p>
    <w:p w14:paraId="3929D96B" w14:textId="77777777" w:rsidR="0006022C" w:rsidRPr="003939B1" w:rsidRDefault="0006022C" w:rsidP="0006022C">
      <w:pPr>
        <w:pStyle w:val="PL"/>
      </w:pPr>
      <w:r>
        <w:tab/>
      </w:r>
      <w:r w:rsidRPr="003939B1">
        <w:t>...</w:t>
      </w:r>
    </w:p>
    <w:p w14:paraId="1586B577" w14:textId="77777777" w:rsidR="0006022C" w:rsidRDefault="0006022C" w:rsidP="0006022C">
      <w:pPr>
        <w:pStyle w:val="PL"/>
      </w:pPr>
      <w:r w:rsidRPr="003939B1">
        <w:t xml:space="preserve">} </w:t>
      </w:r>
    </w:p>
    <w:p w14:paraId="6BEC56AB" w14:textId="77777777" w:rsidR="0006022C" w:rsidRPr="00366D0D" w:rsidRDefault="0006022C" w:rsidP="0006022C">
      <w:pPr>
        <w:pStyle w:val="PL"/>
      </w:pPr>
    </w:p>
    <w:p w14:paraId="64C5C00D" w14:textId="77777777" w:rsidR="0006022C" w:rsidRPr="001D2E49" w:rsidRDefault="0006022C" w:rsidP="0006022C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  <w:r w:rsidRPr="00366D0D">
        <w:t>PagingPolicyIndicator ::= INTEGER (0..7, ...)</w:t>
      </w:r>
    </w:p>
    <w:p w14:paraId="11659C2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224271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PagingPriority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3FFC43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priolevel1,</w:t>
      </w:r>
    </w:p>
    <w:p w14:paraId="4BAAA49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priolevel2,</w:t>
      </w:r>
    </w:p>
    <w:p w14:paraId="6C79140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priolevel3,</w:t>
      </w:r>
    </w:p>
    <w:p w14:paraId="7C01AB2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priolevel4,</w:t>
      </w:r>
    </w:p>
    <w:p w14:paraId="670FDEF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priolevel5,</w:t>
      </w:r>
    </w:p>
    <w:p w14:paraId="66E8B36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priolevel6,</w:t>
      </w:r>
    </w:p>
    <w:p w14:paraId="0837F0F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priolevel7,</w:t>
      </w:r>
    </w:p>
    <w:p w14:paraId="6524903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priolevel8,</w:t>
      </w:r>
    </w:p>
    <w:p w14:paraId="46BE8A2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C75FD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B3F113" w14:textId="77777777" w:rsidR="0006022C" w:rsidRDefault="0006022C" w:rsidP="0006022C">
      <w:pPr>
        <w:pStyle w:val="PL"/>
        <w:rPr>
          <w:snapToGrid w:val="0"/>
        </w:rPr>
      </w:pPr>
    </w:p>
    <w:p w14:paraId="0734546D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PagingProbabilityInformation</w:t>
      </w:r>
      <w:proofErr w:type="spellEnd"/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ENUMERATED</w:t>
      </w:r>
      <w:r w:rsidRPr="00F32326">
        <w:rPr>
          <w:noProof w:val="0"/>
        </w:rPr>
        <w:t xml:space="preserve"> </w:t>
      </w:r>
      <w:r w:rsidRPr="00F32326">
        <w:rPr>
          <w:noProof w:val="0"/>
          <w:snapToGrid w:val="0"/>
        </w:rPr>
        <w:t>{</w:t>
      </w:r>
    </w:p>
    <w:p w14:paraId="7D978A13" w14:textId="77777777" w:rsidR="0006022C" w:rsidRDefault="0006022C" w:rsidP="0006022C">
      <w:pPr>
        <w:pStyle w:val="PL"/>
        <w:rPr>
          <w:lang w:eastAsia="zh-CN"/>
        </w:rPr>
      </w:pPr>
      <w:r>
        <w:rPr>
          <w:noProof w:val="0"/>
          <w:snapToGrid w:val="0"/>
        </w:rPr>
        <w:tab/>
      </w:r>
      <w:r w:rsidRPr="00DB72CF">
        <w:t>p00, p05, p10, p15, p20, p25, p30, p35, p40, p45, p50, p55, p60, p65, p70, p75, p80, p85, p90, p95, p100</w:t>
      </w:r>
      <w:r>
        <w:rPr>
          <w:lang w:eastAsia="zh-CN"/>
        </w:rPr>
        <w:t xml:space="preserve">, </w:t>
      </w:r>
    </w:p>
    <w:p w14:paraId="3998E8BF" w14:textId="77777777" w:rsidR="0006022C" w:rsidRDefault="0006022C" w:rsidP="0006022C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3A25CC51" w14:textId="77777777" w:rsidR="0006022C" w:rsidRDefault="0006022C" w:rsidP="0006022C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71C0C9A" w14:textId="77777777" w:rsidR="0006022C" w:rsidRDefault="0006022C" w:rsidP="0006022C">
      <w:pPr>
        <w:pStyle w:val="PL"/>
        <w:rPr>
          <w:snapToGrid w:val="0"/>
        </w:rPr>
      </w:pPr>
    </w:p>
    <w:p w14:paraId="6A1C4D3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ParentTImeSource ::= ENUMERATED {synce, ptp, gnss, atomicclock, terrestrialradio, serialtimecode, ntp, handset, other, ...}</w:t>
      </w:r>
    </w:p>
    <w:p w14:paraId="5ACBAFBE" w14:textId="77777777" w:rsidR="0006022C" w:rsidRDefault="0006022C" w:rsidP="0006022C">
      <w:pPr>
        <w:pStyle w:val="PL"/>
        <w:rPr>
          <w:snapToGrid w:val="0"/>
        </w:rPr>
      </w:pPr>
    </w:p>
    <w:p w14:paraId="5321E7A9" w14:textId="77777777" w:rsidR="0006022C" w:rsidRDefault="0006022C" w:rsidP="0006022C">
      <w:pPr>
        <w:pStyle w:val="PL"/>
        <w:rPr>
          <w:snapToGrid w:val="0"/>
        </w:rPr>
      </w:pPr>
      <w:r w:rsidRPr="00C65539">
        <w:rPr>
          <w:snapToGrid w:val="0"/>
        </w:rPr>
        <w:t>Partially-Allowed-NSSAI ::= SEQUENCE (SIZE(1..</w:t>
      </w:r>
      <w:r w:rsidRPr="004D654A">
        <w:rPr>
          <w:snapToGrid w:val="0"/>
        </w:rPr>
        <w:t xml:space="preserve"> </w:t>
      </w:r>
      <w:r>
        <w:rPr>
          <w:snapToGrid w:val="0"/>
        </w:rPr>
        <w:t>maxnoofPartiallyAllowedS-NSSAIs</w:t>
      </w:r>
      <w:r w:rsidRPr="00C65539">
        <w:rPr>
          <w:snapToGrid w:val="0"/>
        </w:rPr>
        <w:t xml:space="preserve">)) OF </w:t>
      </w:r>
      <w:r>
        <w:rPr>
          <w:snapToGrid w:val="0"/>
        </w:rPr>
        <w:t>PartiallyAllowedNSSAI-</w:t>
      </w:r>
      <w:r w:rsidRPr="00C65539">
        <w:rPr>
          <w:snapToGrid w:val="0"/>
        </w:rPr>
        <w:t>Item</w:t>
      </w:r>
    </w:p>
    <w:p w14:paraId="56C11DDA" w14:textId="77777777" w:rsidR="0006022C" w:rsidRDefault="0006022C" w:rsidP="0006022C">
      <w:pPr>
        <w:pStyle w:val="PL"/>
        <w:rPr>
          <w:snapToGrid w:val="0"/>
        </w:rPr>
      </w:pPr>
    </w:p>
    <w:p w14:paraId="49A31DC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>PartiallyAllowedNSSAI-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1B9E5C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S-NSSAI</w:t>
      </w:r>
      <w:proofErr w:type="spellEnd"/>
      <w:r w:rsidRPr="001D2E49">
        <w:rPr>
          <w:noProof w:val="0"/>
          <w:snapToGrid w:val="0"/>
        </w:rPr>
        <w:t>,</w:t>
      </w:r>
    </w:p>
    <w:p w14:paraId="23B113FB" w14:textId="77777777" w:rsidR="0006022C" w:rsidRPr="000C4635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0C4635">
        <w:rPr>
          <w:noProof w:val="0"/>
          <w:snapToGrid w:val="0"/>
        </w:rPr>
        <w:t>iE</w:t>
      </w:r>
      <w:proofErr w:type="spellEnd"/>
      <w:r w:rsidRPr="000C4635">
        <w:rPr>
          <w:noProof w:val="0"/>
          <w:snapToGrid w:val="0"/>
        </w:rPr>
        <w:t>-Extensions</w:t>
      </w:r>
      <w:r w:rsidRPr="000C4635">
        <w:rPr>
          <w:noProof w:val="0"/>
          <w:snapToGrid w:val="0"/>
        </w:rPr>
        <w:tab/>
      </w:r>
      <w:r w:rsidRPr="000C4635">
        <w:rPr>
          <w:noProof w:val="0"/>
          <w:snapToGrid w:val="0"/>
        </w:rPr>
        <w:tab/>
      </w:r>
      <w:proofErr w:type="spellStart"/>
      <w:r w:rsidRPr="000C4635">
        <w:rPr>
          <w:noProof w:val="0"/>
          <w:snapToGrid w:val="0"/>
        </w:rPr>
        <w:t>ProtocolExtensionContainer</w:t>
      </w:r>
      <w:proofErr w:type="spellEnd"/>
      <w:r w:rsidRPr="000C4635">
        <w:rPr>
          <w:noProof w:val="0"/>
          <w:snapToGrid w:val="0"/>
        </w:rPr>
        <w:t xml:space="preserve"> </w:t>
      </w:r>
      <w:proofErr w:type="gramStart"/>
      <w:r w:rsidRPr="000C4635">
        <w:rPr>
          <w:noProof w:val="0"/>
          <w:snapToGrid w:val="0"/>
        </w:rPr>
        <w:t>{ {</w:t>
      </w:r>
      <w:proofErr w:type="spellStart"/>
      <w:proofErr w:type="gramEnd"/>
      <w:r>
        <w:rPr>
          <w:snapToGrid w:val="0"/>
        </w:rPr>
        <w:t>PartiallyAllowedNSSAI</w:t>
      </w:r>
      <w:proofErr w:type="spellEnd"/>
      <w:r>
        <w:rPr>
          <w:snapToGrid w:val="0"/>
        </w:rPr>
        <w:t>-</w:t>
      </w:r>
      <w:r w:rsidRPr="000C4635">
        <w:rPr>
          <w:noProof w:val="0"/>
          <w:snapToGrid w:val="0"/>
        </w:rPr>
        <w:t>Item-</w:t>
      </w:r>
      <w:proofErr w:type="spellStart"/>
      <w:r w:rsidRPr="000C4635">
        <w:rPr>
          <w:noProof w:val="0"/>
          <w:snapToGrid w:val="0"/>
        </w:rPr>
        <w:t>ExtIEs</w:t>
      </w:r>
      <w:proofErr w:type="spellEnd"/>
      <w:r w:rsidRPr="000C4635">
        <w:rPr>
          <w:noProof w:val="0"/>
          <w:snapToGrid w:val="0"/>
        </w:rPr>
        <w:t>} }</w:t>
      </w:r>
      <w:r w:rsidRPr="000C4635">
        <w:rPr>
          <w:noProof w:val="0"/>
          <w:snapToGrid w:val="0"/>
        </w:rPr>
        <w:tab/>
        <w:t>OPTIONAL,</w:t>
      </w:r>
    </w:p>
    <w:p w14:paraId="5B58545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0C4635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66A90E8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9F71B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5D9578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>PartiallyAllowedNSSAI-</w:t>
      </w:r>
      <w:r w:rsidRPr="001D2E49">
        <w:rPr>
          <w:noProof w:val="0"/>
          <w:snapToGrid w:val="0"/>
        </w:rPr>
        <w:t>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E00F51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C69180" w14:textId="77777777" w:rsidR="0006022C" w:rsidRPr="00C6553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C8ACCB" w14:textId="77777777" w:rsidR="0006022C" w:rsidRPr="00C65539" w:rsidRDefault="0006022C" w:rsidP="0006022C">
      <w:pPr>
        <w:pStyle w:val="PL"/>
        <w:rPr>
          <w:snapToGrid w:val="0"/>
        </w:rPr>
      </w:pPr>
    </w:p>
    <w:p w14:paraId="4699EB0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PathSwitchRequestAcknowledgeTransfer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9DA01A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B7E072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CE673A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PathSwitchRequestAcknowledgeTransfer-ExtIEs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FEFEF3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B8DC2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E1E56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D29C31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PathSwitchRequestAcknowledgeTransfer-ExtIEs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62CE401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UPTransportLayerInformationPairList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333ADC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RedundantU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09E02E9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UPTransportLayerInformationPairList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8E25BC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</w:t>
      </w:r>
      <w:r w:rsidRPr="009E69B0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ID</w:t>
      </w:r>
      <w:proofErr w:type="gramEnd"/>
      <w:r w:rsidRPr="001D2E49">
        <w:rPr>
          <w:noProof w:val="0"/>
          <w:snapToGrid w:val="0"/>
        </w:rPr>
        <w:t xml:space="preserve"> </w:t>
      </w:r>
      <w:r w:rsidRPr="00E0696B">
        <w:rPr>
          <w:noProof w:val="0"/>
          <w:snapToGrid w:val="0"/>
        </w:rPr>
        <w:t>id-</w:t>
      </w:r>
      <w:proofErr w:type="spellStart"/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}</w:t>
      </w:r>
      <w:r w:rsidRPr="001D2E49">
        <w:rPr>
          <w:noProof w:val="0"/>
          <w:snapToGrid w:val="0"/>
        </w:rPr>
        <w:t>,</w:t>
      </w:r>
    </w:p>
    <w:p w14:paraId="2EE8489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35F05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51525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AD13B5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PathSwitchRequestSetupFailedTransfer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27DF0B2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</w:t>
      </w:r>
      <w:proofErr w:type="spellEnd"/>
      <w:r w:rsidRPr="001D2E49">
        <w:rPr>
          <w:noProof w:val="0"/>
          <w:snapToGrid w:val="0"/>
        </w:rPr>
        <w:t>,</w:t>
      </w:r>
    </w:p>
    <w:p w14:paraId="32BB524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PathSwitchRequestSetupFailedTransfer-ExtIEs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57510ED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B42BA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FB405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6E03CE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PathSwitchRequestSetupFailedTransfer-ExtIEs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38DF21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8E2E3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8F81C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072263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PathSwitchRequestTransfer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263159B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4E4C52E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114ED9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userPlaneSecurityInformation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UserPlaneSecurityInformation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AEC726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qosFlowAcceptedList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QosFlowAcceptedList</w:t>
      </w:r>
      <w:proofErr w:type="spellEnd"/>
      <w:r w:rsidRPr="001D2E49">
        <w:rPr>
          <w:noProof w:val="0"/>
          <w:snapToGrid w:val="0"/>
        </w:rPr>
        <w:t>,</w:t>
      </w:r>
    </w:p>
    <w:p w14:paraId="5BECE4FA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0B23C9">
        <w:rPr>
          <w:noProof w:val="0"/>
          <w:snapToGrid w:val="0"/>
          <w:lang w:val="fr-FR"/>
        </w:rPr>
        <w:t>iE</w:t>
      </w:r>
      <w:proofErr w:type="spellEnd"/>
      <w:proofErr w:type="gram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</w:t>
      </w:r>
      <w:proofErr w:type="spellStart"/>
      <w:r w:rsidRPr="000B23C9">
        <w:rPr>
          <w:noProof w:val="0"/>
          <w:snapToGrid w:val="0"/>
          <w:lang w:val="fr-FR"/>
        </w:rPr>
        <w:t>PathSwitchRequestTransfer-ExtIEs</w:t>
      </w:r>
      <w:proofErr w:type="spellEnd"/>
      <w:r w:rsidRPr="000B23C9">
        <w:rPr>
          <w:noProof w:val="0"/>
          <w:snapToGrid w:val="0"/>
          <w:lang w:val="fr-FR"/>
        </w:rPr>
        <w:t>} }</w:t>
      </w:r>
      <w:r w:rsidRPr="000B23C9">
        <w:rPr>
          <w:noProof w:val="0"/>
          <w:snapToGrid w:val="0"/>
          <w:lang w:val="fr-FR"/>
        </w:rPr>
        <w:tab/>
        <w:t>OPTIONAL,</w:t>
      </w:r>
    </w:p>
    <w:p w14:paraId="2A1940D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25D9087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25A17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8AFC72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PathSwitchRequestTransfer-ExtIEs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A778E6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QosFlowPerTNLInformationList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79F4648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345826D4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DL-NGU-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34D6516F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DLQosFlowPerTNLInformation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QosFlowPerTNLInformationList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1CFECE9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51FAE">
        <w:rPr>
          <w:rFonts w:eastAsia="MS Mincho"/>
          <w:snapToGrid w:val="0"/>
        </w:rPr>
        <w:t>{ ID id-</w:t>
      </w:r>
      <w:r w:rsidRPr="00051FAE">
        <w:rPr>
          <w:rFonts w:eastAsia="MS Mincho"/>
          <w:snapToGrid w:val="0"/>
          <w:lang w:eastAsia="zh-CN"/>
        </w:rPr>
        <w:t>UsedRSNInformation</w:t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</w:rPr>
        <w:t>CRITICALITY ignore</w:t>
      </w:r>
      <w:r w:rsidRPr="00051FAE">
        <w:rPr>
          <w:rFonts w:eastAsia="MS Mincho"/>
          <w:snapToGrid w:val="0"/>
        </w:rPr>
        <w:tab/>
        <w:t>EXTENSION RedundantPDUSessionInformation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 w:rsidRPr="00051FAE">
        <w:rPr>
          <w:rFonts w:eastAsia="MS Mincho"/>
          <w:snapToGrid w:val="0"/>
        </w:rPr>
        <w:t>PRESENCE optional</w:t>
      </w:r>
      <w:r w:rsidRPr="00051FAE">
        <w:rPr>
          <w:rFonts w:eastAsia="MS Mincho"/>
          <w:snapToGrid w:val="0"/>
        </w:rPr>
        <w:tab/>
        <w:t>}|</w:t>
      </w:r>
    </w:p>
    <w:p w14:paraId="76474FD6" w14:textId="77777777" w:rsidR="0006022C" w:rsidRPr="001F5312" w:rsidRDefault="0006022C" w:rsidP="0006022C">
      <w:pPr>
        <w:pStyle w:val="PL"/>
        <w:rPr>
          <w:rFonts w:eastAsia="MS Mincho"/>
          <w:snapToGrid w:val="0"/>
        </w:rPr>
      </w:pPr>
      <w:r>
        <w:rPr>
          <w:noProof w:val="0"/>
          <w:snapToGrid w:val="0"/>
        </w:rPr>
        <w:tab/>
      </w:r>
      <w:r w:rsidRPr="00ED189F">
        <w:rPr>
          <w:rFonts w:eastAsia="SimSun"/>
          <w:snapToGrid w:val="0"/>
        </w:rPr>
        <w:t xml:space="preserve">{ ID id-GlobalRANNodeID 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CRITICALITY ignore</w:t>
      </w:r>
      <w:r w:rsidRPr="00ED189F">
        <w:rPr>
          <w:rFonts w:eastAsia="SimSun"/>
          <w:snapToGrid w:val="0"/>
        </w:rPr>
        <w:tab/>
        <w:t>EXTENSION GlobalRANNodeID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PRESENCE optional</w:t>
      </w:r>
      <w:r w:rsidRPr="00ED189F">
        <w:rPr>
          <w:rFonts w:eastAsia="SimSun"/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28CEC9AB" w14:textId="77777777" w:rsidR="0006022C" w:rsidRDefault="0006022C" w:rsidP="0006022C">
      <w:pPr>
        <w:pStyle w:val="PL"/>
        <w:rPr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201B6197" w14:textId="77777777" w:rsidR="0006022C" w:rsidRPr="0082435E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 xml:space="preserve">{ ID id-PDUSetbasedHandlingIndicator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PDUSetbasedHandlingIndicator 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57BA7B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82435E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  <w:t>CRITICALITY ignore</w:t>
      </w:r>
      <w:r w:rsidRPr="0082435E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</w:r>
      <w:r w:rsidRPr="0082435E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82435E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03DEB4E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CE16E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5226E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CAAB36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PathSwitchRequestUnsuccessfulTransfer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2BB211B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</w:t>
      </w:r>
      <w:proofErr w:type="spellEnd"/>
      <w:r w:rsidRPr="001D2E49">
        <w:rPr>
          <w:noProof w:val="0"/>
          <w:snapToGrid w:val="0"/>
        </w:rPr>
        <w:t>,</w:t>
      </w:r>
    </w:p>
    <w:p w14:paraId="695EB7B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PathSwitchRequestUnsuccessfulTransfer-ExtIEs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1BB4C6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6E486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DD957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DBC4A4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PathSwitchRequestUnsuccessfulTransfer-ExtIEs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B7A614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F2D8A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6F56A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D5C8E4C" w14:textId="77777777" w:rsidR="0006022C" w:rsidRPr="00685B1D" w:rsidRDefault="0006022C" w:rsidP="0006022C">
      <w:pPr>
        <w:pStyle w:val="PL"/>
        <w:rPr>
          <w:noProof w:val="0"/>
          <w:snapToGrid w:val="0"/>
          <w:lang w:eastAsia="zh-CN"/>
        </w:rPr>
      </w:pPr>
      <w:r w:rsidRPr="00685B1D">
        <w:rPr>
          <w:rFonts w:hint="eastAsia"/>
          <w:snapToGrid w:val="0"/>
          <w:lang w:eastAsia="zh-CN"/>
        </w:rPr>
        <w:t>PC5</w:t>
      </w:r>
      <w:proofErr w:type="gramStart"/>
      <w:r w:rsidRPr="00685B1D">
        <w:rPr>
          <w:rFonts w:hint="eastAsia"/>
          <w:snapToGrid w:val="0"/>
          <w:lang w:eastAsia="zh-CN"/>
        </w:rPr>
        <w:t>QoSParameters</w:t>
      </w:r>
      <w:r w:rsidRPr="00685B1D">
        <w:rPr>
          <w:noProof w:val="0"/>
          <w:snapToGrid w:val="0"/>
        </w:rPr>
        <w:t xml:space="preserve"> ::=</w:t>
      </w:r>
      <w:proofErr w:type="gramEnd"/>
      <w:r w:rsidRPr="00685B1D">
        <w:rPr>
          <w:noProof w:val="0"/>
          <w:snapToGrid w:val="0"/>
        </w:rPr>
        <w:t xml:space="preserve"> SEQUENCE {</w:t>
      </w:r>
    </w:p>
    <w:p w14:paraId="42CBF1F2" w14:textId="77777777" w:rsidR="0006022C" w:rsidRPr="00685B1D" w:rsidRDefault="0006022C" w:rsidP="0006022C">
      <w:pPr>
        <w:pStyle w:val="PL"/>
        <w:rPr>
          <w:rFonts w:eastAsia="Batang"/>
          <w:lang w:eastAsia="ja-JP"/>
        </w:rPr>
      </w:pP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>pc5QoSFlowList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ab/>
        <w:t>PC5QoSFlowList</w:t>
      </w:r>
      <w:r w:rsidRPr="00685B1D">
        <w:rPr>
          <w:rFonts w:eastAsia="Batang"/>
          <w:lang w:eastAsia="ja-JP"/>
        </w:rPr>
        <w:t>,</w:t>
      </w:r>
    </w:p>
    <w:p w14:paraId="250D9FD1" w14:textId="77777777" w:rsidR="0006022C" w:rsidRPr="003D0C3D" w:rsidRDefault="0006022C" w:rsidP="0006022C">
      <w:pPr>
        <w:pStyle w:val="PL"/>
        <w:rPr>
          <w:lang w:eastAsia="zh-CN"/>
        </w:rPr>
      </w:pPr>
      <w:r w:rsidRPr="00685B1D">
        <w:rPr>
          <w:rFonts w:eastAsia="Batang" w:hint="eastAsia"/>
          <w:lang w:eastAsia="ja-JP"/>
        </w:rPr>
        <w:tab/>
        <w:t>pc</w:t>
      </w:r>
      <w:r w:rsidRPr="00685B1D">
        <w:rPr>
          <w:rFonts w:eastAsia="Batang"/>
          <w:lang w:eastAsia="ja-JP"/>
        </w:rPr>
        <w:t>5LinkAggregateBitRates</w:t>
      </w:r>
      <w:r w:rsidRPr="00685B1D">
        <w:rPr>
          <w:rFonts w:eastAsia="Batang" w:hint="eastAsia"/>
          <w:lang w:eastAsia="ja-JP"/>
        </w:rPr>
        <w:tab/>
      </w:r>
      <w:r w:rsidRPr="00C74C00">
        <w:rPr>
          <w:rFonts w:eastAsia="Batang"/>
          <w:lang w:eastAsia="ja-JP"/>
        </w:rPr>
        <w:t>BitRate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16B8D2AB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685B1D">
        <w:rPr>
          <w:noProof w:val="0"/>
          <w:snapToGrid w:val="0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iE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r w:rsidRPr="00402ED9">
        <w:rPr>
          <w:rFonts w:eastAsia="Batang" w:hint="eastAsia"/>
          <w:lang w:val="fr-FR" w:eastAsia="ja-JP"/>
        </w:rPr>
        <w:t xml:space="preserve"> </w:t>
      </w:r>
      <w:r w:rsidRPr="00402ED9">
        <w:rPr>
          <w:rFonts w:hint="eastAsia"/>
          <w:snapToGrid w:val="0"/>
          <w:lang w:val="fr-FR" w:eastAsia="zh-CN"/>
        </w:rPr>
        <w:t>PC5QoSParameters</w:t>
      </w:r>
      <w:r w:rsidRPr="00402ED9">
        <w:rPr>
          <w:noProof w:val="0"/>
          <w:snapToGrid w:val="0"/>
          <w:lang w:val="fr-FR"/>
        </w:rPr>
        <w:t>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4B76B75F" w14:textId="77777777" w:rsidR="0006022C" w:rsidRPr="00685B1D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685B1D">
        <w:rPr>
          <w:noProof w:val="0"/>
          <w:snapToGrid w:val="0"/>
        </w:rPr>
        <w:t>...</w:t>
      </w:r>
    </w:p>
    <w:p w14:paraId="24659BC5" w14:textId="77777777" w:rsidR="0006022C" w:rsidRPr="00685B1D" w:rsidRDefault="0006022C" w:rsidP="0006022C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>}</w:t>
      </w:r>
    </w:p>
    <w:p w14:paraId="69158964" w14:textId="77777777" w:rsidR="0006022C" w:rsidRDefault="0006022C" w:rsidP="0006022C">
      <w:pPr>
        <w:pStyle w:val="PL"/>
        <w:rPr>
          <w:rFonts w:eastAsia="SimSun"/>
          <w:noProof w:val="0"/>
          <w:snapToGrid w:val="0"/>
          <w:lang w:eastAsia="zh-CN"/>
        </w:rPr>
      </w:pPr>
    </w:p>
    <w:p w14:paraId="7A449D56" w14:textId="77777777" w:rsidR="0006022C" w:rsidRPr="00C74C00" w:rsidRDefault="0006022C" w:rsidP="0006022C">
      <w:pPr>
        <w:pStyle w:val="PL"/>
        <w:rPr>
          <w:rFonts w:eastAsia="SimSun" w:cs="Mangal"/>
          <w:noProof w:val="0"/>
          <w:snapToGrid w:val="0"/>
          <w:lang w:val="en-US" w:bidi="sa-IN"/>
        </w:rPr>
      </w:pPr>
      <w:r w:rsidRPr="00C74C00">
        <w:rPr>
          <w:rFonts w:eastAsia="SimSun" w:cs="Mangal"/>
          <w:noProof w:val="0"/>
          <w:snapToGrid w:val="0"/>
          <w:lang w:val="en-US" w:bidi="sa-IN"/>
        </w:rPr>
        <w:t>PC5QoSParameters-ExtIEs NGAP-PROTOCOL-</w:t>
      </w:r>
      <w:proofErr w:type="gramStart"/>
      <w:r w:rsidRPr="00C74C00">
        <w:rPr>
          <w:rFonts w:eastAsia="SimSun" w:cs="Mangal"/>
          <w:noProof w:val="0"/>
          <w:snapToGrid w:val="0"/>
          <w:lang w:val="en-US" w:bidi="sa-IN"/>
        </w:rPr>
        <w:t>EXTENSION ::=</w:t>
      </w:r>
      <w:proofErr w:type="gramEnd"/>
      <w:r w:rsidRPr="00C74C00">
        <w:rPr>
          <w:rFonts w:eastAsia="SimSun" w:cs="Mangal"/>
          <w:noProof w:val="0"/>
          <w:snapToGrid w:val="0"/>
          <w:lang w:val="en-US" w:bidi="sa-IN"/>
        </w:rPr>
        <w:t xml:space="preserve"> {</w:t>
      </w:r>
    </w:p>
    <w:p w14:paraId="3554EE8B" w14:textId="77777777" w:rsidR="0006022C" w:rsidRPr="00C74C00" w:rsidRDefault="0006022C" w:rsidP="0006022C">
      <w:pPr>
        <w:pStyle w:val="PL"/>
        <w:rPr>
          <w:rFonts w:eastAsia="SimSun" w:cs="Mangal"/>
          <w:noProof w:val="0"/>
          <w:snapToGrid w:val="0"/>
          <w:lang w:val="en-US" w:bidi="sa-IN"/>
        </w:rPr>
      </w:pPr>
      <w:r>
        <w:rPr>
          <w:rFonts w:eastAsia="SimSun" w:cs="Mangal"/>
          <w:noProof w:val="0"/>
          <w:snapToGrid w:val="0"/>
          <w:lang w:val="en-US" w:bidi="sa-IN"/>
        </w:rPr>
        <w:tab/>
      </w:r>
      <w:r w:rsidRPr="00C74C00">
        <w:rPr>
          <w:rFonts w:eastAsia="SimSun" w:cs="Mangal"/>
          <w:noProof w:val="0"/>
          <w:snapToGrid w:val="0"/>
          <w:lang w:val="en-US" w:bidi="sa-IN"/>
        </w:rPr>
        <w:t>...</w:t>
      </w:r>
    </w:p>
    <w:p w14:paraId="16501F8B" w14:textId="77777777" w:rsidR="0006022C" w:rsidRDefault="0006022C" w:rsidP="0006022C">
      <w:pPr>
        <w:pStyle w:val="PL"/>
        <w:rPr>
          <w:rFonts w:eastAsia="SimSun"/>
          <w:noProof w:val="0"/>
          <w:snapToGrid w:val="0"/>
          <w:lang w:eastAsia="zh-CN"/>
        </w:rPr>
      </w:pPr>
      <w:r w:rsidRPr="00C74C00">
        <w:rPr>
          <w:rFonts w:eastAsia="SimSun" w:cs="Mangal"/>
          <w:noProof w:val="0"/>
          <w:snapToGrid w:val="0"/>
          <w:lang w:val="en-US" w:bidi="sa-IN"/>
        </w:rPr>
        <w:t>}</w:t>
      </w:r>
    </w:p>
    <w:p w14:paraId="1AD6D132" w14:textId="77777777" w:rsidR="0006022C" w:rsidRPr="00E86AA3" w:rsidRDefault="0006022C" w:rsidP="0006022C">
      <w:pPr>
        <w:pStyle w:val="PL"/>
        <w:rPr>
          <w:rFonts w:eastAsia="SimSun"/>
          <w:noProof w:val="0"/>
          <w:snapToGrid w:val="0"/>
          <w:lang w:eastAsia="zh-CN"/>
        </w:rPr>
      </w:pPr>
    </w:p>
    <w:p w14:paraId="3E241965" w14:textId="77777777" w:rsidR="0006022C" w:rsidRPr="00685B1D" w:rsidRDefault="0006022C" w:rsidP="0006022C">
      <w:pPr>
        <w:pStyle w:val="PL"/>
        <w:rPr>
          <w:rFonts w:eastAsia="Batang"/>
          <w:lang w:eastAsia="ja-JP"/>
        </w:rPr>
      </w:pPr>
      <w:r w:rsidRPr="00685B1D">
        <w:rPr>
          <w:rFonts w:eastAsia="Batang" w:hint="eastAsia"/>
          <w:lang w:eastAsia="ja-JP"/>
        </w:rPr>
        <w:t>PC5QoSFlowList</w:t>
      </w:r>
      <w:r w:rsidRPr="00685B1D">
        <w:rPr>
          <w:snapToGrid w:val="0"/>
        </w:rPr>
        <w:t xml:space="preserve"> ::= SEQUENCE (SIZE(1..maxnoofP</w:t>
      </w:r>
      <w:r w:rsidRPr="00685B1D">
        <w:rPr>
          <w:rFonts w:hint="eastAsia"/>
          <w:snapToGrid w:val="0"/>
          <w:lang w:eastAsia="zh-CN"/>
        </w:rPr>
        <w:t>C5QoSFlows</w:t>
      </w:r>
      <w:r w:rsidRPr="00685B1D">
        <w:rPr>
          <w:snapToGrid w:val="0"/>
        </w:rPr>
        <w:t>)) OF</w:t>
      </w:r>
      <w:r w:rsidRPr="00685B1D">
        <w:rPr>
          <w:rFonts w:eastAsia="Batang"/>
          <w:lang w:eastAsia="ja-JP"/>
        </w:rPr>
        <w:t xml:space="preserve"> </w:t>
      </w:r>
      <w:r w:rsidRPr="00685B1D">
        <w:rPr>
          <w:rFonts w:eastAsia="Batang" w:hint="eastAsia"/>
          <w:lang w:eastAsia="ja-JP"/>
        </w:rPr>
        <w:t>PC5QoS</w:t>
      </w:r>
      <w:r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</w:t>
      </w:r>
    </w:p>
    <w:p w14:paraId="09EF144E" w14:textId="77777777" w:rsidR="0006022C" w:rsidRPr="00685B1D" w:rsidRDefault="0006022C" w:rsidP="0006022C">
      <w:pPr>
        <w:pStyle w:val="PL"/>
        <w:rPr>
          <w:rFonts w:eastAsia="Batang"/>
          <w:lang w:eastAsia="ja-JP"/>
        </w:rPr>
      </w:pPr>
    </w:p>
    <w:p w14:paraId="33EABB4B" w14:textId="77777777" w:rsidR="0006022C" w:rsidRPr="00685B1D" w:rsidRDefault="0006022C" w:rsidP="0006022C">
      <w:pPr>
        <w:pStyle w:val="PL"/>
        <w:rPr>
          <w:rFonts w:eastAsia="Batang"/>
          <w:lang w:eastAsia="ja-JP"/>
        </w:rPr>
      </w:pPr>
      <w:r w:rsidRPr="00685B1D">
        <w:rPr>
          <w:rFonts w:eastAsia="Batang" w:hint="eastAsia"/>
          <w:lang w:eastAsia="ja-JP"/>
        </w:rPr>
        <w:t>PC5QoS</w:t>
      </w:r>
      <w:r w:rsidRPr="00C74C00"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Item::= SEQUENCE {</w:t>
      </w:r>
    </w:p>
    <w:p w14:paraId="4F20069C" w14:textId="77777777" w:rsidR="0006022C" w:rsidRPr="00685B1D" w:rsidRDefault="0006022C" w:rsidP="0006022C">
      <w:pPr>
        <w:pStyle w:val="PL"/>
        <w:rPr>
          <w:snapToGrid w:val="0"/>
          <w:lang w:eastAsia="zh-CN"/>
        </w:rPr>
      </w:pPr>
      <w:r w:rsidRPr="00685B1D">
        <w:rPr>
          <w:snapToGrid w:val="0"/>
        </w:rPr>
        <w:tab/>
      </w:r>
      <w:r w:rsidRPr="00685B1D">
        <w:rPr>
          <w:rFonts w:hint="eastAsia"/>
          <w:snapToGrid w:val="0"/>
          <w:lang w:eastAsia="zh-CN"/>
        </w:rPr>
        <w:t>pQI</w:t>
      </w:r>
      <w:r w:rsidRPr="00685B1D">
        <w:rPr>
          <w:snapToGrid w:val="0"/>
        </w:rPr>
        <w:tab/>
      </w:r>
      <w:r w:rsidRPr="00685B1D">
        <w:rPr>
          <w:snapToGrid w:val="0"/>
        </w:rPr>
        <w:tab/>
      </w:r>
      <w:r w:rsidRPr="00685B1D">
        <w:rPr>
          <w:snapToGrid w:val="0"/>
        </w:rPr>
        <w:tab/>
      </w:r>
      <w:r w:rsidRPr="00685B1D">
        <w:rPr>
          <w:snapToGrid w:val="0"/>
        </w:rPr>
        <w:tab/>
      </w:r>
      <w:r w:rsidRPr="00685B1D">
        <w:rPr>
          <w:snapToGrid w:val="0"/>
        </w:rPr>
        <w:tab/>
        <w:t>FiveQI,</w:t>
      </w:r>
    </w:p>
    <w:p w14:paraId="1AAA6AC3" w14:textId="77777777" w:rsidR="0006022C" w:rsidRPr="00685B1D" w:rsidRDefault="0006022C" w:rsidP="0006022C">
      <w:pPr>
        <w:pStyle w:val="PL"/>
        <w:rPr>
          <w:lang w:eastAsia="zh-CN"/>
        </w:rPr>
      </w:pPr>
      <w:r w:rsidRPr="00685B1D">
        <w:rPr>
          <w:rFonts w:hint="eastAsia"/>
          <w:lang w:eastAsia="zh-CN"/>
        </w:rPr>
        <w:tab/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16CE7762" w14:textId="77777777" w:rsidR="0006022C" w:rsidRPr="00685B1D" w:rsidRDefault="0006022C" w:rsidP="0006022C">
      <w:pPr>
        <w:pStyle w:val="PL"/>
        <w:rPr>
          <w:noProof w:val="0"/>
          <w:snapToGrid w:val="0"/>
          <w:lang w:eastAsia="zh-CN"/>
        </w:rPr>
      </w:pPr>
      <w:r w:rsidRPr="00685B1D">
        <w:rPr>
          <w:rFonts w:hint="eastAsia"/>
          <w:lang w:eastAsia="zh-CN"/>
        </w:rPr>
        <w:tab/>
        <w:t>range</w:t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  <w:t>Range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85B1D">
        <w:rPr>
          <w:rFonts w:eastAsia="Batang"/>
          <w:lang w:eastAsia="ja-JP"/>
        </w:rPr>
        <w:t>OPTIONAL,</w:t>
      </w:r>
    </w:p>
    <w:p w14:paraId="09C6BB74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685B1D">
        <w:rPr>
          <w:noProof w:val="0"/>
          <w:snapToGrid w:val="0"/>
        </w:rPr>
        <w:tab/>
      </w:r>
      <w:r w:rsidRPr="00040CE6">
        <w:rPr>
          <w:snapToGrid w:val="0"/>
          <w:lang w:val="fr-FR"/>
        </w:rPr>
        <w:t>iE-Extensions</w:t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  <w:t>ProtocolExtensionContainer { {</w:t>
      </w:r>
      <w:r w:rsidRPr="00040CE6">
        <w:rPr>
          <w:rFonts w:eastAsia="Batang" w:hint="eastAsia"/>
          <w:lang w:val="fr-FR" w:eastAsia="ja-JP"/>
        </w:rPr>
        <w:t xml:space="preserve"> PC5QoS</w:t>
      </w:r>
      <w:r w:rsidRPr="00040CE6">
        <w:rPr>
          <w:rFonts w:eastAsia="Batang"/>
          <w:lang w:val="fr-FR" w:eastAsia="ja-JP"/>
        </w:rPr>
        <w:t>F</w:t>
      </w:r>
      <w:r w:rsidRPr="00040CE6">
        <w:rPr>
          <w:rFonts w:eastAsia="Batang" w:hint="eastAsia"/>
          <w:lang w:val="fr-FR" w:eastAsia="ja-JP"/>
        </w:rPr>
        <w:t>low</w:t>
      </w:r>
      <w:r w:rsidRPr="00040CE6">
        <w:rPr>
          <w:rFonts w:eastAsia="Batang"/>
          <w:lang w:val="fr-FR" w:eastAsia="ja-JP"/>
        </w:rPr>
        <w:t>Item</w:t>
      </w:r>
      <w:r w:rsidRPr="00040CE6">
        <w:rPr>
          <w:snapToGrid w:val="0"/>
          <w:lang w:val="fr-FR"/>
        </w:rPr>
        <w:t>-ExtIEs} }</w:t>
      </w:r>
      <w:r w:rsidRPr="00040CE6">
        <w:rPr>
          <w:snapToGrid w:val="0"/>
          <w:lang w:val="fr-FR"/>
        </w:rPr>
        <w:tab/>
        <w:t>OPTIONAL,</w:t>
      </w:r>
    </w:p>
    <w:p w14:paraId="2812043E" w14:textId="77777777" w:rsidR="0006022C" w:rsidRPr="00685B1D" w:rsidRDefault="0006022C" w:rsidP="0006022C">
      <w:pPr>
        <w:pStyle w:val="PL"/>
        <w:rPr>
          <w:noProof w:val="0"/>
          <w:snapToGrid w:val="0"/>
        </w:rPr>
      </w:pPr>
      <w:r w:rsidRPr="00040CE6">
        <w:rPr>
          <w:snapToGrid w:val="0"/>
          <w:lang w:val="fr-FR"/>
        </w:rPr>
        <w:tab/>
      </w:r>
      <w:r w:rsidRPr="00685B1D">
        <w:rPr>
          <w:noProof w:val="0"/>
          <w:snapToGrid w:val="0"/>
        </w:rPr>
        <w:t>...</w:t>
      </w:r>
    </w:p>
    <w:p w14:paraId="563993B7" w14:textId="77777777" w:rsidR="0006022C" w:rsidRPr="00685B1D" w:rsidRDefault="0006022C" w:rsidP="0006022C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>}</w:t>
      </w:r>
    </w:p>
    <w:p w14:paraId="79E4C179" w14:textId="77777777" w:rsidR="0006022C" w:rsidRDefault="0006022C" w:rsidP="0006022C">
      <w:pPr>
        <w:pStyle w:val="PL"/>
        <w:rPr>
          <w:rFonts w:eastAsia="SimSun"/>
          <w:lang w:eastAsia="zh-CN"/>
        </w:rPr>
      </w:pPr>
    </w:p>
    <w:p w14:paraId="57DF31AC" w14:textId="77777777" w:rsidR="0006022C" w:rsidRPr="00C74C00" w:rsidRDefault="0006022C" w:rsidP="0006022C">
      <w:pPr>
        <w:pStyle w:val="PL"/>
        <w:rPr>
          <w:rFonts w:eastAsia="SimSun"/>
          <w:lang w:eastAsia="zh-CN"/>
        </w:rPr>
      </w:pPr>
      <w:r w:rsidRPr="00C74C00">
        <w:rPr>
          <w:rFonts w:eastAsia="SimSun"/>
          <w:lang w:eastAsia="zh-CN"/>
        </w:rPr>
        <w:t>PC5QoSFlowItem-ExtIEs NGAP-PROTOCOL-EXTENSION ::= {</w:t>
      </w:r>
    </w:p>
    <w:p w14:paraId="288170EC" w14:textId="77777777" w:rsidR="0006022C" w:rsidRPr="00C74C00" w:rsidRDefault="0006022C" w:rsidP="0006022C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w:r w:rsidRPr="00C74C00">
        <w:rPr>
          <w:rFonts w:eastAsia="SimSun"/>
          <w:lang w:eastAsia="zh-CN"/>
        </w:rPr>
        <w:t>...</w:t>
      </w:r>
    </w:p>
    <w:p w14:paraId="08D5D49F" w14:textId="77777777" w:rsidR="0006022C" w:rsidRDefault="0006022C" w:rsidP="0006022C">
      <w:pPr>
        <w:pStyle w:val="PL"/>
        <w:rPr>
          <w:rFonts w:eastAsia="SimSun"/>
          <w:lang w:eastAsia="zh-CN"/>
        </w:rPr>
      </w:pPr>
      <w:r w:rsidRPr="00C74C00">
        <w:rPr>
          <w:rFonts w:eastAsia="SimSun"/>
          <w:lang w:eastAsia="zh-CN"/>
        </w:rPr>
        <w:t>}</w:t>
      </w:r>
    </w:p>
    <w:p w14:paraId="0E4A84CC" w14:textId="77777777" w:rsidR="0006022C" w:rsidRPr="00E86AA3" w:rsidRDefault="0006022C" w:rsidP="0006022C">
      <w:pPr>
        <w:pStyle w:val="PL"/>
        <w:rPr>
          <w:rFonts w:eastAsia="SimSun"/>
          <w:lang w:eastAsia="zh-CN"/>
        </w:rPr>
      </w:pPr>
    </w:p>
    <w:p w14:paraId="5BD53FF4" w14:textId="77777777" w:rsidR="0006022C" w:rsidRPr="00685B1D" w:rsidRDefault="0006022C" w:rsidP="0006022C">
      <w:pPr>
        <w:pStyle w:val="PL"/>
        <w:rPr>
          <w:rFonts w:eastAsia="Batang"/>
          <w:lang w:eastAsia="ja-JP"/>
        </w:rPr>
      </w:pPr>
      <w:r w:rsidRPr="00685B1D">
        <w:rPr>
          <w:rFonts w:hint="eastAsia"/>
          <w:lang w:eastAsia="zh-CN"/>
        </w:rPr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hint="eastAsia"/>
          <w:lang w:eastAsia="zh-CN"/>
        </w:rPr>
        <w:t xml:space="preserve"> </w:t>
      </w:r>
      <w:r w:rsidRPr="00685B1D">
        <w:rPr>
          <w:rFonts w:eastAsia="Batang"/>
          <w:lang w:eastAsia="ja-JP"/>
        </w:rPr>
        <w:t>::= SEQUENCE {</w:t>
      </w:r>
    </w:p>
    <w:p w14:paraId="1F03562C" w14:textId="77777777" w:rsidR="0006022C" w:rsidRPr="00383D34" w:rsidRDefault="0006022C" w:rsidP="0006022C">
      <w:pPr>
        <w:pStyle w:val="PL"/>
        <w:rPr>
          <w:snapToGrid w:val="0"/>
          <w:lang w:val="fr-FR" w:eastAsia="zh-CN"/>
        </w:rPr>
      </w:pPr>
      <w:r w:rsidRPr="00685B1D">
        <w:rPr>
          <w:rFonts w:hint="eastAsia"/>
          <w:snapToGrid w:val="0"/>
          <w:lang w:eastAsia="zh-CN"/>
        </w:rPr>
        <w:tab/>
      </w:r>
      <w:r w:rsidRPr="00383D34">
        <w:rPr>
          <w:snapToGrid w:val="0"/>
          <w:lang w:val="fr-FR"/>
        </w:rPr>
        <w:t>guaranteedFlowBitRate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BitRate,</w:t>
      </w:r>
    </w:p>
    <w:p w14:paraId="5E0DAA5A" w14:textId="77777777" w:rsidR="0006022C" w:rsidRPr="00383D34" w:rsidRDefault="0006022C" w:rsidP="0006022C">
      <w:pPr>
        <w:pStyle w:val="PL"/>
        <w:rPr>
          <w:snapToGrid w:val="0"/>
          <w:lang w:val="fr-FR" w:eastAsia="zh-CN"/>
        </w:rPr>
      </w:pPr>
      <w:r w:rsidRPr="00383D34">
        <w:rPr>
          <w:rFonts w:hint="eastAsia"/>
          <w:lang w:val="fr-FR" w:eastAsia="zh-CN"/>
        </w:rPr>
        <w:tab/>
        <w:t>m</w:t>
      </w:r>
      <w:r w:rsidRPr="00383D34">
        <w:rPr>
          <w:lang w:val="fr-FR"/>
        </w:rPr>
        <w:t>aximum</w:t>
      </w:r>
      <w:r w:rsidRPr="00383D34">
        <w:rPr>
          <w:snapToGrid w:val="0"/>
          <w:lang w:val="fr-FR"/>
        </w:rPr>
        <w:t>FlowBitRate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rFonts w:hint="eastAsia"/>
          <w:snapToGrid w:val="0"/>
          <w:lang w:val="fr-FR" w:eastAsia="zh-CN"/>
        </w:rPr>
        <w:tab/>
      </w:r>
      <w:r w:rsidRPr="00383D34">
        <w:rPr>
          <w:snapToGrid w:val="0"/>
          <w:lang w:val="fr-FR"/>
        </w:rPr>
        <w:t>BitRate,</w:t>
      </w:r>
    </w:p>
    <w:p w14:paraId="4D4D2CC4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383D34">
        <w:rPr>
          <w:snapToGrid w:val="0"/>
          <w:lang w:val="fr-FR"/>
        </w:rPr>
        <w:tab/>
      </w:r>
      <w:proofErr w:type="spellStart"/>
      <w:proofErr w:type="gramStart"/>
      <w:r w:rsidRPr="000B23C9">
        <w:rPr>
          <w:noProof w:val="0"/>
          <w:snapToGrid w:val="0"/>
          <w:lang w:val="fr-FR"/>
        </w:rPr>
        <w:t>iE</w:t>
      </w:r>
      <w:proofErr w:type="spellEnd"/>
      <w:proofErr w:type="gram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</w:t>
      </w:r>
      <w:r w:rsidRPr="000B23C9">
        <w:rPr>
          <w:rFonts w:hint="eastAsia"/>
          <w:lang w:val="fr-FR" w:eastAsia="zh-CN"/>
        </w:rPr>
        <w:t xml:space="preserve"> PC</w:t>
      </w:r>
      <w:r w:rsidRPr="000B23C9">
        <w:rPr>
          <w:rFonts w:eastAsia="Batang"/>
          <w:lang w:val="fr-FR" w:eastAsia="ja-JP"/>
        </w:rPr>
        <w:t>5FlowBitRates</w:t>
      </w:r>
      <w:r w:rsidRPr="000B23C9">
        <w:rPr>
          <w:noProof w:val="0"/>
          <w:snapToGrid w:val="0"/>
          <w:lang w:val="fr-FR"/>
        </w:rPr>
        <w:t>-ExtIEs} }</w:t>
      </w:r>
      <w:r w:rsidRPr="000B23C9">
        <w:rPr>
          <w:noProof w:val="0"/>
          <w:snapToGrid w:val="0"/>
          <w:lang w:val="fr-FR"/>
        </w:rPr>
        <w:tab/>
        <w:t>OPTIONAL,</w:t>
      </w:r>
    </w:p>
    <w:p w14:paraId="24BB2E86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  <w:t>...</w:t>
      </w:r>
    </w:p>
    <w:p w14:paraId="3BF4A3EB" w14:textId="77777777" w:rsidR="0006022C" w:rsidRPr="000B23C9" w:rsidRDefault="0006022C" w:rsidP="0006022C">
      <w:pPr>
        <w:pStyle w:val="PL"/>
        <w:rPr>
          <w:noProof w:val="0"/>
          <w:snapToGrid w:val="0"/>
          <w:lang w:val="fr-FR" w:eastAsia="zh-CN"/>
        </w:rPr>
      </w:pPr>
      <w:r w:rsidRPr="000B23C9">
        <w:rPr>
          <w:noProof w:val="0"/>
          <w:snapToGrid w:val="0"/>
          <w:lang w:val="fr-FR"/>
        </w:rPr>
        <w:t>}</w:t>
      </w:r>
    </w:p>
    <w:p w14:paraId="33415506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6C679B2C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PC5FlowBitRates-ExtIEs NGAP-PROTOCOL-</w:t>
      </w:r>
      <w:proofErr w:type="gramStart"/>
      <w:r w:rsidRPr="000B23C9">
        <w:rPr>
          <w:noProof w:val="0"/>
          <w:snapToGrid w:val="0"/>
          <w:lang w:val="fr-FR"/>
        </w:rPr>
        <w:t>EXTENSION ::</w:t>
      </w:r>
      <w:proofErr w:type="gramEnd"/>
      <w:r w:rsidRPr="000B23C9">
        <w:rPr>
          <w:noProof w:val="0"/>
          <w:snapToGrid w:val="0"/>
          <w:lang w:val="fr-FR"/>
        </w:rPr>
        <w:t>= {</w:t>
      </w:r>
    </w:p>
    <w:p w14:paraId="5DB8D893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  <w:t>...</w:t>
      </w:r>
    </w:p>
    <w:p w14:paraId="17596755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5BDDD8E1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68D627FF" w14:textId="77777777" w:rsidR="0006022C" w:rsidRPr="000B23C9" w:rsidRDefault="0006022C" w:rsidP="0006022C">
      <w:pPr>
        <w:pStyle w:val="PL"/>
        <w:rPr>
          <w:rFonts w:eastAsia="SimSun"/>
          <w:snapToGrid w:val="0"/>
          <w:lang w:val="fr-FR"/>
        </w:rPr>
      </w:pPr>
    </w:p>
    <w:p w14:paraId="7AC94FEE" w14:textId="77777777" w:rsidR="0006022C" w:rsidRPr="000B23C9" w:rsidRDefault="0006022C" w:rsidP="0006022C">
      <w:pPr>
        <w:pStyle w:val="PL"/>
        <w:rPr>
          <w:rFonts w:eastAsia="SimSun"/>
          <w:snapToGrid w:val="0"/>
          <w:lang w:val="fr-FR"/>
        </w:rPr>
      </w:pPr>
      <w:r w:rsidRPr="000B23C9">
        <w:rPr>
          <w:rFonts w:eastAsia="SimSun"/>
          <w:snapToGrid w:val="0"/>
          <w:lang w:val="fr-FR"/>
        </w:rPr>
        <w:t>PCIListForMDT ::= SEQUENCE (SIZE(1..</w:t>
      </w:r>
      <w:r w:rsidRPr="000B23C9">
        <w:rPr>
          <w:lang w:val="fr-FR"/>
        </w:rPr>
        <w:t xml:space="preserve"> </w:t>
      </w:r>
      <w:r w:rsidRPr="000B23C9">
        <w:rPr>
          <w:rFonts w:eastAsia="SimSun"/>
          <w:snapToGrid w:val="0"/>
          <w:lang w:val="fr-FR"/>
        </w:rPr>
        <w:t>maxnoofNeighPCIforMDT)) OF NR-PCI</w:t>
      </w:r>
    </w:p>
    <w:p w14:paraId="180C45B0" w14:textId="77777777" w:rsidR="0006022C" w:rsidRPr="000B23C9" w:rsidRDefault="0006022C" w:rsidP="0006022C">
      <w:pPr>
        <w:pStyle w:val="PL"/>
        <w:rPr>
          <w:rFonts w:eastAsia="SimSun"/>
          <w:snapToGrid w:val="0"/>
          <w:lang w:val="fr-FR"/>
        </w:rPr>
      </w:pPr>
    </w:p>
    <w:p w14:paraId="29DA3DE4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PrivacyIndicator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ENUMERATED {</w:t>
      </w:r>
    </w:p>
    <w:p w14:paraId="34851C3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immediate-MDT,</w:t>
      </w:r>
      <w:r>
        <w:rPr>
          <w:noProof w:val="0"/>
          <w:snapToGrid w:val="0"/>
        </w:rPr>
        <w:tab/>
      </w:r>
    </w:p>
    <w:p w14:paraId="719808E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logged-MDT</w:t>
      </w:r>
      <w:proofErr w:type="gramEnd"/>
      <w:r>
        <w:rPr>
          <w:noProof w:val="0"/>
          <w:snapToGrid w:val="0"/>
        </w:rPr>
        <w:t>,</w:t>
      </w:r>
      <w:r>
        <w:rPr>
          <w:noProof w:val="0"/>
          <w:snapToGrid w:val="0"/>
        </w:rPr>
        <w:tab/>
      </w:r>
    </w:p>
    <w:p w14:paraId="709B469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FF0B8B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0EA5F68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A5ACAF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PDUSessionAggregateMaximumBitRate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829F3D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pDUSessionAggregateMaximumBitRateDL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BitRate</w:t>
      </w:r>
      <w:proofErr w:type="spellEnd"/>
      <w:r w:rsidRPr="001D2E49">
        <w:rPr>
          <w:noProof w:val="0"/>
          <w:snapToGrid w:val="0"/>
        </w:rPr>
        <w:t>,</w:t>
      </w:r>
    </w:p>
    <w:p w14:paraId="2C7C9E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pDUSessionAggregateMaximumBitRateUL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BitRate</w:t>
      </w:r>
      <w:proofErr w:type="spellEnd"/>
      <w:r w:rsidRPr="001D2E49">
        <w:rPr>
          <w:noProof w:val="0"/>
          <w:snapToGrid w:val="0"/>
        </w:rPr>
        <w:t>,</w:t>
      </w:r>
    </w:p>
    <w:p w14:paraId="43DB7571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iE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PDUSessionAggregateMaximumBitRate-ExtIEs</w:t>
      </w:r>
      <w:proofErr w:type="spellEnd"/>
      <w:r w:rsidRPr="00402ED9">
        <w:rPr>
          <w:noProof w:val="0"/>
          <w:snapToGrid w:val="0"/>
          <w:lang w:val="fr-FR"/>
        </w:rPr>
        <w:t>} } OPTIONAL,</w:t>
      </w:r>
    </w:p>
    <w:p w14:paraId="5535514F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>...</w:t>
      </w:r>
    </w:p>
    <w:p w14:paraId="797D14B2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4E8FD811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7F60D120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0B23C9">
        <w:rPr>
          <w:noProof w:val="0"/>
          <w:snapToGrid w:val="0"/>
          <w:lang w:val="fr-FR"/>
        </w:rPr>
        <w:t>PDUSessionAggregateMaximumBitRate-ExtIEs</w:t>
      </w:r>
      <w:proofErr w:type="spellEnd"/>
      <w:r w:rsidRPr="000B23C9">
        <w:rPr>
          <w:noProof w:val="0"/>
          <w:snapToGrid w:val="0"/>
          <w:lang w:val="fr-FR"/>
        </w:rPr>
        <w:t xml:space="preserve"> NGAP-PROTOCOL-</w:t>
      </w:r>
      <w:proofErr w:type="gramStart"/>
      <w:r w:rsidRPr="000B23C9">
        <w:rPr>
          <w:noProof w:val="0"/>
          <w:snapToGrid w:val="0"/>
          <w:lang w:val="fr-FR"/>
        </w:rPr>
        <w:t>EXTENSION ::</w:t>
      </w:r>
      <w:proofErr w:type="gramEnd"/>
      <w:r w:rsidRPr="000B23C9">
        <w:rPr>
          <w:noProof w:val="0"/>
          <w:snapToGrid w:val="0"/>
          <w:lang w:val="fr-FR"/>
        </w:rPr>
        <w:t>= {</w:t>
      </w:r>
    </w:p>
    <w:p w14:paraId="4043A75F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  <w:t>...</w:t>
      </w:r>
    </w:p>
    <w:p w14:paraId="7E78ACF7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76908E8A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22B94C6E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proofErr w:type="gramStart"/>
      <w:r w:rsidRPr="000B23C9">
        <w:rPr>
          <w:noProof w:val="0"/>
          <w:snapToGrid w:val="0"/>
          <w:lang w:val="fr-FR"/>
        </w:rPr>
        <w:t>PDUSessionID</w:t>
      </w:r>
      <w:proofErr w:type="spellEnd"/>
      <w:r w:rsidRPr="000B23C9">
        <w:rPr>
          <w:noProof w:val="0"/>
          <w:snapToGrid w:val="0"/>
          <w:lang w:val="fr-FR"/>
        </w:rPr>
        <w:t xml:space="preserve"> ::</w:t>
      </w:r>
      <w:proofErr w:type="gramEnd"/>
      <w:r w:rsidRPr="000B23C9">
        <w:rPr>
          <w:noProof w:val="0"/>
          <w:snapToGrid w:val="0"/>
          <w:lang w:val="fr-FR"/>
        </w:rPr>
        <w:t>= INTEGER (0..255)</w:t>
      </w:r>
    </w:p>
    <w:p w14:paraId="39B5DB06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10A03E76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PDUSessionPairID ::= INTEGER (0..255, ...)</w:t>
      </w:r>
    </w:p>
    <w:p w14:paraId="6E890111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18FADEF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PDUSessionResourceAdmittedList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(SIZE(1..maxnoofPDUSessions)) OF </w:t>
      </w:r>
      <w:proofErr w:type="spellStart"/>
      <w:r w:rsidRPr="001D2E49">
        <w:rPr>
          <w:noProof w:val="0"/>
          <w:snapToGrid w:val="0"/>
        </w:rPr>
        <w:t>PDUSessionResourceAdmittedItem</w:t>
      </w:r>
      <w:proofErr w:type="spellEnd"/>
    </w:p>
    <w:p w14:paraId="6B4871E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545E83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PDUSessionResourceAdmittedItem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5EB067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5463AD5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handoverRequestAcknowledgeTransfer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HandoverRequestAcknowledgeTransfer),</w:t>
      </w:r>
    </w:p>
    <w:p w14:paraId="0EFDBFB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PDUSessionResourceAdmittedItem-ExtIEs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37B1AD6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55DF9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6EC2C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F320A0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PDUSessionResourceAdmittedItem-ExtIEs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DB6A26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82162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99896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437F73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PDUSessionResourceFailedToModifyListModCfm ::= SEQUENCE (SIZE(1..maxnoofPDUSessions)) OF PDUSessionResourceFailedToModifyItemModCfm</w:t>
      </w:r>
    </w:p>
    <w:p w14:paraId="22142D43" w14:textId="77777777" w:rsidR="0006022C" w:rsidRPr="001D2E49" w:rsidRDefault="0006022C" w:rsidP="0006022C">
      <w:pPr>
        <w:pStyle w:val="PL"/>
        <w:rPr>
          <w:snapToGrid w:val="0"/>
        </w:rPr>
      </w:pPr>
    </w:p>
    <w:p w14:paraId="7B19180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PDUSessionResourceFailedToModifyItemModCfm ::= SEQUENCE {</w:t>
      </w:r>
    </w:p>
    <w:p w14:paraId="0CBB1F8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01B5626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pDUSessionResourceModifyIndicationUnsuccessfulTransfer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PDUSessionResourceModifyIndicationUnsuccessfulTransfer),</w:t>
      </w:r>
    </w:p>
    <w:p w14:paraId="268BB8AB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{PDUSessionResourceFailedToModifyItemModCfm-ExtIEs} }</w:t>
      </w:r>
      <w:r w:rsidRPr="00402ED9">
        <w:rPr>
          <w:snapToGrid w:val="0"/>
          <w:lang w:val="fr-FR"/>
        </w:rPr>
        <w:tab/>
        <w:t>OPTIONAL,</w:t>
      </w:r>
    </w:p>
    <w:p w14:paraId="59385003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0627667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C653C2A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12C1DC92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PDUSessionResourceFailedToModifyItemModCfm-ExtIEs NGAP-PROTOCOL-EXTENSION ::= {</w:t>
      </w:r>
    </w:p>
    <w:p w14:paraId="32378131" w14:textId="77777777" w:rsidR="0006022C" w:rsidRPr="000B23C9" w:rsidRDefault="0006022C" w:rsidP="0006022C">
      <w:pPr>
        <w:pStyle w:val="PL"/>
        <w:rPr>
          <w:snapToGrid w:val="0"/>
          <w:lang w:val="en-US"/>
        </w:rPr>
      </w:pPr>
      <w:r w:rsidRPr="00402ED9">
        <w:rPr>
          <w:snapToGrid w:val="0"/>
          <w:lang w:val="fr-FR"/>
        </w:rPr>
        <w:tab/>
      </w:r>
      <w:r w:rsidRPr="000B23C9">
        <w:rPr>
          <w:snapToGrid w:val="0"/>
          <w:lang w:val="en-US"/>
        </w:rPr>
        <w:t>...</w:t>
      </w:r>
    </w:p>
    <w:p w14:paraId="1663F877" w14:textId="77777777" w:rsidR="0006022C" w:rsidRPr="000B23C9" w:rsidRDefault="0006022C" w:rsidP="0006022C">
      <w:pPr>
        <w:pStyle w:val="PL"/>
        <w:rPr>
          <w:snapToGrid w:val="0"/>
          <w:lang w:val="en-US"/>
        </w:rPr>
      </w:pPr>
      <w:r w:rsidRPr="000B23C9">
        <w:rPr>
          <w:snapToGrid w:val="0"/>
          <w:lang w:val="en-US"/>
        </w:rPr>
        <w:t>}</w:t>
      </w:r>
    </w:p>
    <w:p w14:paraId="143FA189" w14:textId="77777777" w:rsidR="0006022C" w:rsidRPr="000B23C9" w:rsidRDefault="0006022C" w:rsidP="0006022C">
      <w:pPr>
        <w:pStyle w:val="PL"/>
        <w:rPr>
          <w:snapToGrid w:val="0"/>
          <w:lang w:val="en-US"/>
        </w:rPr>
      </w:pPr>
    </w:p>
    <w:p w14:paraId="6824B000" w14:textId="77777777" w:rsidR="0006022C" w:rsidRPr="000B23C9" w:rsidRDefault="0006022C" w:rsidP="0006022C">
      <w:pPr>
        <w:pStyle w:val="PL"/>
        <w:rPr>
          <w:snapToGrid w:val="0"/>
          <w:lang w:val="en-US"/>
        </w:rPr>
      </w:pPr>
      <w:r w:rsidRPr="000B23C9">
        <w:rPr>
          <w:snapToGrid w:val="0"/>
          <w:lang w:val="en-US"/>
        </w:rPr>
        <w:t>PDUSessionResourceFailedToModifyListModRes ::= SEQUENCE (SIZE(1..maxnoofPDUSessions)) OF PDUSessionResourceFailedToModifyItemModRes</w:t>
      </w:r>
    </w:p>
    <w:p w14:paraId="6280E8C8" w14:textId="77777777" w:rsidR="0006022C" w:rsidRPr="000B23C9" w:rsidRDefault="0006022C" w:rsidP="0006022C">
      <w:pPr>
        <w:pStyle w:val="PL"/>
        <w:rPr>
          <w:snapToGrid w:val="0"/>
          <w:lang w:val="en-US"/>
        </w:rPr>
      </w:pPr>
    </w:p>
    <w:p w14:paraId="066F395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PDUSessionResourceFailedToModifyItemModRes ::= SEQUENCE {</w:t>
      </w:r>
    </w:p>
    <w:p w14:paraId="73F8968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22B3888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PDUSessionResourceModifyUnsuccessfulTransfer),</w:t>
      </w:r>
    </w:p>
    <w:p w14:paraId="5C8A0BB2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{PDUSessionResourceFailedToModifyItemModRes-ExtIEs} }</w:t>
      </w:r>
      <w:r w:rsidRPr="00402ED9">
        <w:rPr>
          <w:snapToGrid w:val="0"/>
          <w:lang w:val="fr-FR"/>
        </w:rPr>
        <w:tab/>
        <w:t>OPTIONAL,</w:t>
      </w:r>
    </w:p>
    <w:p w14:paraId="36EF8547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1DD8D7E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2E05E7D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1495AE84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PDUSessionResourceFailedToModifyItemModRes-ExtIEs NGAP-PROTOCOL-EXTENSION ::= {</w:t>
      </w:r>
    </w:p>
    <w:p w14:paraId="4D54ADE8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4A080B6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C76A161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4E19E938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PDUSessionResourceFailedToResumeListRESReq ::= SEQUENCE (SIZE(1..maxnoofPDUSessions)) OF PDUSessionResourceFailedToResumeItemRESReq</w:t>
      </w:r>
    </w:p>
    <w:p w14:paraId="5314E129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630EB73C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PDUSessionResourceFailedToResumeItemRESReq ::= SEQUENCE {</w:t>
      </w:r>
    </w:p>
    <w:p w14:paraId="469874BA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pDUSessionID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PDUSessionID,</w:t>
      </w:r>
    </w:p>
    <w:p w14:paraId="61C2EE0B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cause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Cause,</w:t>
      </w:r>
    </w:p>
    <w:p w14:paraId="0E32FA1C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{PDUSessionResourceFailedToResumeItemRESReq-ExtIEs} }</w:t>
      </w:r>
      <w:r w:rsidRPr="00402ED9">
        <w:rPr>
          <w:snapToGrid w:val="0"/>
          <w:lang w:val="fr-FR"/>
        </w:rPr>
        <w:tab/>
        <w:t>OPTIONAL,</w:t>
      </w:r>
    </w:p>
    <w:p w14:paraId="54B1BD0B" w14:textId="77777777" w:rsidR="0006022C" w:rsidRPr="00556C4F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556C4F">
        <w:rPr>
          <w:snapToGrid w:val="0"/>
        </w:rPr>
        <w:t>...</w:t>
      </w:r>
    </w:p>
    <w:p w14:paraId="41AE23AA" w14:textId="77777777" w:rsidR="0006022C" w:rsidRPr="00556C4F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509B1456" w14:textId="77777777" w:rsidR="0006022C" w:rsidRPr="00556C4F" w:rsidRDefault="0006022C" w:rsidP="0006022C">
      <w:pPr>
        <w:pStyle w:val="PL"/>
        <w:rPr>
          <w:snapToGrid w:val="0"/>
        </w:rPr>
      </w:pPr>
    </w:p>
    <w:p w14:paraId="68681070" w14:textId="77777777" w:rsidR="0006022C" w:rsidRPr="00556C4F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>PDUSessionResourceFailedTo</w:t>
      </w:r>
      <w:r w:rsidRPr="00654FAA">
        <w:rPr>
          <w:snapToGrid w:val="0"/>
        </w:rPr>
        <w:t>Resume</w:t>
      </w:r>
      <w:r w:rsidRPr="00556C4F">
        <w:rPr>
          <w:snapToGrid w:val="0"/>
        </w:rPr>
        <w:t>ItemRESReq-ExtIEs NGAP-PROTOCOL-EXTENSION ::= {</w:t>
      </w:r>
    </w:p>
    <w:p w14:paraId="7B4B99C9" w14:textId="77777777" w:rsidR="0006022C" w:rsidRPr="00556C4F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1E57B2F3" w14:textId="77777777" w:rsidR="0006022C" w:rsidRPr="00556C4F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2578E2BB" w14:textId="77777777" w:rsidR="0006022C" w:rsidRPr="00367E0D" w:rsidRDefault="0006022C" w:rsidP="0006022C">
      <w:pPr>
        <w:pStyle w:val="PL"/>
        <w:rPr>
          <w:snapToGrid w:val="0"/>
        </w:rPr>
      </w:pPr>
    </w:p>
    <w:p w14:paraId="299EDA3B" w14:textId="77777777" w:rsidR="0006022C" w:rsidRPr="00367E0D" w:rsidRDefault="0006022C" w:rsidP="0006022C">
      <w:pPr>
        <w:pStyle w:val="PL"/>
        <w:rPr>
          <w:snapToGrid w:val="0"/>
        </w:rPr>
      </w:pPr>
    </w:p>
    <w:p w14:paraId="4E26C90C" w14:textId="77777777" w:rsidR="0006022C" w:rsidRPr="00367E0D" w:rsidRDefault="0006022C" w:rsidP="0006022C">
      <w:pPr>
        <w:pStyle w:val="PL"/>
        <w:rPr>
          <w:snapToGrid w:val="0"/>
        </w:rPr>
      </w:pPr>
      <w:r w:rsidRPr="00367E0D">
        <w:rPr>
          <w:snapToGrid w:val="0"/>
        </w:rPr>
        <w:t>PDUSessionResourceFailedToResumeListRESRes ::= SEQUENCE (SIZE(1..maxnoofPDUSessions)) OF PDUSessionResourceFailedToResumeItemRESRes</w:t>
      </w:r>
    </w:p>
    <w:p w14:paraId="40FBB35E" w14:textId="77777777" w:rsidR="0006022C" w:rsidRPr="00367E0D" w:rsidRDefault="0006022C" w:rsidP="0006022C">
      <w:pPr>
        <w:pStyle w:val="PL"/>
        <w:rPr>
          <w:snapToGrid w:val="0"/>
        </w:rPr>
      </w:pPr>
    </w:p>
    <w:p w14:paraId="131CE71B" w14:textId="77777777" w:rsidR="0006022C" w:rsidRPr="00556C4F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>PDUSessionResourceFailedTo</w:t>
      </w:r>
      <w:r w:rsidRPr="00654FAA">
        <w:rPr>
          <w:snapToGrid w:val="0"/>
        </w:rPr>
        <w:t>Resume</w:t>
      </w:r>
      <w:r w:rsidRPr="00556C4F">
        <w:rPr>
          <w:snapToGrid w:val="0"/>
        </w:rPr>
        <w:t>ItemRESRes ::= SEQUENCE {</w:t>
      </w:r>
    </w:p>
    <w:p w14:paraId="56DAB4FF" w14:textId="77777777" w:rsidR="0006022C" w:rsidRPr="00556C4F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ab/>
        <w:t>pDUSessionID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PDUSessionID,</w:t>
      </w:r>
    </w:p>
    <w:p w14:paraId="1F5E91B3" w14:textId="77777777" w:rsidR="0006022C" w:rsidRPr="00367E0D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ab/>
        <w:t>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367E0D">
        <w:rPr>
          <w:snapToGrid w:val="0"/>
        </w:rPr>
        <w:t>Cause,</w:t>
      </w:r>
    </w:p>
    <w:p w14:paraId="0A084B8F" w14:textId="77777777" w:rsidR="0006022C" w:rsidRPr="00367E0D" w:rsidRDefault="0006022C" w:rsidP="0006022C">
      <w:pPr>
        <w:pStyle w:val="PL"/>
        <w:rPr>
          <w:snapToGrid w:val="0"/>
        </w:rPr>
      </w:pPr>
      <w:r w:rsidRPr="00367E0D">
        <w:rPr>
          <w:snapToGrid w:val="0"/>
        </w:rPr>
        <w:tab/>
        <w:t>iE-Extensions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ProtocolExtensionContainer { {PDUSessionResourceFailedToResumeItemRESRes-ExtIEs} }</w:t>
      </w:r>
      <w:r w:rsidRPr="00367E0D">
        <w:rPr>
          <w:snapToGrid w:val="0"/>
        </w:rPr>
        <w:tab/>
        <w:t>OPTIONAL,</w:t>
      </w:r>
    </w:p>
    <w:p w14:paraId="7B476405" w14:textId="77777777" w:rsidR="0006022C" w:rsidRPr="00556C4F" w:rsidRDefault="0006022C" w:rsidP="0006022C">
      <w:pPr>
        <w:pStyle w:val="PL"/>
        <w:rPr>
          <w:snapToGrid w:val="0"/>
        </w:rPr>
      </w:pPr>
      <w:r w:rsidRPr="00367E0D">
        <w:rPr>
          <w:snapToGrid w:val="0"/>
        </w:rPr>
        <w:tab/>
      </w:r>
      <w:r w:rsidRPr="00556C4F">
        <w:rPr>
          <w:snapToGrid w:val="0"/>
        </w:rPr>
        <w:t>...</w:t>
      </w:r>
    </w:p>
    <w:p w14:paraId="7CD5010F" w14:textId="77777777" w:rsidR="0006022C" w:rsidRPr="00556C4F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1296965C" w14:textId="77777777" w:rsidR="0006022C" w:rsidRPr="00556C4F" w:rsidRDefault="0006022C" w:rsidP="0006022C">
      <w:pPr>
        <w:pStyle w:val="PL"/>
        <w:rPr>
          <w:snapToGrid w:val="0"/>
        </w:rPr>
      </w:pPr>
    </w:p>
    <w:p w14:paraId="36130F47" w14:textId="77777777" w:rsidR="0006022C" w:rsidRPr="00556C4F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>PDUSessionResourceFailedTo</w:t>
      </w:r>
      <w:r w:rsidRPr="00654FAA">
        <w:rPr>
          <w:snapToGrid w:val="0"/>
        </w:rPr>
        <w:t>Resume</w:t>
      </w:r>
      <w:r w:rsidRPr="00556C4F">
        <w:rPr>
          <w:snapToGrid w:val="0"/>
        </w:rPr>
        <w:t>ItemRESRes-ExtIEs NGAP-PROTOCOL-EXTENSION ::= {</w:t>
      </w:r>
    </w:p>
    <w:p w14:paraId="143DF80E" w14:textId="77777777" w:rsidR="0006022C" w:rsidRPr="00556C4F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2861DBB9" w14:textId="77777777" w:rsidR="0006022C" w:rsidRPr="00556C4F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4D37093F" w14:textId="77777777" w:rsidR="0006022C" w:rsidRPr="001D2E49" w:rsidRDefault="0006022C" w:rsidP="0006022C">
      <w:pPr>
        <w:pStyle w:val="PL"/>
        <w:rPr>
          <w:snapToGrid w:val="0"/>
        </w:rPr>
      </w:pPr>
    </w:p>
    <w:p w14:paraId="536A82D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PDUSessionResourceFailedToSetupListCxtFail ::= SEQUENCE (SIZE(1..maxnoofPDUSessions)) OF PDUSessionResourceFailedToSetupItemCxtFail</w:t>
      </w:r>
    </w:p>
    <w:p w14:paraId="382A3A7D" w14:textId="77777777" w:rsidR="0006022C" w:rsidRPr="001D2E49" w:rsidRDefault="0006022C" w:rsidP="0006022C">
      <w:pPr>
        <w:pStyle w:val="PL"/>
        <w:rPr>
          <w:snapToGrid w:val="0"/>
        </w:rPr>
      </w:pPr>
    </w:p>
    <w:p w14:paraId="471292B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PDUSessionResourceFailedToSetupItemCxtFail ::= SEQUENCE {</w:t>
      </w:r>
    </w:p>
    <w:p w14:paraId="2E93775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6A56C81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PDUSessionResourceSetupUnsuccessfulTransfer),</w:t>
      </w:r>
    </w:p>
    <w:p w14:paraId="1E46A84B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0B23C9">
        <w:rPr>
          <w:snapToGrid w:val="0"/>
          <w:lang w:val="fr-FR"/>
        </w:rPr>
        <w:t>iE-Extensions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ProtocolExtensionContainer { {PDUSessionResourceFailedToSetupItemCxtFail-ExtIEs} }</w:t>
      </w:r>
      <w:r w:rsidRPr="000B23C9">
        <w:rPr>
          <w:snapToGrid w:val="0"/>
          <w:lang w:val="fr-FR"/>
        </w:rPr>
        <w:tab/>
        <w:t>OPTIONAL,</w:t>
      </w:r>
    </w:p>
    <w:p w14:paraId="17B316D9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...</w:t>
      </w:r>
    </w:p>
    <w:p w14:paraId="4C802EE4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}</w:t>
      </w:r>
    </w:p>
    <w:p w14:paraId="6C93B32C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794D90B9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PDUSessionResourceFailedToSetupItemCxtFail-ExtIEs NGAP-PROTOCOL-EXTENSION ::= {</w:t>
      </w:r>
    </w:p>
    <w:p w14:paraId="2FB5FF38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...</w:t>
      </w:r>
    </w:p>
    <w:p w14:paraId="740CE47A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}</w:t>
      </w:r>
    </w:p>
    <w:p w14:paraId="2DA6140F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575C411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PDUSessionResourceFailedToSetupListCxtRes ::= SEQUENCE (SIZE(1..maxnoofPDUSessions)) OF PDUSessionResourceFailedToSetupItemCxtRes</w:t>
      </w:r>
    </w:p>
    <w:p w14:paraId="093AE22F" w14:textId="77777777" w:rsidR="0006022C" w:rsidRPr="001D2E49" w:rsidRDefault="0006022C" w:rsidP="0006022C">
      <w:pPr>
        <w:pStyle w:val="PL"/>
        <w:rPr>
          <w:snapToGrid w:val="0"/>
        </w:rPr>
      </w:pPr>
    </w:p>
    <w:p w14:paraId="3303E71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PDUSessionResourceFailedToSetupItemCxtRes ::= SEQUENCE {</w:t>
      </w:r>
    </w:p>
    <w:p w14:paraId="37C511C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1E48EB5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PDUSessionResourceSetupUnsuccessfulTransfer),</w:t>
      </w:r>
    </w:p>
    <w:p w14:paraId="6E7A65B0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0B23C9">
        <w:rPr>
          <w:snapToGrid w:val="0"/>
          <w:lang w:val="fr-FR"/>
        </w:rPr>
        <w:t>iE-Extensions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ProtocolExtensionContainer { {PDUSessionResourceFailedToSetupItemCxtRes-ExtIEs} }</w:t>
      </w:r>
      <w:r w:rsidRPr="000B23C9">
        <w:rPr>
          <w:snapToGrid w:val="0"/>
          <w:lang w:val="fr-FR"/>
        </w:rPr>
        <w:tab/>
        <w:t>OPTIONAL,</w:t>
      </w:r>
    </w:p>
    <w:p w14:paraId="689C0A65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...</w:t>
      </w:r>
    </w:p>
    <w:p w14:paraId="4547AF77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}</w:t>
      </w:r>
    </w:p>
    <w:p w14:paraId="6A233BD9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64BBE8F1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PDUSessionResourceFailedToSetupItemCxtRes-ExtIEs NGAP-PROTOCOL-EXTENSION ::= {</w:t>
      </w:r>
    </w:p>
    <w:p w14:paraId="17E46216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...</w:t>
      </w:r>
    </w:p>
    <w:p w14:paraId="2F939520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}</w:t>
      </w:r>
    </w:p>
    <w:p w14:paraId="4BCCA9C4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0599A670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PDUSessionResourceFailedToSetupListHOAck ::= SEQUENCE (SIZE(1..maxnoofPDUSessions)) OF PDUSessionResourceFailedToSetupItemHOAck</w:t>
      </w:r>
    </w:p>
    <w:p w14:paraId="7292CF2E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0523164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PDUSessionResourceFailedToSetupItemHOAck ::= SEQUENCE {</w:t>
      </w:r>
    </w:p>
    <w:p w14:paraId="2E1A009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3695DBE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handoverResourceAllocationUnsuccessfulTransfer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HandoverResourceAllocationUnsuccessfulTransfer),</w:t>
      </w:r>
    </w:p>
    <w:p w14:paraId="2E21089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{PDUSessionResourceFailedToSetupItemHOAck-ExtIEs} }</w:t>
      </w:r>
      <w:r w:rsidRPr="001D2E49">
        <w:rPr>
          <w:snapToGrid w:val="0"/>
        </w:rPr>
        <w:tab/>
        <w:t>OPTIONAL,</w:t>
      </w:r>
    </w:p>
    <w:p w14:paraId="4453C8D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D4C081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8DE3D9B" w14:textId="77777777" w:rsidR="0006022C" w:rsidRPr="001D2E49" w:rsidRDefault="0006022C" w:rsidP="0006022C">
      <w:pPr>
        <w:pStyle w:val="PL"/>
        <w:rPr>
          <w:snapToGrid w:val="0"/>
        </w:rPr>
      </w:pPr>
    </w:p>
    <w:p w14:paraId="10EE3D7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PDUSessionResourceFailedToSetupItemHOAck-ExtIEs NGAP-PROTOCOL-EXTENSION ::= {</w:t>
      </w:r>
    </w:p>
    <w:p w14:paraId="1EB82BF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A7B454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61D5E2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FB1E23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PDUSessionResourceFailedToSetupListPSReq ::= SEQUENCE (SIZE(1..maxnoofPDUSessions)) OF PDUSessionResourceFailedToSetupItemPSReq</w:t>
      </w:r>
    </w:p>
    <w:p w14:paraId="563F84CF" w14:textId="77777777" w:rsidR="0006022C" w:rsidRPr="001D2E49" w:rsidRDefault="0006022C" w:rsidP="0006022C">
      <w:pPr>
        <w:pStyle w:val="PL"/>
        <w:rPr>
          <w:snapToGrid w:val="0"/>
        </w:rPr>
      </w:pPr>
    </w:p>
    <w:p w14:paraId="5DD6E19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PDUSessionResourceFailedToSetupItemPSReq ::= SEQUENCE {</w:t>
      </w:r>
    </w:p>
    <w:p w14:paraId="17989F3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5520E08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pathSwitchRequestSetupFailedTransfer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PathSwitchRequestSetupFailedTransfer),</w:t>
      </w:r>
    </w:p>
    <w:p w14:paraId="6951F221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{PDUSessionResourceFailedToSetupItemPSReq-ExtIEs} }</w:t>
      </w:r>
      <w:r w:rsidRPr="00402ED9">
        <w:rPr>
          <w:snapToGrid w:val="0"/>
          <w:lang w:val="fr-FR"/>
        </w:rPr>
        <w:tab/>
        <w:t>OPTIONAL,</w:t>
      </w:r>
    </w:p>
    <w:p w14:paraId="07C2D573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5883611C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3316230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58909E4F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PDUSessionResourceFailedToSetupItemPSReq-ExtIEs NGAP-PROTOCOL-EXTENSION ::= {</w:t>
      </w:r>
    </w:p>
    <w:p w14:paraId="3F16127E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CD044CA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CEBCB21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2CDC9159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PDUSessionResourceFailedToSetupListSURes ::= SEQUENCE (SIZE(1..maxnoofPDUSessions)) OF PDUSessionResourceFailedToSetupItemSURes</w:t>
      </w:r>
    </w:p>
    <w:p w14:paraId="24C0CD97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139BCD8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PDUSessionResourceFailedToSetupItemSURes ::= SEQUENCE {</w:t>
      </w:r>
    </w:p>
    <w:p w14:paraId="5B29A72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67FEC34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PDUSessionResourceSetupUnsuccessfulTransfer),</w:t>
      </w:r>
    </w:p>
    <w:p w14:paraId="339696D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{PDUSessionResourceFailedToSetupItemSURes-ExtIEs} }</w:t>
      </w:r>
      <w:r w:rsidRPr="001D2E49">
        <w:rPr>
          <w:snapToGrid w:val="0"/>
        </w:rPr>
        <w:tab/>
        <w:t>OPTIONAL,</w:t>
      </w:r>
    </w:p>
    <w:p w14:paraId="3326AA3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D5C416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7466603" w14:textId="77777777" w:rsidR="0006022C" w:rsidRPr="001D2E49" w:rsidRDefault="0006022C" w:rsidP="0006022C">
      <w:pPr>
        <w:pStyle w:val="PL"/>
        <w:rPr>
          <w:snapToGrid w:val="0"/>
        </w:rPr>
      </w:pPr>
    </w:p>
    <w:p w14:paraId="32C4472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PDUSessionResourceFailedToSetupItemSURes-ExtIEs NGAP-PROTOCOL-EXTENSION ::= {</w:t>
      </w:r>
    </w:p>
    <w:p w14:paraId="2EEA504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E16749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E843CB7" w14:textId="77777777" w:rsidR="0006022C" w:rsidRPr="001D2E49" w:rsidRDefault="0006022C" w:rsidP="0006022C">
      <w:pPr>
        <w:pStyle w:val="PL"/>
        <w:rPr>
          <w:snapToGrid w:val="0"/>
        </w:rPr>
      </w:pPr>
    </w:p>
    <w:p w14:paraId="621A339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PDUSessionResourceHandoverList ::= SEQUENCE (SIZE(1..maxnoofPDUSessions)) OF PDUSessionResourceHandoverItem</w:t>
      </w:r>
    </w:p>
    <w:p w14:paraId="2239EC1E" w14:textId="77777777" w:rsidR="0006022C" w:rsidRPr="001D2E49" w:rsidRDefault="0006022C" w:rsidP="0006022C">
      <w:pPr>
        <w:pStyle w:val="PL"/>
        <w:rPr>
          <w:snapToGrid w:val="0"/>
        </w:rPr>
      </w:pPr>
    </w:p>
    <w:p w14:paraId="2324009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PDUSessionResourceHandoverItem ::= SEQUENCE {</w:t>
      </w:r>
    </w:p>
    <w:p w14:paraId="37372B1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5A7E19A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handoverCommandTransfer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HandoverCommandTransfer),</w:t>
      </w:r>
    </w:p>
    <w:p w14:paraId="32AC04C0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0B23C9">
        <w:rPr>
          <w:snapToGrid w:val="0"/>
          <w:lang w:val="fr-FR"/>
        </w:rPr>
        <w:t>iE-Extensions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ProtocolExtensionContainer { {PDUSessionResourceHandoverItem-ExtIEs} }</w:t>
      </w:r>
      <w:r w:rsidRPr="000B23C9">
        <w:rPr>
          <w:snapToGrid w:val="0"/>
          <w:lang w:val="fr-FR"/>
        </w:rPr>
        <w:tab/>
        <w:t>OPTIONAL,</w:t>
      </w:r>
    </w:p>
    <w:p w14:paraId="0C3EF9BE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...</w:t>
      </w:r>
    </w:p>
    <w:p w14:paraId="66FFA625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}</w:t>
      </w:r>
    </w:p>
    <w:p w14:paraId="7895B527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22537F99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PDUSessionResourceHandoverItem-ExtIEs NGAP-PROTOCOL-EXTENSION ::= {</w:t>
      </w:r>
    </w:p>
    <w:p w14:paraId="7852CFBE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...</w:t>
      </w:r>
    </w:p>
    <w:p w14:paraId="1BF8B0F3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}</w:t>
      </w:r>
    </w:p>
    <w:p w14:paraId="2EA916BF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27DA6745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PDUSessionResourceInformationList ::= SEQUENCE (SIZE(1..maxnoofPDUSessions)) OF PDUSessionResourceInformationItem</w:t>
      </w:r>
    </w:p>
    <w:p w14:paraId="00B8794B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4011E0B4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proofErr w:type="gramStart"/>
      <w:r w:rsidRPr="000B23C9">
        <w:rPr>
          <w:noProof w:val="0"/>
          <w:snapToGrid w:val="0"/>
          <w:lang w:val="fr-FR"/>
        </w:rPr>
        <w:t>PDUSessionResourceInformationItem</w:t>
      </w:r>
      <w:proofErr w:type="spellEnd"/>
      <w:r w:rsidRPr="000B23C9">
        <w:rPr>
          <w:noProof w:val="0"/>
          <w:snapToGrid w:val="0"/>
          <w:lang w:val="fr-FR"/>
        </w:rPr>
        <w:t xml:space="preserve"> ::</w:t>
      </w:r>
      <w:proofErr w:type="gramEnd"/>
      <w:r w:rsidRPr="000B23C9">
        <w:rPr>
          <w:noProof w:val="0"/>
          <w:snapToGrid w:val="0"/>
          <w:lang w:val="fr-FR"/>
        </w:rPr>
        <w:t>= SEQUENCE {</w:t>
      </w:r>
    </w:p>
    <w:p w14:paraId="08E6248C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r w:rsidRPr="00EA02A4">
        <w:rPr>
          <w:snapToGrid w:val="0"/>
          <w:lang w:val="fr-FR"/>
        </w:rPr>
        <w:t>pDUSessionID</w:t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  <w:t>PDUSessionID,</w:t>
      </w:r>
    </w:p>
    <w:p w14:paraId="0014D4EC" w14:textId="77777777" w:rsidR="0006022C" w:rsidRPr="00EA02A4" w:rsidRDefault="0006022C" w:rsidP="0006022C">
      <w:pPr>
        <w:pStyle w:val="PL"/>
        <w:rPr>
          <w:noProof w:val="0"/>
          <w:snapToGrid w:val="0"/>
          <w:lang w:val="fr-FR"/>
        </w:rPr>
      </w:pPr>
      <w:r w:rsidRPr="00EA02A4">
        <w:rPr>
          <w:snapToGrid w:val="0"/>
          <w:lang w:val="fr-FR"/>
        </w:rPr>
        <w:tab/>
      </w:r>
      <w:proofErr w:type="spellStart"/>
      <w:proofErr w:type="gramStart"/>
      <w:r w:rsidRPr="00EA02A4">
        <w:rPr>
          <w:noProof w:val="0"/>
          <w:snapToGrid w:val="0"/>
          <w:lang w:val="fr-FR"/>
        </w:rPr>
        <w:t>qosFlowInformationList</w:t>
      </w:r>
      <w:proofErr w:type="spellEnd"/>
      <w:proofErr w:type="gramEnd"/>
      <w:r w:rsidRPr="00EA02A4">
        <w:rPr>
          <w:noProof w:val="0"/>
          <w:snapToGrid w:val="0"/>
          <w:lang w:val="fr-FR"/>
        </w:rPr>
        <w:tab/>
      </w:r>
      <w:r w:rsidRPr="00EA02A4">
        <w:rPr>
          <w:noProof w:val="0"/>
          <w:snapToGrid w:val="0"/>
          <w:lang w:val="fr-FR"/>
        </w:rPr>
        <w:tab/>
      </w:r>
      <w:r w:rsidRPr="00EA02A4">
        <w:rPr>
          <w:noProof w:val="0"/>
          <w:snapToGrid w:val="0"/>
          <w:lang w:val="fr-FR"/>
        </w:rPr>
        <w:tab/>
      </w:r>
      <w:proofErr w:type="spellStart"/>
      <w:r w:rsidRPr="00EA02A4">
        <w:rPr>
          <w:noProof w:val="0"/>
          <w:snapToGrid w:val="0"/>
          <w:lang w:val="fr-FR"/>
        </w:rPr>
        <w:t>QosFlowInformationList</w:t>
      </w:r>
      <w:proofErr w:type="spellEnd"/>
      <w:r w:rsidRPr="00EA02A4">
        <w:rPr>
          <w:noProof w:val="0"/>
          <w:snapToGrid w:val="0"/>
          <w:lang w:val="fr-FR"/>
        </w:rPr>
        <w:t>,</w:t>
      </w:r>
    </w:p>
    <w:p w14:paraId="3A390ED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EA02A4">
        <w:rPr>
          <w:noProof w:val="0"/>
          <w:snapToGrid w:val="0"/>
          <w:lang w:val="fr-FR"/>
        </w:rPr>
        <w:tab/>
      </w:r>
      <w:proofErr w:type="spellStart"/>
      <w:r w:rsidRPr="001D2E49">
        <w:rPr>
          <w:noProof w:val="0"/>
          <w:snapToGrid w:val="0"/>
        </w:rPr>
        <w:t>dRBsToQosFlowsMappingList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DRBsToQosFlowsMappingList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9FB3549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0B23C9">
        <w:rPr>
          <w:noProof w:val="0"/>
          <w:snapToGrid w:val="0"/>
          <w:lang w:val="fr-FR"/>
        </w:rPr>
        <w:t>iE</w:t>
      </w:r>
      <w:proofErr w:type="spellEnd"/>
      <w:proofErr w:type="gram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</w:t>
      </w:r>
      <w:proofErr w:type="spellStart"/>
      <w:r w:rsidRPr="000B23C9">
        <w:rPr>
          <w:noProof w:val="0"/>
          <w:snapToGrid w:val="0"/>
          <w:lang w:val="fr-FR"/>
        </w:rPr>
        <w:t>PDUSessionResourceInformationItem-ExtIEs</w:t>
      </w:r>
      <w:proofErr w:type="spellEnd"/>
      <w:r w:rsidRPr="000B23C9">
        <w:rPr>
          <w:noProof w:val="0"/>
          <w:snapToGrid w:val="0"/>
          <w:lang w:val="fr-FR"/>
        </w:rPr>
        <w:t>} }</w:t>
      </w:r>
      <w:r w:rsidRPr="000B23C9">
        <w:rPr>
          <w:noProof w:val="0"/>
          <w:snapToGrid w:val="0"/>
          <w:lang w:val="fr-FR"/>
        </w:rPr>
        <w:tab/>
        <w:t>OPTIONAL,</w:t>
      </w:r>
    </w:p>
    <w:p w14:paraId="7537F733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  <w:t>...</w:t>
      </w:r>
    </w:p>
    <w:p w14:paraId="7F135CE1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24DF1F99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1ECBEDCD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0B23C9">
        <w:rPr>
          <w:noProof w:val="0"/>
          <w:snapToGrid w:val="0"/>
          <w:lang w:val="fr-FR"/>
        </w:rPr>
        <w:t>PDUSessionResourceInformationItem-ExtIEs</w:t>
      </w:r>
      <w:proofErr w:type="spellEnd"/>
      <w:r w:rsidRPr="000B23C9">
        <w:rPr>
          <w:noProof w:val="0"/>
          <w:snapToGrid w:val="0"/>
          <w:lang w:val="fr-FR"/>
        </w:rPr>
        <w:t xml:space="preserve"> NGAP-PROTOCOL-</w:t>
      </w:r>
      <w:proofErr w:type="gramStart"/>
      <w:r w:rsidRPr="000B23C9">
        <w:rPr>
          <w:noProof w:val="0"/>
          <w:snapToGrid w:val="0"/>
          <w:lang w:val="fr-FR"/>
        </w:rPr>
        <w:t>EXTENSION ::</w:t>
      </w:r>
      <w:proofErr w:type="gramEnd"/>
      <w:r w:rsidRPr="000B23C9">
        <w:rPr>
          <w:noProof w:val="0"/>
          <w:snapToGrid w:val="0"/>
          <w:lang w:val="fr-FR"/>
        </w:rPr>
        <w:t>= {</w:t>
      </w:r>
    </w:p>
    <w:p w14:paraId="106E9450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  <w:t>...</w:t>
      </w:r>
    </w:p>
    <w:p w14:paraId="7D3C756F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13722241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1C98E611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PDUSessionResourceListCxtRelCpl ::= SEQUENCE (SIZE(1..maxnoofPDUSessions)) OF PDUSessionResourceItemCxtRelCpl</w:t>
      </w:r>
    </w:p>
    <w:p w14:paraId="30BED479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23E9E593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PDUSessionResourceItemCxtRelCpl ::= SEQUENCE {</w:t>
      </w:r>
    </w:p>
    <w:p w14:paraId="5F18F40B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pDUSessionID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PDUSessionID,</w:t>
      </w:r>
    </w:p>
    <w:p w14:paraId="5B573A50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iE-Extensions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ProtocolExtensionContainer { {PDUSessionResourceItemCxtRelCpl-ExtIEs} }</w:t>
      </w:r>
      <w:r w:rsidRPr="000B23C9">
        <w:rPr>
          <w:snapToGrid w:val="0"/>
          <w:lang w:val="fr-FR"/>
        </w:rPr>
        <w:tab/>
        <w:t>OPTIONAL,</w:t>
      </w:r>
    </w:p>
    <w:p w14:paraId="3C64F39E" w14:textId="77777777" w:rsidR="0006022C" w:rsidRPr="001D2E49" w:rsidRDefault="0006022C" w:rsidP="0006022C">
      <w:pPr>
        <w:pStyle w:val="PL"/>
        <w:rPr>
          <w:snapToGrid w:val="0"/>
        </w:rPr>
      </w:pPr>
      <w:r w:rsidRPr="000B23C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07E2C51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1B01B9D" w14:textId="77777777" w:rsidR="0006022C" w:rsidRPr="001D2E49" w:rsidRDefault="0006022C" w:rsidP="0006022C">
      <w:pPr>
        <w:pStyle w:val="PL"/>
        <w:rPr>
          <w:snapToGrid w:val="0"/>
        </w:rPr>
      </w:pPr>
    </w:p>
    <w:p w14:paraId="7C200D1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PDUSessionResourceItemCxtRelCpl-ExtIEs NGAP-PROTOCOL-EXTENSION ::= {</w:t>
      </w:r>
    </w:p>
    <w:p w14:paraId="74A3B20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id-PDUSessionResourceReleaseResponseTransfer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OCTET STRING (CONTAINING PDUSessionResourceReleaseResponseTransfer)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},</w:t>
      </w:r>
    </w:p>
    <w:p w14:paraId="46F296A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3898CB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EE7DD0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0168D1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PDUSessionResourceListCxtRelReq ::= SEQUENCE (SIZE(1..maxnoofPDUSessions)) OF PDUSessionResourceItemCxtRelReq</w:t>
      </w:r>
    </w:p>
    <w:p w14:paraId="4C2F6C65" w14:textId="77777777" w:rsidR="0006022C" w:rsidRPr="001D2E49" w:rsidRDefault="0006022C" w:rsidP="0006022C">
      <w:pPr>
        <w:pStyle w:val="PL"/>
        <w:rPr>
          <w:snapToGrid w:val="0"/>
        </w:rPr>
      </w:pPr>
    </w:p>
    <w:p w14:paraId="525E2BA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PDUSessionResourceItemCxtRelReq ::= SEQUENCE {</w:t>
      </w:r>
    </w:p>
    <w:p w14:paraId="01BD215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4FB4327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{PDUSessionResourceItemCxtRelReq-ExtIEs} }</w:t>
      </w:r>
      <w:r w:rsidRPr="001D2E49">
        <w:rPr>
          <w:snapToGrid w:val="0"/>
        </w:rPr>
        <w:tab/>
        <w:t>OPTIONAL,</w:t>
      </w:r>
    </w:p>
    <w:p w14:paraId="4F00B36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8EE914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347AF4D" w14:textId="77777777" w:rsidR="0006022C" w:rsidRPr="001D2E49" w:rsidRDefault="0006022C" w:rsidP="0006022C">
      <w:pPr>
        <w:pStyle w:val="PL"/>
        <w:rPr>
          <w:snapToGrid w:val="0"/>
        </w:rPr>
      </w:pPr>
    </w:p>
    <w:p w14:paraId="101CEF6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PDUSessionResourceItemCxtRelReq-ExtIEs NGAP-PROTOCOL-EXTENSION ::= {</w:t>
      </w:r>
    </w:p>
    <w:p w14:paraId="4118C80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EBEF30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E7D899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114350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PDUSessionResourceListHORqd ::= SEQUENCE (SIZE(1..maxnoofPDUSessions)) OF PDUSessionResourceItemHORqd</w:t>
      </w:r>
    </w:p>
    <w:p w14:paraId="1F4433B4" w14:textId="77777777" w:rsidR="0006022C" w:rsidRPr="001D2E49" w:rsidRDefault="0006022C" w:rsidP="0006022C">
      <w:pPr>
        <w:pStyle w:val="PL"/>
        <w:rPr>
          <w:snapToGrid w:val="0"/>
        </w:rPr>
      </w:pPr>
    </w:p>
    <w:p w14:paraId="16803D2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PDUSessionResourceItemHORqd ::= SEQUENCE {</w:t>
      </w:r>
    </w:p>
    <w:p w14:paraId="50B70D4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198576A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handoverRequiredTransfer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HandoverRequiredTransfer),</w:t>
      </w:r>
    </w:p>
    <w:p w14:paraId="30248815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{PDUSessionResourceItemHORqd-ExtIEs} }</w:t>
      </w:r>
      <w:r w:rsidRPr="00402ED9">
        <w:rPr>
          <w:snapToGrid w:val="0"/>
          <w:lang w:val="fr-FR"/>
        </w:rPr>
        <w:tab/>
        <w:t>OPTIONAL,</w:t>
      </w:r>
    </w:p>
    <w:p w14:paraId="04854AB3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88F69EE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0DF8C15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1B0DB316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PDUSessionResourceItemHORqd-ExtIEs NGAP-PROTOCOL-EXTENSION ::= {</w:t>
      </w:r>
    </w:p>
    <w:p w14:paraId="779C01F8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37048E87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4DCA3D7" w14:textId="77777777" w:rsidR="0006022C" w:rsidRPr="00D96444" w:rsidRDefault="0006022C" w:rsidP="0006022C">
      <w:pPr>
        <w:pStyle w:val="PL"/>
        <w:rPr>
          <w:b/>
          <w:bCs/>
          <w:lang w:val="fr-FR"/>
        </w:rPr>
      </w:pPr>
    </w:p>
    <w:p w14:paraId="5F863DEE" w14:textId="77777777" w:rsidR="0006022C" w:rsidRPr="00D96444" w:rsidRDefault="0006022C" w:rsidP="0006022C">
      <w:pPr>
        <w:pStyle w:val="PL"/>
        <w:rPr>
          <w:snapToGrid w:val="0"/>
          <w:lang w:val="fr-FR"/>
        </w:rPr>
      </w:pPr>
      <w:r w:rsidRPr="00D96444">
        <w:rPr>
          <w:snapToGrid w:val="0"/>
          <w:lang w:val="fr-FR"/>
        </w:rPr>
        <w:t>PDUSessionList</w:t>
      </w:r>
      <w:r w:rsidRPr="00D96444">
        <w:rPr>
          <w:lang w:val="fr-FR"/>
        </w:rPr>
        <w:t>MTCommHReq</w:t>
      </w:r>
      <w:r w:rsidRPr="00D96444">
        <w:rPr>
          <w:snapToGrid w:val="0"/>
          <w:lang w:val="fr-FR"/>
        </w:rPr>
        <w:t xml:space="preserve"> ::= SEQUENCE (SIZE(1..maxnoofPDUSessions)) OF PDUSessionList</w:t>
      </w:r>
      <w:r w:rsidRPr="00D96444">
        <w:rPr>
          <w:lang w:val="fr-FR"/>
        </w:rPr>
        <w:t>MTCommHReq</w:t>
      </w:r>
      <w:r w:rsidRPr="00D96444">
        <w:rPr>
          <w:snapToGrid w:val="0"/>
          <w:lang w:val="fr-FR"/>
        </w:rPr>
        <w:t>-Item</w:t>
      </w:r>
    </w:p>
    <w:p w14:paraId="3C02B099" w14:textId="77777777" w:rsidR="0006022C" w:rsidRPr="00D96444" w:rsidRDefault="0006022C" w:rsidP="0006022C">
      <w:pPr>
        <w:pStyle w:val="PL"/>
        <w:rPr>
          <w:snapToGrid w:val="0"/>
          <w:lang w:val="fr-FR"/>
        </w:rPr>
      </w:pPr>
    </w:p>
    <w:p w14:paraId="4E3DAEF4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snapToGrid w:val="0"/>
        </w:rPr>
        <w:t>PDUSessionList</w:t>
      </w:r>
      <w:r>
        <w:t>MTCommHReq</w:t>
      </w:r>
      <w:r>
        <w:rPr>
          <w:snapToGrid w:val="0"/>
        </w:rPr>
        <w:t>-Item</w:t>
      </w:r>
      <w:r w:rsidRPr="001D2E49">
        <w:rPr>
          <w:snapToGrid w:val="0"/>
        </w:rPr>
        <w:t xml:space="preserve"> ::= SEQUENCE {</w:t>
      </w:r>
    </w:p>
    <w:p w14:paraId="2F6DAA8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1D338F07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</w:t>
      </w:r>
      <w:r w:rsidRPr="00C776A6">
        <w:rPr>
          <w:snapToGrid w:val="0"/>
          <w:lang w:val="fr-FR"/>
        </w:rPr>
        <w:t xml:space="preserve"> PDUSessionList</w:t>
      </w:r>
      <w:r w:rsidRPr="00C776A6">
        <w:rPr>
          <w:lang w:val="fr-FR"/>
        </w:rPr>
        <w:t>MTCommHReq</w:t>
      </w:r>
      <w:r w:rsidRPr="00C776A6">
        <w:rPr>
          <w:snapToGrid w:val="0"/>
          <w:lang w:val="fr-FR"/>
        </w:rPr>
        <w:t>-Item</w:t>
      </w:r>
      <w:r w:rsidRPr="00402ED9">
        <w:rPr>
          <w:snapToGrid w:val="0"/>
          <w:lang w:val="fr-FR"/>
        </w:rPr>
        <w:t>-ExtIEs} }</w:t>
      </w:r>
      <w:r w:rsidRPr="00402ED9">
        <w:rPr>
          <w:snapToGrid w:val="0"/>
          <w:lang w:val="fr-FR"/>
        </w:rPr>
        <w:tab/>
        <w:t>OPTIONAL,</w:t>
      </w:r>
    </w:p>
    <w:p w14:paraId="5E02C9CC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C04712D" w14:textId="77777777" w:rsidR="0006022C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1768B90" w14:textId="77777777" w:rsidR="0006022C" w:rsidRDefault="0006022C" w:rsidP="0006022C">
      <w:pPr>
        <w:pStyle w:val="PL"/>
        <w:rPr>
          <w:snapToGrid w:val="0"/>
          <w:lang w:val="fr-FR"/>
        </w:rPr>
      </w:pPr>
    </w:p>
    <w:p w14:paraId="7BD4E056" w14:textId="77777777" w:rsidR="0006022C" w:rsidRPr="00C776A6" w:rsidRDefault="0006022C" w:rsidP="0006022C">
      <w:pPr>
        <w:pStyle w:val="PL"/>
        <w:rPr>
          <w:snapToGrid w:val="0"/>
          <w:lang w:val="fr-FR"/>
        </w:rPr>
      </w:pPr>
      <w:r w:rsidRPr="00C776A6">
        <w:rPr>
          <w:snapToGrid w:val="0"/>
          <w:lang w:val="fr-FR"/>
        </w:rPr>
        <w:t>PDUSessionList</w:t>
      </w:r>
      <w:r w:rsidRPr="00C776A6">
        <w:rPr>
          <w:lang w:val="fr-FR"/>
        </w:rPr>
        <w:t>MTCommHReq</w:t>
      </w:r>
      <w:r w:rsidRPr="00C776A6">
        <w:rPr>
          <w:snapToGrid w:val="0"/>
          <w:lang w:val="fr-FR"/>
        </w:rPr>
        <w:t>-Item</w:t>
      </w:r>
      <w:r w:rsidRPr="00402ED9">
        <w:rPr>
          <w:snapToGrid w:val="0"/>
          <w:lang w:val="fr-FR"/>
        </w:rPr>
        <w:t>-ExtIEs</w:t>
      </w:r>
      <w:r w:rsidRPr="00C776A6">
        <w:rPr>
          <w:snapToGrid w:val="0"/>
          <w:lang w:val="fr-FR"/>
        </w:rPr>
        <w:t xml:space="preserve"> NGAP-PROTOCOL-EXTENSION ::= {</w:t>
      </w:r>
    </w:p>
    <w:p w14:paraId="30AF38F5" w14:textId="77777777" w:rsidR="0006022C" w:rsidRPr="00C776A6" w:rsidRDefault="0006022C" w:rsidP="0006022C">
      <w:pPr>
        <w:pStyle w:val="PL"/>
        <w:rPr>
          <w:snapToGrid w:val="0"/>
          <w:lang w:val="fr-FR"/>
        </w:rPr>
      </w:pPr>
      <w:r w:rsidRPr="00C776A6">
        <w:rPr>
          <w:snapToGrid w:val="0"/>
          <w:lang w:val="fr-FR"/>
        </w:rPr>
        <w:tab/>
        <w:t>...</w:t>
      </w:r>
    </w:p>
    <w:p w14:paraId="4D28D044" w14:textId="77777777" w:rsidR="0006022C" w:rsidRPr="00C776A6" w:rsidRDefault="0006022C" w:rsidP="0006022C">
      <w:pPr>
        <w:pStyle w:val="PL"/>
        <w:rPr>
          <w:snapToGrid w:val="0"/>
          <w:lang w:val="fr-FR"/>
        </w:rPr>
      </w:pPr>
      <w:r w:rsidRPr="00C776A6">
        <w:rPr>
          <w:snapToGrid w:val="0"/>
          <w:lang w:val="fr-FR"/>
        </w:rPr>
        <w:t>}</w:t>
      </w:r>
    </w:p>
    <w:p w14:paraId="31CAA29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45CB2A5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proofErr w:type="gramStart"/>
      <w:r w:rsidRPr="00402ED9">
        <w:rPr>
          <w:noProof w:val="0"/>
          <w:snapToGrid w:val="0"/>
          <w:lang w:val="fr-FR"/>
        </w:rPr>
        <w:t>PDUSessionResourceModifyConfirmTransfer</w:t>
      </w:r>
      <w:proofErr w:type="spellEnd"/>
      <w:r w:rsidRPr="00402ED9">
        <w:rPr>
          <w:noProof w:val="0"/>
          <w:snapToGrid w:val="0"/>
          <w:lang w:val="fr-FR"/>
        </w:rPr>
        <w:t xml:space="preserve"> ::</w:t>
      </w:r>
      <w:proofErr w:type="gramEnd"/>
      <w:r w:rsidRPr="00402ED9">
        <w:rPr>
          <w:noProof w:val="0"/>
          <w:snapToGrid w:val="0"/>
          <w:lang w:val="fr-FR"/>
        </w:rPr>
        <w:t>= SEQUENCE {</w:t>
      </w:r>
    </w:p>
    <w:p w14:paraId="1E23C55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qosFlowModifyConfirmList</w:t>
      </w:r>
      <w:proofErr w:type="spellEnd"/>
      <w:proofErr w:type="gram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QosFlowModifyConfirmList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5D555E02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>uLNGU-UP-TNLInformation</w:t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  <w:t>UPTransportLayerInformation,</w:t>
      </w:r>
    </w:p>
    <w:p w14:paraId="2F046BAA" w14:textId="77777777" w:rsidR="0006022C" w:rsidRPr="001D2E49" w:rsidRDefault="0006022C" w:rsidP="0006022C">
      <w:pPr>
        <w:pStyle w:val="PL"/>
        <w:rPr>
          <w:snapToGrid w:val="0"/>
        </w:rPr>
      </w:pPr>
      <w:r w:rsidRPr="00EA02A4">
        <w:rPr>
          <w:snapToGrid w:val="0"/>
          <w:lang w:val="fr-FR"/>
        </w:rPr>
        <w:tab/>
      </w:r>
      <w:r w:rsidRPr="001D2E49">
        <w:rPr>
          <w:snapToGrid w:val="0"/>
        </w:rPr>
        <w:t>additionalNG-UUPTNLInformation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UPTransportLayerInformationPairList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7A312A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qosFlowFailedToModifyList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QosFlowListWithCause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6106059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040CE6">
        <w:rPr>
          <w:snapToGrid w:val="0"/>
          <w:lang w:val="fr-FR"/>
        </w:rPr>
        <w:t>iE-Extensions</w:t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  <w:t>ProtocolExtensionContainer { {PDUSessionResourceModifyConfirmTransfer-ExtIEs} }</w:t>
      </w:r>
      <w:r w:rsidRPr="00040CE6">
        <w:rPr>
          <w:snapToGrid w:val="0"/>
          <w:lang w:val="fr-FR"/>
        </w:rPr>
        <w:tab/>
        <w:t>OPTIONAL,</w:t>
      </w:r>
    </w:p>
    <w:p w14:paraId="5D4D069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040CE6">
        <w:rPr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6F024A3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E5C96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B6CD29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PDUSessionResourceModifyConfirmTransfer-ExtIEs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8D76742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AA1339B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NGU-UP-TNLInformation</w:t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>EXTENSION UPTransportLayerInformation</w:t>
      </w:r>
      <w:r>
        <w:rPr>
          <w:snapToGrid w:val="0"/>
        </w:rPr>
        <w:t>Pair</w:t>
      </w:r>
      <w:r w:rsidRPr="001D2E49">
        <w:rPr>
          <w:snapToGrid w:val="0"/>
        </w:rPr>
        <w:t>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554598F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0A763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666CE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A6BDD7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PDUSessionResourceModifyIndicationUnsuccessfulTransfer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71BDD0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</w:t>
      </w:r>
      <w:proofErr w:type="spellEnd"/>
      <w:r w:rsidRPr="001D2E49">
        <w:rPr>
          <w:noProof w:val="0"/>
          <w:snapToGrid w:val="0"/>
        </w:rPr>
        <w:t>,</w:t>
      </w:r>
    </w:p>
    <w:p w14:paraId="52FAEAE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PDUSessionResourceModifyIndicationUnsuccessfulTransfer-ExtIEs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F124A7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C00AC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695F4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2785C6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PDUSessionResourceModifyIndicationUnsuccessfulTransfer-ExtIEs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E7D340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40F5B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20124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86AE81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PDUSessionResourceModifyRequestTransfer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857A00F" w14:textId="77777777" w:rsidR="0006022C" w:rsidRPr="001D2E49" w:rsidRDefault="0006022C" w:rsidP="0006022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PDUSessionResourceModifyRequestTransferIEs</w:t>
      </w:r>
      <w:proofErr w:type="spellEnd"/>
      <w:r w:rsidRPr="001D2E49">
        <w:rPr>
          <w:noProof w:val="0"/>
          <w:snapToGrid w:val="0"/>
        </w:rPr>
        <w:t>} },</w:t>
      </w:r>
    </w:p>
    <w:p w14:paraId="54A4657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D6915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92155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2496B9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PDUSessionResourceModifyRequestTransferIEs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5B0860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rPr>
          <w:rFonts w:hint="eastAsia"/>
          <w:snapToGrid w:val="0"/>
        </w:rPr>
        <w:t>P</w:t>
      </w:r>
      <w:r w:rsidRPr="001D2E49">
        <w:rPr>
          <w:snapToGrid w:val="0"/>
        </w:rPr>
        <w:t>DUSessionAggregateMaximumBitRate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CRITICALITY </w:t>
      </w:r>
      <w:r w:rsidRPr="001D2E49">
        <w:rPr>
          <w:rFonts w:hint="eastAsia"/>
          <w:snapToGrid w:val="0"/>
        </w:rPr>
        <w:t>reject</w:t>
      </w:r>
      <w:r w:rsidRPr="001D2E49">
        <w:rPr>
          <w:snapToGrid w:val="0"/>
        </w:rPr>
        <w:tab/>
        <w:t>TYPE PDUSessionAggregateMaximumBitRate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</w:t>
      </w:r>
      <w:r w:rsidRPr="001D2E49">
        <w:rPr>
          <w:snapToGrid w:val="0"/>
        </w:rPr>
        <w:tab/>
        <w:t>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01260A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id-UL-NGU-UP-TNLModifyList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UL-NGU-UP-TNLModifyList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</w:t>
      </w:r>
      <w:r w:rsidRPr="001D2E49">
        <w:rPr>
          <w:snapToGrid w:val="0"/>
        </w:rPr>
        <w:tab/>
        <w:t>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C13F58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4BE77A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A0061E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QosFlowListWithCause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BB8FC6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UPTransportLayerInformation</w:t>
      </w:r>
      <w:r w:rsidRPr="001D2E49">
        <w:rPr>
          <w:snapToGrid w:val="0"/>
        </w:rPr>
        <w:t>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2B74C83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CFF22A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>
        <w:rPr>
          <w:snapToGrid w:val="0"/>
        </w:rPr>
        <w:tab/>
      </w:r>
      <w:r w:rsidRPr="001D2E49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>TYPE UPTransportLayerInformationList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2E1D53C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CBE33D7" w14:textId="77777777" w:rsidR="0006022C" w:rsidRDefault="0006022C" w:rsidP="0006022C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57D79F2A" w14:textId="77777777" w:rsidR="0006022C" w:rsidRPr="001F5312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{ ID id-SecurityIndication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F5312">
        <w:rPr>
          <w:snapToGrid w:val="0"/>
        </w:rPr>
        <w:t>|</w:t>
      </w:r>
    </w:p>
    <w:p w14:paraId="0601E301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TYPE 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</w:t>
      </w:r>
      <w:r w:rsidRPr="001F5312">
        <w:rPr>
          <w:rFonts w:eastAsia="Yu Mincho"/>
        </w:rPr>
        <w:tab/>
      </w:r>
      <w:r>
        <w:rPr>
          <w:rFonts w:eastAsia="Yu Mincho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}|</w:t>
      </w:r>
    </w:p>
    <w:p w14:paraId="116E618D" w14:textId="77777777" w:rsidR="0006022C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TYPE 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52A11CF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1F5312">
        <w:rPr>
          <w:snapToGrid w:val="0"/>
        </w:rPr>
        <w:t>{ ID id-</w:t>
      </w:r>
      <w:r>
        <w:rPr>
          <w:rFonts w:eastAsia="Yu Mincho"/>
        </w:rPr>
        <w:t>UserPlaneFailureIndication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TYPE </w:t>
      </w:r>
      <w:r>
        <w:rPr>
          <w:rFonts w:eastAsia="Yu Mincho"/>
        </w:rPr>
        <w:t>UserPlaneFailureIndication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09DFFE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2BA503" w14:textId="77777777" w:rsidR="0006022C" w:rsidRPr="001D2E49" w:rsidRDefault="0006022C" w:rsidP="0006022C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  <w:r w:rsidRPr="001D2E49">
        <w:rPr>
          <w:noProof w:val="0"/>
          <w:snapToGrid w:val="0"/>
        </w:rPr>
        <w:tab/>
      </w:r>
    </w:p>
    <w:p w14:paraId="32666A83" w14:textId="77777777" w:rsidR="0006022C" w:rsidRPr="001D2E49" w:rsidRDefault="0006022C" w:rsidP="0006022C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1E10F85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PDUSessionResourceModifyResponseTransfer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C13BF6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CA39DA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BE4D0F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qosFlowAddOrModifyResponseList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QosFlowAddOrModifyResponseList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431426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additional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QosFlowPerTNLInformation</w:t>
      </w:r>
      <w:r w:rsidRPr="001D2E49">
        <w:rPr>
          <w:snapToGrid w:val="0"/>
        </w:rPr>
        <w:t>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0CD963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qosFlowFailedToAddOrModifyList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QosFlowListWithCause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A081DA3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0B23C9">
        <w:rPr>
          <w:snapToGrid w:val="0"/>
          <w:lang w:val="fr-FR"/>
        </w:rPr>
        <w:t>iE-Extensions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ProtocolExtensionContainer { {PDUSessionResourceModifyResponseTransfer-ExtIEs} }</w:t>
      </w:r>
      <w:r w:rsidRPr="000B23C9">
        <w:rPr>
          <w:snapToGrid w:val="0"/>
          <w:lang w:val="fr-FR"/>
        </w:rPr>
        <w:tab/>
        <w:t>OPTIONAL,</w:t>
      </w:r>
    </w:p>
    <w:p w14:paraId="7465BA6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0B23C9">
        <w:rPr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7DACC02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53B38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11B913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PDUSessionResourceModifyResponseTransfer-ExtIEs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99EF43F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UPTransportLayerInformationPairList</w:t>
      </w:r>
      <w:proofErr w:type="spellEnd"/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20D0C1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995F48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8D3740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QosFlowPerTNLInformation</w:t>
      </w:r>
      <w:r w:rsidRPr="001D2E49">
        <w:rPr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31804B7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UPTransportLayerInformationPairList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5B79D332" w14:textId="77777777" w:rsidR="0006022C" w:rsidRPr="001F5312" w:rsidRDefault="0006022C" w:rsidP="0006022C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</w:r>
      <w:r w:rsidRPr="00F22682">
        <w:rPr>
          <w:snapToGrid w:val="0"/>
        </w:rPr>
        <w:t>{ ID id-</w:t>
      </w:r>
      <w:r>
        <w:rPr>
          <w:snapToGrid w:val="0"/>
        </w:rPr>
        <w:t>SecondaryRATUsageInformation</w:t>
      </w:r>
      <w:r w:rsidRPr="00F22682"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>CRITICALITY ignore</w:t>
      </w:r>
      <w:r w:rsidRPr="00F22682">
        <w:rPr>
          <w:snapToGrid w:val="0"/>
        </w:rPr>
        <w:tab/>
        <w:t xml:space="preserve">EXTENSION </w:t>
      </w:r>
      <w:r w:rsidRPr="00402ED9">
        <w:rPr>
          <w:snapToGrid w:val="0"/>
        </w:rPr>
        <w:t>SecondaryRATUsageInformation</w:t>
      </w:r>
      <w:r w:rsidRPr="00F2268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>PRESENCE optional</w:t>
      </w:r>
      <w:r w:rsidRPr="00F2268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6BA80286" w14:textId="77777777" w:rsidR="0006022C" w:rsidRPr="001F5312" w:rsidRDefault="0006022C" w:rsidP="0006022C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2775B4F5" w14:textId="77777777" w:rsidR="0006022C" w:rsidRPr="001F5312" w:rsidRDefault="0006022C" w:rsidP="0006022C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</w:t>
      </w:r>
      <w:r>
        <w:rPr>
          <w:rFonts w:eastAsia="Yu Mincho"/>
        </w:rPr>
        <w:t>SetupResponse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69ABF298" w14:textId="77777777" w:rsidR="0006022C" w:rsidRPr="001E4F3B" w:rsidRDefault="0006022C" w:rsidP="0006022C">
      <w:pPr>
        <w:pStyle w:val="PL"/>
        <w:rPr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id-MBSSessionFailedtoSetuporModifyList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MBSSessionFailed</w:t>
      </w:r>
      <w:r>
        <w:rPr>
          <w:rFonts w:eastAsia="Yu Mincho"/>
        </w:rPr>
        <w:t>toSetup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  <w:t>}</w:t>
      </w:r>
      <w:r w:rsidRPr="001E4F3B">
        <w:rPr>
          <w:snapToGrid w:val="0"/>
        </w:rPr>
        <w:t>|</w:t>
      </w:r>
    </w:p>
    <w:p w14:paraId="04869806" w14:textId="77777777" w:rsidR="0006022C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1E4F3B">
        <w:rPr>
          <w:snapToGrid w:val="0"/>
        </w:rPr>
        <w:tab/>
        <w:t>CRITICALITY ignore</w:t>
      </w:r>
      <w:r w:rsidRPr="001E4F3B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1E4F3B">
        <w:rPr>
          <w:snapToGrid w:val="0"/>
        </w:rPr>
        <w:tab/>
      </w:r>
      <w:r w:rsidRPr="001E4F3B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1E4F3B">
        <w:rPr>
          <w:snapToGrid w:val="0"/>
        </w:rPr>
        <w:t>}</w:t>
      </w:r>
      <w:r>
        <w:rPr>
          <w:snapToGrid w:val="0"/>
        </w:rPr>
        <w:t>|</w:t>
      </w:r>
    </w:p>
    <w:p w14:paraId="3A82D9C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 xml:space="preserve">{ ID id-PDUSetbasedHandlingIndicator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PDUSetbasedHandlingIndicator </w:t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8E85DB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1F5312">
        <w:rPr>
          <w:snapToGrid w:val="0"/>
        </w:rPr>
        <w:t>{ ID id-</w:t>
      </w:r>
      <w:r>
        <w:rPr>
          <w:rFonts w:eastAsia="Yu Mincho"/>
        </w:rPr>
        <w:t>UserPlaneFailureIndicationReport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</w:r>
      <w:r>
        <w:rPr>
          <w:snapToGrid w:val="0"/>
        </w:rPr>
        <w:t>EXTENSION</w:t>
      </w:r>
      <w:r w:rsidRPr="001F5312">
        <w:rPr>
          <w:snapToGrid w:val="0"/>
        </w:rPr>
        <w:t xml:space="preserve"> </w:t>
      </w:r>
      <w:r>
        <w:rPr>
          <w:rFonts w:eastAsia="Yu Mincho"/>
        </w:rPr>
        <w:t>UserPlaneFailureIndicationReport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1560DDF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3069C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56ECB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DC3A76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PDUSessionResourceModifyIndicationTransfer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5FB125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dLQosFlowPerTNLInformation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6BFB2BE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QosFlowPerTNLInformationList</w:t>
      </w:r>
      <w:proofErr w:type="spellEnd"/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DCF5140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0B23C9">
        <w:rPr>
          <w:noProof w:val="0"/>
          <w:snapToGrid w:val="0"/>
          <w:lang w:val="fr-FR"/>
        </w:rPr>
        <w:t>iE</w:t>
      </w:r>
      <w:proofErr w:type="spellEnd"/>
      <w:proofErr w:type="gram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</w:t>
      </w:r>
      <w:proofErr w:type="spellStart"/>
      <w:r w:rsidRPr="000B23C9">
        <w:rPr>
          <w:noProof w:val="0"/>
          <w:snapToGrid w:val="0"/>
          <w:lang w:val="fr-FR"/>
        </w:rPr>
        <w:t>PDUSessionResourceModifyIndicationTransfer-ExtIEs</w:t>
      </w:r>
      <w:proofErr w:type="spellEnd"/>
      <w:r w:rsidRPr="000B23C9">
        <w:rPr>
          <w:noProof w:val="0"/>
          <w:snapToGrid w:val="0"/>
          <w:lang w:val="fr-FR"/>
        </w:rPr>
        <w:t>} }</w:t>
      </w:r>
      <w:r w:rsidRPr="000B23C9">
        <w:rPr>
          <w:noProof w:val="0"/>
          <w:snapToGrid w:val="0"/>
          <w:lang w:val="fr-FR"/>
        </w:rPr>
        <w:tab/>
        <w:t>OPTIONAL,</w:t>
      </w:r>
    </w:p>
    <w:p w14:paraId="356CB721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r w:rsidRPr="00383D34">
        <w:rPr>
          <w:snapToGrid w:val="0"/>
          <w:lang w:val="fr-FR"/>
        </w:rPr>
        <w:t>...</w:t>
      </w:r>
    </w:p>
    <w:p w14:paraId="26BA2D47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4F67D0C9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5CC1A09C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PDUSessionResourceModifyIndicationTransfer-ExtIEs NGAP-PROTOCOL-EXTENSION ::= {</w:t>
      </w:r>
    </w:p>
    <w:p w14:paraId="0B3B689A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{ ID id-SecondaryRATUsageInformation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CRITICALITY ignore</w:t>
      </w:r>
      <w:r w:rsidRPr="00383D34">
        <w:rPr>
          <w:snapToGrid w:val="0"/>
          <w:lang w:val="fr-FR"/>
        </w:rPr>
        <w:tab/>
        <w:t>EXTENSION SecondaryRATUsageInformation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PRESENCE optional</w:t>
      </w:r>
      <w:r w:rsidRPr="00383D34">
        <w:rPr>
          <w:snapToGrid w:val="0"/>
          <w:lang w:val="fr-FR"/>
        </w:rPr>
        <w:tab/>
        <w:t>}|</w:t>
      </w:r>
    </w:p>
    <w:p w14:paraId="01288CF4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{ ID id-SecurityResult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CRITICALITY ignore</w:t>
      </w:r>
      <w:r w:rsidRPr="00383D34">
        <w:rPr>
          <w:snapToGrid w:val="0"/>
          <w:lang w:val="fr-FR"/>
        </w:rPr>
        <w:tab/>
        <w:t>EXTENSION SecurityResult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PRESENCE optional</w:t>
      </w:r>
      <w:r w:rsidRPr="00383D34">
        <w:rPr>
          <w:snapToGrid w:val="0"/>
          <w:lang w:val="fr-FR"/>
        </w:rPr>
        <w:tab/>
        <w:t>}|</w:t>
      </w:r>
    </w:p>
    <w:p w14:paraId="0BB4182D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{ ID id-RedundantDLQosFlowPerTNLInformation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CRITICALITY ignore</w:t>
      </w:r>
      <w:r w:rsidRPr="00383D34">
        <w:rPr>
          <w:snapToGrid w:val="0"/>
          <w:lang w:val="fr-FR"/>
        </w:rPr>
        <w:tab/>
        <w:t>EXTENSION QosFlowPerTNLInformation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PRESENCE optional</w:t>
      </w:r>
      <w:r w:rsidRPr="00383D34">
        <w:rPr>
          <w:snapToGrid w:val="0"/>
          <w:lang w:val="fr-FR"/>
        </w:rPr>
        <w:tab/>
        <w:t>}|</w:t>
      </w:r>
    </w:p>
    <w:p w14:paraId="17103E48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{ ID id-AdditionalRedundantDLQosFlowPerTNLInformation</w:t>
      </w:r>
      <w:r w:rsidRPr="00383D34">
        <w:rPr>
          <w:snapToGrid w:val="0"/>
          <w:lang w:val="fr-FR"/>
        </w:rPr>
        <w:tab/>
        <w:t>CRITICALITY ignore</w:t>
      </w:r>
      <w:r w:rsidRPr="00383D34">
        <w:rPr>
          <w:snapToGrid w:val="0"/>
          <w:lang w:val="fr-FR"/>
        </w:rPr>
        <w:tab/>
        <w:t>EXTENSION QosFlowPerTNLInformationList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PRESENCE optional</w:t>
      </w:r>
      <w:r w:rsidRPr="00383D34">
        <w:rPr>
          <w:snapToGrid w:val="0"/>
          <w:lang w:val="fr-FR"/>
        </w:rPr>
        <w:tab/>
        <w:t>}|</w:t>
      </w:r>
    </w:p>
    <w:p w14:paraId="65321D85" w14:textId="77777777" w:rsidR="0006022C" w:rsidRPr="000B6D00" w:rsidRDefault="0006022C" w:rsidP="0006022C">
      <w:pPr>
        <w:pStyle w:val="PL"/>
        <w:rPr>
          <w:rFonts w:eastAsia="Malgun Gothic"/>
          <w:snapToGrid w:val="0"/>
        </w:rPr>
      </w:pPr>
      <w:r w:rsidRPr="00383D34">
        <w:rPr>
          <w:snapToGrid w:val="0"/>
          <w:lang w:val="fr-FR"/>
        </w:rPr>
        <w:tab/>
      </w:r>
      <w:r w:rsidRPr="008F0C8F">
        <w:rPr>
          <w:snapToGrid w:val="0"/>
        </w:rPr>
        <w:t xml:space="preserve">{ ID id-GlobalRANNodeID </w:t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  <w:t>CRITICALITY ignore</w:t>
      </w:r>
      <w:r w:rsidRPr="008F0C8F">
        <w:rPr>
          <w:snapToGrid w:val="0"/>
        </w:rPr>
        <w:tab/>
        <w:t>EXTENSION GlobalRANNodeID</w:t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F0C8F">
        <w:rPr>
          <w:snapToGrid w:val="0"/>
        </w:rPr>
        <w:t>PRESENCE optional</w:t>
      </w:r>
      <w:r w:rsidRPr="008F0C8F">
        <w:rPr>
          <w:snapToGrid w:val="0"/>
        </w:rPr>
        <w:tab/>
        <w:t>}</w:t>
      </w:r>
      <w:r w:rsidRPr="000B6D00">
        <w:rPr>
          <w:rFonts w:eastAsia="Malgun Gothic"/>
          <w:snapToGrid w:val="0"/>
        </w:rPr>
        <w:t>|</w:t>
      </w:r>
    </w:p>
    <w:p w14:paraId="4EA352D7" w14:textId="77777777" w:rsidR="0006022C" w:rsidRPr="001D2E49" w:rsidRDefault="0006022C" w:rsidP="0006022C">
      <w:pPr>
        <w:pStyle w:val="PL"/>
        <w:rPr>
          <w:snapToGrid w:val="0"/>
        </w:rPr>
      </w:pPr>
      <w:r w:rsidRPr="000B6D00">
        <w:rPr>
          <w:rFonts w:eastAsia="Malgun Gothic"/>
          <w:snapToGrid w:val="0"/>
        </w:rPr>
        <w:tab/>
        <w:t>{ ID id-ECNMarkingorCongestionInformationReportingStatus</w:t>
      </w:r>
      <w:r w:rsidRPr="000B6D00">
        <w:rPr>
          <w:rFonts w:eastAsia="Malgun Gothic"/>
          <w:snapToGrid w:val="0"/>
        </w:rPr>
        <w:tab/>
        <w:t>CRITICALITY ignore</w:t>
      </w:r>
      <w:r w:rsidRPr="000B6D00">
        <w:rPr>
          <w:rFonts w:eastAsia="Malgun Gothic"/>
          <w:snapToGrid w:val="0"/>
        </w:rPr>
        <w:tab/>
        <w:t>EXTENSION ECNMarkingorCongestionInformationReportingStatus</w:t>
      </w:r>
      <w:r w:rsidRPr="000B6D00">
        <w:rPr>
          <w:rFonts w:eastAsia="Malgun Gothic"/>
          <w:snapToGrid w:val="0"/>
        </w:rPr>
        <w:tab/>
      </w:r>
      <w:r w:rsidRPr="000B6D00">
        <w:rPr>
          <w:rFonts w:eastAsia="Malgun Gothic"/>
          <w:snapToGrid w:val="0"/>
        </w:rPr>
        <w:tab/>
        <w:t>PRESENCE optional }</w:t>
      </w:r>
      <w:r w:rsidRPr="001D2E49">
        <w:rPr>
          <w:snapToGrid w:val="0"/>
        </w:rPr>
        <w:t>,</w:t>
      </w:r>
    </w:p>
    <w:p w14:paraId="6AADEA4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00ABE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CEE90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5CD6E0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PDUSessionResourceModifyListModCfm ::= SEQUENCE (SIZE(1..maxnoofPDUSessions)) OF PDUSessionResourceModifyItemModCfm</w:t>
      </w:r>
    </w:p>
    <w:p w14:paraId="4503ECBF" w14:textId="77777777" w:rsidR="0006022C" w:rsidRPr="001D2E49" w:rsidRDefault="0006022C" w:rsidP="0006022C">
      <w:pPr>
        <w:pStyle w:val="PL"/>
        <w:rPr>
          <w:snapToGrid w:val="0"/>
        </w:rPr>
      </w:pPr>
    </w:p>
    <w:p w14:paraId="429E372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PDUSessionResourceModifyItemModCfm ::= SEQUENCE {</w:t>
      </w:r>
    </w:p>
    <w:p w14:paraId="4AB7806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7CC4EA9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pDUSessionResourceModifyConfirmTransfer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PDUSessionResourceModifyConfirmTransfer),</w:t>
      </w:r>
    </w:p>
    <w:p w14:paraId="2967BB02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{PDUSessionResourceModifyItemModCfm-ExtIEs} }</w:t>
      </w:r>
      <w:r w:rsidRPr="00402ED9">
        <w:rPr>
          <w:snapToGrid w:val="0"/>
          <w:lang w:val="fr-FR"/>
        </w:rPr>
        <w:tab/>
        <w:t>OPTIONAL,</w:t>
      </w:r>
    </w:p>
    <w:p w14:paraId="0B7DF8CC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7ABE5F01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44FB2B4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3087A1A5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PDUSessionResourceModifyItemModCfm-ExtIEs NGAP-PROTOCOL-EXTENSION ::= {</w:t>
      </w:r>
    </w:p>
    <w:p w14:paraId="5E511354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75F55EE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F70723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27D97667" w14:textId="77777777" w:rsidR="0006022C" w:rsidRPr="000B23C9" w:rsidRDefault="0006022C" w:rsidP="0006022C">
      <w:pPr>
        <w:pStyle w:val="PL"/>
        <w:rPr>
          <w:snapToGrid w:val="0"/>
          <w:lang w:val="en-US"/>
        </w:rPr>
      </w:pPr>
      <w:r w:rsidRPr="000B23C9">
        <w:rPr>
          <w:snapToGrid w:val="0"/>
          <w:lang w:val="en-US"/>
        </w:rPr>
        <w:t>PDUSessionResourceModifyListModInd ::= SEQUENCE (SIZE(1..maxnoofPDUSessions)) OF PDUSessionResourceModifyItemModInd</w:t>
      </w:r>
    </w:p>
    <w:p w14:paraId="5CA01486" w14:textId="77777777" w:rsidR="0006022C" w:rsidRPr="000B23C9" w:rsidRDefault="0006022C" w:rsidP="0006022C">
      <w:pPr>
        <w:pStyle w:val="PL"/>
        <w:rPr>
          <w:snapToGrid w:val="0"/>
          <w:lang w:val="en-US"/>
        </w:rPr>
      </w:pPr>
    </w:p>
    <w:p w14:paraId="044040F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PDUSessionResourceModifyItemModInd ::= SEQUENCE {</w:t>
      </w:r>
    </w:p>
    <w:p w14:paraId="3009B10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7ED93D3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pDUSessionResourceModifyIndicationTransfer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PDUSessionResourceModifyIndicationTransfer),</w:t>
      </w:r>
    </w:p>
    <w:p w14:paraId="6F0D9754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{PDUSessionResourceModifyItemModInd-ExtIEs} }</w:t>
      </w:r>
      <w:r w:rsidRPr="00402ED9">
        <w:rPr>
          <w:snapToGrid w:val="0"/>
          <w:lang w:val="fr-FR"/>
        </w:rPr>
        <w:tab/>
        <w:t>OPTIONAL,</w:t>
      </w:r>
    </w:p>
    <w:p w14:paraId="77736E91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265B706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32B2EE2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1AB25571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PDUSessionResourceModifyItemModInd-ExtIEs NGAP-PROTOCOL-EXTENSION ::= {</w:t>
      </w:r>
    </w:p>
    <w:p w14:paraId="46849283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6F589D9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4B6370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0D68EDCB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PDUSessionResourceModifyListModReq ::= SEQUENCE (SIZE(1..maxnoofPDUSessions)) OF PDUSessionResourceModifyItemModReq</w:t>
      </w:r>
    </w:p>
    <w:p w14:paraId="0D7742B7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33472246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PDUSessionResourceModifyItemModReq ::= SEQUENCE {</w:t>
      </w:r>
    </w:p>
    <w:p w14:paraId="4AFAAF52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pDUSessionID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PDUSessionID,</w:t>
      </w:r>
    </w:p>
    <w:p w14:paraId="0E24B91B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nAS-PDU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NAS-PDU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31DDEBE5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pDUSessionResourceModifyRequestTransfer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OCTET STRING (CONTAINING PDUSessionResourceModifyRequestTransfer),</w:t>
      </w:r>
    </w:p>
    <w:p w14:paraId="29AF74A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{PDUSessionResourceModifyItemModReq-ExtIEs} }</w:t>
      </w:r>
      <w:r w:rsidRPr="00402ED9">
        <w:rPr>
          <w:snapToGrid w:val="0"/>
          <w:lang w:val="fr-FR"/>
        </w:rPr>
        <w:tab/>
        <w:t>OPTIONAL,</w:t>
      </w:r>
    </w:p>
    <w:p w14:paraId="4B1BEB70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0923F25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313E3F8" w14:textId="77777777" w:rsidR="0006022C" w:rsidRPr="001D2E49" w:rsidRDefault="0006022C" w:rsidP="0006022C">
      <w:pPr>
        <w:pStyle w:val="PL"/>
        <w:rPr>
          <w:snapToGrid w:val="0"/>
        </w:rPr>
      </w:pPr>
    </w:p>
    <w:p w14:paraId="6D1D731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PDUSessionResourceModifyItemModReq-ExtIEs NGAP-PROTOCOL-EXTENSION ::= {</w:t>
      </w:r>
    </w:p>
    <w:p w14:paraId="1DD42214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EXTENSION 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}|</w:t>
      </w:r>
    </w:p>
    <w:p w14:paraId="6E2C1714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PduSessionExpectedUEActivityBehaviour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ExpectedUEActivityBehaviour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},</w:t>
      </w:r>
    </w:p>
    <w:p w14:paraId="2C7E54D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589E8F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6BB274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4DF40B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PDUSessionResourceModifyListModRes ::= SEQUENCE (SIZE(1..maxnoofPDUSessions)) OF PDUSessionResourceModifyItemModRes</w:t>
      </w:r>
    </w:p>
    <w:p w14:paraId="23C359FE" w14:textId="77777777" w:rsidR="0006022C" w:rsidRPr="001D2E49" w:rsidRDefault="0006022C" w:rsidP="0006022C">
      <w:pPr>
        <w:pStyle w:val="PL"/>
        <w:rPr>
          <w:snapToGrid w:val="0"/>
        </w:rPr>
      </w:pPr>
    </w:p>
    <w:p w14:paraId="18603C1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PDUSessionResourceModifyItemModRes ::= SEQUENCE {</w:t>
      </w:r>
    </w:p>
    <w:p w14:paraId="3EEF126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74A0F80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PDUSessionResourceModifyResponseTransfer),</w:t>
      </w:r>
    </w:p>
    <w:p w14:paraId="5E57970E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{PDUSessionResourceModifyItemModRes-ExtIEs} }</w:t>
      </w:r>
      <w:r w:rsidRPr="00402ED9">
        <w:rPr>
          <w:snapToGrid w:val="0"/>
          <w:lang w:val="fr-FR"/>
        </w:rPr>
        <w:tab/>
        <w:t>OPTIONAL,</w:t>
      </w:r>
    </w:p>
    <w:p w14:paraId="614AD99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F8B3A99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B53BBE6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065C48D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PDUSessionResourceModifyItemModRes-ExtIEs NGAP-PROTOCOL-EXTENSION ::= {</w:t>
      </w:r>
    </w:p>
    <w:p w14:paraId="1D6405C0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13D6AD2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C37CC7C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13AC94DB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proofErr w:type="gramStart"/>
      <w:r w:rsidRPr="00402ED9">
        <w:rPr>
          <w:noProof w:val="0"/>
          <w:snapToGrid w:val="0"/>
          <w:lang w:val="fr-FR"/>
        </w:rPr>
        <w:t>PDUSessionResourceModifyUnsuccessfulTransfer</w:t>
      </w:r>
      <w:proofErr w:type="spellEnd"/>
      <w:r w:rsidRPr="00402ED9">
        <w:rPr>
          <w:noProof w:val="0"/>
          <w:snapToGrid w:val="0"/>
          <w:lang w:val="fr-FR"/>
        </w:rPr>
        <w:t xml:space="preserve"> ::</w:t>
      </w:r>
      <w:proofErr w:type="gramEnd"/>
      <w:r w:rsidRPr="00402ED9">
        <w:rPr>
          <w:noProof w:val="0"/>
          <w:snapToGrid w:val="0"/>
          <w:lang w:val="fr-FR"/>
        </w:rPr>
        <w:t>= SEQUENCE {</w:t>
      </w:r>
    </w:p>
    <w:p w14:paraId="5ED746EF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gramStart"/>
      <w:r w:rsidRPr="00402ED9">
        <w:rPr>
          <w:noProof w:val="0"/>
          <w:snapToGrid w:val="0"/>
          <w:lang w:val="fr-FR"/>
        </w:rPr>
        <w:t>cause</w:t>
      </w:r>
      <w:proofErr w:type="gram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Cause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03C93391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criticalityDiagnostics</w:t>
      </w:r>
      <w:proofErr w:type="spellEnd"/>
      <w:proofErr w:type="gram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CriticalityDiagnostics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58CBF50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iE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PDUSessionResourceModifyUnsuccessfulTransfer-ExtIEs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382EB1A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7081FFB6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463BDCF5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019875F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PDUSessionResourceModifyUnsuccessfulTransfer-ExtIEs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</w:t>
      </w:r>
      <w:proofErr w:type="gramStart"/>
      <w:r w:rsidRPr="00402ED9">
        <w:rPr>
          <w:noProof w:val="0"/>
          <w:snapToGrid w:val="0"/>
          <w:lang w:val="fr-FR"/>
        </w:rPr>
        <w:t>EXTENSION ::</w:t>
      </w:r>
      <w:proofErr w:type="gramEnd"/>
      <w:r w:rsidRPr="00402ED9">
        <w:rPr>
          <w:noProof w:val="0"/>
          <w:snapToGrid w:val="0"/>
          <w:lang w:val="fr-FR"/>
        </w:rPr>
        <w:t>= {</w:t>
      </w:r>
    </w:p>
    <w:p w14:paraId="50F1C80A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r w:rsidRPr="00EA02A4">
        <w:rPr>
          <w:snapToGrid w:val="0"/>
          <w:lang w:val="fr-FR"/>
        </w:rPr>
        <w:t>...</w:t>
      </w:r>
    </w:p>
    <w:p w14:paraId="6693FC87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>}</w:t>
      </w:r>
    </w:p>
    <w:p w14:paraId="564BA4A1" w14:textId="77777777" w:rsidR="0006022C" w:rsidRPr="00EA02A4" w:rsidRDefault="0006022C" w:rsidP="0006022C">
      <w:pPr>
        <w:pStyle w:val="PL"/>
        <w:rPr>
          <w:snapToGrid w:val="0"/>
          <w:lang w:val="fr-FR"/>
        </w:rPr>
      </w:pPr>
    </w:p>
    <w:p w14:paraId="2EF7894F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>PDUSessionResourceNotifyList ::= SEQUENCE (SIZE(1..maxnoofPDUSessions)) OF PDUSessionResourceNotifyItem</w:t>
      </w:r>
    </w:p>
    <w:p w14:paraId="695B66DA" w14:textId="77777777" w:rsidR="0006022C" w:rsidRPr="00EA02A4" w:rsidRDefault="0006022C" w:rsidP="0006022C">
      <w:pPr>
        <w:pStyle w:val="PL"/>
        <w:rPr>
          <w:snapToGrid w:val="0"/>
          <w:lang w:val="fr-FR"/>
        </w:rPr>
      </w:pPr>
    </w:p>
    <w:p w14:paraId="72859A2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PDUSessionResourceNotifyItem ::= SEQUENCE {</w:t>
      </w:r>
    </w:p>
    <w:p w14:paraId="0A77A5A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2B1AEFA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pDUSessionResourceNotifyTransfer</w:t>
      </w:r>
      <w:r w:rsidRPr="001D2E49">
        <w:rPr>
          <w:snapToGrid w:val="0"/>
        </w:rPr>
        <w:tab/>
        <w:t>OCTET STRING (CONTAINING PDUSessionResourceNotifyTransfer),</w:t>
      </w:r>
    </w:p>
    <w:p w14:paraId="4367C5E9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{PDUSessionResourceNotifyItem-ExtIEs} }</w:t>
      </w:r>
      <w:r w:rsidRPr="00402ED9">
        <w:rPr>
          <w:snapToGrid w:val="0"/>
          <w:lang w:val="fr-FR"/>
        </w:rPr>
        <w:tab/>
        <w:t>OPTIONAL,</w:t>
      </w:r>
    </w:p>
    <w:p w14:paraId="7F204DFD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>...</w:t>
      </w:r>
    </w:p>
    <w:p w14:paraId="155CD4A7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>}</w:t>
      </w:r>
    </w:p>
    <w:p w14:paraId="2556DA52" w14:textId="77777777" w:rsidR="0006022C" w:rsidRPr="00EA02A4" w:rsidRDefault="0006022C" w:rsidP="0006022C">
      <w:pPr>
        <w:pStyle w:val="PL"/>
        <w:rPr>
          <w:snapToGrid w:val="0"/>
          <w:lang w:val="fr-FR"/>
        </w:rPr>
      </w:pPr>
    </w:p>
    <w:p w14:paraId="1002327D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>PDUSessionResourceNotifyItem-ExtIEs NGAP-PROTOCOL-EXTENSION ::= {</w:t>
      </w:r>
    </w:p>
    <w:p w14:paraId="3F57AFD0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ab/>
        <w:t>...</w:t>
      </w:r>
    </w:p>
    <w:p w14:paraId="2200A691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>}</w:t>
      </w:r>
    </w:p>
    <w:p w14:paraId="0E02C0A7" w14:textId="77777777" w:rsidR="0006022C" w:rsidRPr="00EA02A4" w:rsidRDefault="0006022C" w:rsidP="0006022C">
      <w:pPr>
        <w:pStyle w:val="PL"/>
        <w:rPr>
          <w:snapToGrid w:val="0"/>
          <w:lang w:val="fr-FR"/>
        </w:rPr>
      </w:pPr>
    </w:p>
    <w:p w14:paraId="1AA56E15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>PDUSessionResourceNotifyReleasedTransfer ::= SEQUENCE {</w:t>
      </w:r>
    </w:p>
    <w:p w14:paraId="577CE3EF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EA02A4">
        <w:rPr>
          <w:snapToGrid w:val="0"/>
          <w:lang w:val="fr-FR"/>
        </w:rPr>
        <w:tab/>
      </w:r>
      <w:proofErr w:type="gramStart"/>
      <w:r w:rsidRPr="00402ED9">
        <w:rPr>
          <w:noProof w:val="0"/>
          <w:snapToGrid w:val="0"/>
          <w:lang w:val="fr-FR"/>
        </w:rPr>
        <w:t>cause</w:t>
      </w:r>
      <w:proofErr w:type="gram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Cause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6D412C87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iE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PDUSessionResourceNotifyReleasedTransfer-ExtIEs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785615AD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r w:rsidRPr="00EA02A4">
        <w:rPr>
          <w:snapToGrid w:val="0"/>
          <w:lang w:val="fr-FR"/>
        </w:rPr>
        <w:t>...</w:t>
      </w:r>
    </w:p>
    <w:p w14:paraId="198A779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1A014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0AF76C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PDUSessionResourceNotifyReleasedTransfer-ExtIEs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  <w:r w:rsidRPr="001D2E49">
        <w:rPr>
          <w:noProof w:val="0"/>
          <w:snapToGrid w:val="0"/>
        </w:rPr>
        <w:tab/>
      </w:r>
    </w:p>
    <w:p w14:paraId="566B9710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88F2F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UserPlaneErrorIndicator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</w:t>
      </w:r>
      <w:r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UserPlaneErrorIndicator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},</w:t>
      </w:r>
    </w:p>
    <w:p w14:paraId="2820464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342C9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9E814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8D363E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bookmarkStart w:id="1203" w:name="_Hlk161303820"/>
      <w:proofErr w:type="spellStart"/>
      <w:proofErr w:type="gramStart"/>
      <w:r>
        <w:rPr>
          <w:noProof w:val="0"/>
          <w:snapToGrid w:val="0"/>
        </w:rPr>
        <w:t>UserPlaneErrorIndicator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00AB80B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gTP</w:t>
      </w:r>
      <w:proofErr w:type="spellEnd"/>
      <w:r>
        <w:rPr>
          <w:noProof w:val="0"/>
          <w:snapToGrid w:val="0"/>
        </w:rPr>
        <w:t>-U-error-indication-received</w:t>
      </w:r>
      <w:r w:rsidRPr="001D2E49">
        <w:rPr>
          <w:noProof w:val="0"/>
          <w:snapToGrid w:val="0"/>
        </w:rPr>
        <w:t>,</w:t>
      </w:r>
    </w:p>
    <w:p w14:paraId="4E75950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E29E9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bookmarkEnd w:id="1203"/>
    <w:p w14:paraId="03E9ACA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691D1F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PDUSessionResourceNotifyTransfer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331EE1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qosFlowNotifyList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QosFlowNotifyList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D88BD8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qosFlowReleasedList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QosFlowListWithCause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1DAD815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040CE6">
        <w:rPr>
          <w:snapToGrid w:val="0"/>
          <w:lang w:val="fr-FR"/>
        </w:rPr>
        <w:t>iE-Extensions</w:t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  <w:t>ProtocolExtensionContainer { {PDUSessionResourceNotifyTransfer-ExtIEs} }</w:t>
      </w:r>
      <w:r w:rsidRPr="00040CE6">
        <w:rPr>
          <w:snapToGrid w:val="0"/>
          <w:lang w:val="fr-FR"/>
        </w:rPr>
        <w:tab/>
        <w:t>OPTIONAL,</w:t>
      </w:r>
    </w:p>
    <w:p w14:paraId="43A0456A" w14:textId="77777777" w:rsidR="0006022C" w:rsidRPr="00D16A56" w:rsidRDefault="0006022C" w:rsidP="0006022C">
      <w:pPr>
        <w:pStyle w:val="PL"/>
        <w:rPr>
          <w:noProof w:val="0"/>
          <w:snapToGrid w:val="0"/>
        </w:rPr>
      </w:pPr>
      <w:r w:rsidRPr="00040CE6">
        <w:rPr>
          <w:snapToGrid w:val="0"/>
          <w:lang w:val="fr-FR"/>
        </w:rPr>
        <w:tab/>
      </w:r>
      <w:r w:rsidRPr="00D16A56">
        <w:rPr>
          <w:noProof w:val="0"/>
          <w:snapToGrid w:val="0"/>
        </w:rPr>
        <w:t>...</w:t>
      </w:r>
    </w:p>
    <w:p w14:paraId="7693DEA8" w14:textId="77777777" w:rsidR="0006022C" w:rsidRPr="00D16A56" w:rsidRDefault="0006022C" w:rsidP="0006022C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>}</w:t>
      </w:r>
    </w:p>
    <w:p w14:paraId="21D1BA22" w14:textId="77777777" w:rsidR="0006022C" w:rsidRPr="00D16A56" w:rsidRDefault="0006022C" w:rsidP="0006022C">
      <w:pPr>
        <w:pStyle w:val="PL"/>
        <w:rPr>
          <w:noProof w:val="0"/>
          <w:snapToGrid w:val="0"/>
        </w:rPr>
      </w:pPr>
    </w:p>
    <w:p w14:paraId="05DE81CC" w14:textId="77777777" w:rsidR="0006022C" w:rsidRPr="00D16A56" w:rsidRDefault="0006022C" w:rsidP="0006022C">
      <w:pPr>
        <w:pStyle w:val="PL"/>
        <w:rPr>
          <w:noProof w:val="0"/>
          <w:snapToGrid w:val="0"/>
        </w:rPr>
      </w:pPr>
      <w:proofErr w:type="spellStart"/>
      <w:r w:rsidRPr="00D16A56">
        <w:rPr>
          <w:noProof w:val="0"/>
          <w:snapToGrid w:val="0"/>
        </w:rPr>
        <w:t>PDUSessionResourceNotifyTransfer-ExtIEs</w:t>
      </w:r>
      <w:proofErr w:type="spellEnd"/>
      <w:r w:rsidRPr="00D16A56">
        <w:rPr>
          <w:noProof w:val="0"/>
          <w:snapToGrid w:val="0"/>
        </w:rPr>
        <w:t xml:space="preserve"> NGAP-PROTOCOL-</w:t>
      </w:r>
      <w:proofErr w:type="gramStart"/>
      <w:r w:rsidRPr="00D16A56">
        <w:rPr>
          <w:noProof w:val="0"/>
          <w:snapToGrid w:val="0"/>
        </w:rPr>
        <w:t>EXTENSION ::=</w:t>
      </w:r>
      <w:proofErr w:type="gramEnd"/>
      <w:r w:rsidRPr="00D16A56">
        <w:rPr>
          <w:noProof w:val="0"/>
          <w:snapToGrid w:val="0"/>
        </w:rPr>
        <w:t xml:space="preserve"> {</w:t>
      </w:r>
    </w:p>
    <w:p w14:paraId="4426219C" w14:textId="77777777" w:rsidR="0006022C" w:rsidRPr="00D16A56" w:rsidRDefault="0006022C" w:rsidP="0006022C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ab/>
      </w:r>
      <w:proofErr w:type="gramStart"/>
      <w:r w:rsidRPr="00D16A56">
        <w:rPr>
          <w:noProof w:val="0"/>
          <w:snapToGrid w:val="0"/>
        </w:rPr>
        <w:t>{ ID</w:t>
      </w:r>
      <w:proofErr w:type="gramEnd"/>
      <w:r w:rsidRPr="00D16A56">
        <w:rPr>
          <w:noProof w:val="0"/>
          <w:snapToGrid w:val="0"/>
        </w:rPr>
        <w:t xml:space="preserve"> id-</w:t>
      </w:r>
      <w:proofErr w:type="spellStart"/>
      <w:r w:rsidRPr="00D16A56">
        <w:rPr>
          <w:noProof w:val="0"/>
          <w:snapToGrid w:val="0"/>
        </w:rPr>
        <w:t>SecondaryRATUsageInformation</w:t>
      </w:r>
      <w:proofErr w:type="spellEnd"/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  <w:t>CRITICALITY ignore</w:t>
      </w:r>
      <w:r w:rsidRPr="00D16A56">
        <w:rPr>
          <w:noProof w:val="0"/>
          <w:snapToGrid w:val="0"/>
        </w:rPr>
        <w:tab/>
        <w:t xml:space="preserve">EXTENSION </w:t>
      </w:r>
      <w:proofErr w:type="spellStart"/>
      <w:r w:rsidRPr="00D16A56">
        <w:rPr>
          <w:noProof w:val="0"/>
          <w:snapToGrid w:val="0"/>
        </w:rPr>
        <w:t>SecondaryRATUsageInformation</w:t>
      </w:r>
      <w:proofErr w:type="spellEnd"/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  <w:t>PRESENCE optional</w:t>
      </w:r>
      <w:r w:rsidRPr="00D16A56">
        <w:rPr>
          <w:noProof w:val="0"/>
          <w:snapToGrid w:val="0"/>
        </w:rPr>
        <w:tab/>
        <w:t>}|</w:t>
      </w:r>
    </w:p>
    <w:p w14:paraId="05E447D9" w14:textId="77777777" w:rsidR="0006022C" w:rsidRPr="00D16A56" w:rsidRDefault="0006022C" w:rsidP="0006022C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ab/>
      </w:r>
      <w:proofErr w:type="gramStart"/>
      <w:r w:rsidRPr="00D16A56">
        <w:rPr>
          <w:noProof w:val="0"/>
          <w:snapToGrid w:val="0"/>
        </w:rPr>
        <w:t>{ ID</w:t>
      </w:r>
      <w:proofErr w:type="gramEnd"/>
      <w:r w:rsidRPr="00D16A56">
        <w:rPr>
          <w:noProof w:val="0"/>
          <w:snapToGrid w:val="0"/>
        </w:rPr>
        <w:t xml:space="preserve"> id-</w:t>
      </w:r>
      <w:proofErr w:type="spellStart"/>
      <w:r w:rsidRPr="00D16A56">
        <w:rPr>
          <w:noProof w:val="0"/>
          <w:snapToGrid w:val="0"/>
        </w:rPr>
        <w:t>QosFlowFeedbackList</w:t>
      </w:r>
      <w:proofErr w:type="spellEnd"/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  <w:t>CRITICALITY ignore</w:t>
      </w:r>
      <w:r w:rsidRPr="00D16A56">
        <w:rPr>
          <w:noProof w:val="0"/>
          <w:snapToGrid w:val="0"/>
        </w:rPr>
        <w:tab/>
        <w:t xml:space="preserve">EXTENSION </w:t>
      </w:r>
      <w:proofErr w:type="spellStart"/>
      <w:r w:rsidRPr="00D16A56">
        <w:rPr>
          <w:noProof w:val="0"/>
          <w:snapToGrid w:val="0"/>
        </w:rPr>
        <w:t>QosFlowFeedbackList</w:t>
      </w:r>
      <w:proofErr w:type="spellEnd"/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  <w:t>PRESENCE optional</w:t>
      </w:r>
      <w:r w:rsidRPr="00D16A56">
        <w:rPr>
          <w:noProof w:val="0"/>
          <w:snapToGrid w:val="0"/>
        </w:rPr>
        <w:tab/>
        <w:t>},</w:t>
      </w:r>
    </w:p>
    <w:p w14:paraId="21A51212" w14:textId="77777777" w:rsidR="0006022C" w:rsidRPr="00D16A56" w:rsidRDefault="0006022C" w:rsidP="0006022C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ab/>
        <w:t>...</w:t>
      </w:r>
    </w:p>
    <w:p w14:paraId="54B305E5" w14:textId="77777777" w:rsidR="0006022C" w:rsidRPr="00D16A56" w:rsidRDefault="0006022C" w:rsidP="0006022C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>}</w:t>
      </w:r>
    </w:p>
    <w:p w14:paraId="72F5F55C" w14:textId="77777777" w:rsidR="0006022C" w:rsidRPr="00D16A56" w:rsidRDefault="0006022C" w:rsidP="0006022C">
      <w:pPr>
        <w:pStyle w:val="PL"/>
        <w:rPr>
          <w:noProof w:val="0"/>
          <w:snapToGrid w:val="0"/>
        </w:rPr>
      </w:pPr>
    </w:p>
    <w:p w14:paraId="60D2BC16" w14:textId="77777777" w:rsidR="0006022C" w:rsidRPr="00D16A56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D16A56">
        <w:rPr>
          <w:noProof w:val="0"/>
          <w:snapToGrid w:val="0"/>
        </w:rPr>
        <w:t>PDUSessionResourceReleaseCommandTransfer</w:t>
      </w:r>
      <w:proofErr w:type="spellEnd"/>
      <w:r w:rsidRPr="00D16A56">
        <w:rPr>
          <w:noProof w:val="0"/>
          <w:snapToGrid w:val="0"/>
        </w:rPr>
        <w:t xml:space="preserve"> ::=</w:t>
      </w:r>
      <w:proofErr w:type="gramEnd"/>
      <w:r w:rsidRPr="00D16A56">
        <w:rPr>
          <w:noProof w:val="0"/>
          <w:snapToGrid w:val="0"/>
        </w:rPr>
        <w:t xml:space="preserve"> SEQUENCE {</w:t>
      </w:r>
    </w:p>
    <w:p w14:paraId="0F8686F7" w14:textId="77777777" w:rsidR="0006022C" w:rsidRPr="00EA02A4" w:rsidRDefault="0006022C" w:rsidP="0006022C">
      <w:pPr>
        <w:pStyle w:val="PL"/>
        <w:rPr>
          <w:snapToGrid w:val="0"/>
        </w:rPr>
      </w:pPr>
      <w:r w:rsidRPr="00D16A56">
        <w:rPr>
          <w:noProof w:val="0"/>
          <w:snapToGrid w:val="0"/>
        </w:rPr>
        <w:tab/>
      </w:r>
      <w:r w:rsidRPr="00EA02A4">
        <w:rPr>
          <w:snapToGrid w:val="0"/>
        </w:rPr>
        <w:t>cause</w:t>
      </w:r>
      <w:r w:rsidRPr="00EA02A4">
        <w:rPr>
          <w:snapToGrid w:val="0"/>
        </w:rPr>
        <w:tab/>
      </w:r>
      <w:r w:rsidRPr="00EA02A4">
        <w:rPr>
          <w:snapToGrid w:val="0"/>
        </w:rPr>
        <w:tab/>
      </w:r>
      <w:r w:rsidRPr="00EA02A4">
        <w:rPr>
          <w:snapToGrid w:val="0"/>
        </w:rPr>
        <w:tab/>
      </w:r>
      <w:r w:rsidRPr="00EA02A4">
        <w:rPr>
          <w:snapToGrid w:val="0"/>
        </w:rPr>
        <w:tab/>
        <w:t>Cause,</w:t>
      </w:r>
    </w:p>
    <w:p w14:paraId="36F46595" w14:textId="77777777" w:rsidR="0006022C" w:rsidRPr="00EA02A4" w:rsidRDefault="0006022C" w:rsidP="0006022C">
      <w:pPr>
        <w:pStyle w:val="PL"/>
        <w:rPr>
          <w:snapToGrid w:val="0"/>
        </w:rPr>
      </w:pPr>
      <w:r w:rsidRPr="00EA02A4">
        <w:rPr>
          <w:snapToGrid w:val="0"/>
        </w:rPr>
        <w:tab/>
        <w:t>iE-Extensions</w:t>
      </w:r>
      <w:r w:rsidRPr="00EA02A4">
        <w:rPr>
          <w:snapToGrid w:val="0"/>
        </w:rPr>
        <w:tab/>
      </w:r>
      <w:r w:rsidRPr="00EA02A4">
        <w:rPr>
          <w:snapToGrid w:val="0"/>
        </w:rPr>
        <w:tab/>
        <w:t>ProtocolExtensionContainer { {PDUSessionResourceReleaseCommandTransfer-ExtIEs} }</w:t>
      </w:r>
      <w:r w:rsidRPr="00EA02A4">
        <w:rPr>
          <w:snapToGrid w:val="0"/>
        </w:rPr>
        <w:tab/>
        <w:t>OPTIONAL,</w:t>
      </w:r>
    </w:p>
    <w:p w14:paraId="58E9D347" w14:textId="77777777" w:rsidR="0006022C" w:rsidRPr="00D16A56" w:rsidRDefault="0006022C" w:rsidP="0006022C">
      <w:pPr>
        <w:pStyle w:val="PL"/>
        <w:rPr>
          <w:noProof w:val="0"/>
          <w:snapToGrid w:val="0"/>
        </w:rPr>
      </w:pPr>
      <w:r w:rsidRPr="00EA02A4">
        <w:rPr>
          <w:snapToGrid w:val="0"/>
        </w:rPr>
        <w:tab/>
      </w:r>
      <w:r w:rsidRPr="00D16A56">
        <w:rPr>
          <w:noProof w:val="0"/>
          <w:snapToGrid w:val="0"/>
        </w:rPr>
        <w:t>...</w:t>
      </w:r>
    </w:p>
    <w:p w14:paraId="1D5B35F1" w14:textId="77777777" w:rsidR="0006022C" w:rsidRPr="00D16A56" w:rsidRDefault="0006022C" w:rsidP="0006022C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>}</w:t>
      </w:r>
    </w:p>
    <w:p w14:paraId="4F312EA6" w14:textId="77777777" w:rsidR="0006022C" w:rsidRPr="00D16A56" w:rsidRDefault="0006022C" w:rsidP="0006022C">
      <w:pPr>
        <w:pStyle w:val="PL"/>
        <w:rPr>
          <w:noProof w:val="0"/>
          <w:snapToGrid w:val="0"/>
        </w:rPr>
      </w:pPr>
    </w:p>
    <w:p w14:paraId="2CD776D0" w14:textId="77777777" w:rsidR="0006022C" w:rsidRPr="00D16A56" w:rsidRDefault="0006022C" w:rsidP="0006022C">
      <w:pPr>
        <w:pStyle w:val="PL"/>
        <w:rPr>
          <w:snapToGrid w:val="0"/>
        </w:rPr>
      </w:pPr>
      <w:proofErr w:type="spellStart"/>
      <w:r w:rsidRPr="00D16A56">
        <w:rPr>
          <w:noProof w:val="0"/>
          <w:snapToGrid w:val="0"/>
        </w:rPr>
        <w:t>PDUSessionResourceReleaseCommandTransfer-ExtIEs</w:t>
      </w:r>
      <w:proofErr w:type="spellEnd"/>
      <w:r w:rsidRPr="00D16A56">
        <w:rPr>
          <w:noProof w:val="0"/>
          <w:snapToGrid w:val="0"/>
        </w:rPr>
        <w:t xml:space="preserve"> NGAP-PROTOCOL-</w:t>
      </w:r>
      <w:proofErr w:type="gramStart"/>
      <w:r w:rsidRPr="00D16A56">
        <w:rPr>
          <w:noProof w:val="0"/>
          <w:snapToGrid w:val="0"/>
        </w:rPr>
        <w:t>EXTENSION ::=</w:t>
      </w:r>
      <w:proofErr w:type="gramEnd"/>
      <w:r w:rsidRPr="00D16A56">
        <w:rPr>
          <w:noProof w:val="0"/>
          <w:snapToGrid w:val="0"/>
        </w:rPr>
        <w:t xml:space="preserve"> {</w:t>
      </w:r>
    </w:p>
    <w:p w14:paraId="60F5E19A" w14:textId="77777777" w:rsidR="0006022C" w:rsidRPr="00662094" w:rsidRDefault="0006022C" w:rsidP="0006022C">
      <w:pPr>
        <w:pStyle w:val="PL"/>
        <w:rPr>
          <w:noProof w:val="0"/>
          <w:snapToGrid w:val="0"/>
        </w:rPr>
      </w:pPr>
      <w:r w:rsidRPr="00D16A56">
        <w:rPr>
          <w:snapToGrid w:val="0"/>
        </w:rPr>
        <w:tab/>
      </w:r>
      <w:r>
        <w:rPr>
          <w:snapToGrid w:val="0"/>
        </w:rPr>
        <w:t>{ ID id-QosFlowAdditionalInfoList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QosFlowAdditionalInfoListRelCom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53DCBB3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662094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5606365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609FB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0DD35E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PDUSessionResourceReleasedListNot ::= SEQUENCE (SIZE(1..maxnoofPDUSessions)) OF PDUSessionResourceReleasedItemNot</w:t>
      </w:r>
    </w:p>
    <w:p w14:paraId="216AD99C" w14:textId="77777777" w:rsidR="0006022C" w:rsidRPr="001D2E49" w:rsidRDefault="0006022C" w:rsidP="0006022C">
      <w:pPr>
        <w:pStyle w:val="PL"/>
        <w:rPr>
          <w:snapToGrid w:val="0"/>
        </w:rPr>
      </w:pPr>
    </w:p>
    <w:p w14:paraId="1B2AE99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PDUSessionResourceReleasedItemNot ::= SEQUENCE {</w:t>
      </w:r>
    </w:p>
    <w:p w14:paraId="585067B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1FA7250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pDUSessionResourceNotifyReleasedTransfer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PDUSessionResourceNotifyReleasedTransfer),</w:t>
      </w:r>
    </w:p>
    <w:p w14:paraId="6A455A8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{PDUSessionResourceReleasedItemNot-ExtIEs} }</w:t>
      </w:r>
      <w:r w:rsidRPr="001D2E49">
        <w:rPr>
          <w:snapToGrid w:val="0"/>
        </w:rPr>
        <w:tab/>
        <w:t>OPTIONAL,</w:t>
      </w:r>
    </w:p>
    <w:p w14:paraId="01AFFCF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787469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BAD2DE2" w14:textId="77777777" w:rsidR="0006022C" w:rsidRPr="001D2E49" w:rsidRDefault="0006022C" w:rsidP="0006022C">
      <w:pPr>
        <w:pStyle w:val="PL"/>
        <w:rPr>
          <w:snapToGrid w:val="0"/>
        </w:rPr>
      </w:pPr>
    </w:p>
    <w:p w14:paraId="3DC62C1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PDUSessionResourceReleasedItemNot-ExtIEs NGAP-PROTOCOL-EXTENSION ::= {</w:t>
      </w:r>
    </w:p>
    <w:p w14:paraId="7695507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93D636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31AAB9A" w14:textId="77777777" w:rsidR="0006022C" w:rsidRPr="001D2E49" w:rsidRDefault="0006022C" w:rsidP="0006022C">
      <w:pPr>
        <w:pStyle w:val="PL"/>
        <w:rPr>
          <w:snapToGrid w:val="0"/>
        </w:rPr>
      </w:pPr>
    </w:p>
    <w:p w14:paraId="5135F63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PDUSessionResourceReleasedListPSAck ::= SEQUENCE (SIZE(1..maxnoofPDUSessions)) OF PDUSessionResourceReleasedItemPSAck</w:t>
      </w:r>
    </w:p>
    <w:p w14:paraId="1E34139F" w14:textId="77777777" w:rsidR="0006022C" w:rsidRPr="001D2E49" w:rsidRDefault="0006022C" w:rsidP="0006022C">
      <w:pPr>
        <w:pStyle w:val="PL"/>
        <w:rPr>
          <w:snapToGrid w:val="0"/>
        </w:rPr>
      </w:pPr>
    </w:p>
    <w:p w14:paraId="4EE17A9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PDUSessionResourceReleasedItemPSAck ::= SEQUENCE {</w:t>
      </w:r>
    </w:p>
    <w:p w14:paraId="3B29367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371C63B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PathSwitchRequestUnsuccessfulTransfer),</w:t>
      </w:r>
    </w:p>
    <w:p w14:paraId="572ABC3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{PDUSessionResourceReleasedItemPSAck-ExtIEs} }</w:t>
      </w:r>
      <w:r w:rsidRPr="001D2E49">
        <w:rPr>
          <w:snapToGrid w:val="0"/>
        </w:rPr>
        <w:tab/>
        <w:t>OPTIONAL,</w:t>
      </w:r>
    </w:p>
    <w:p w14:paraId="1D84A96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562EF0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F7935B0" w14:textId="77777777" w:rsidR="0006022C" w:rsidRPr="001D2E49" w:rsidRDefault="0006022C" w:rsidP="0006022C">
      <w:pPr>
        <w:pStyle w:val="PL"/>
        <w:rPr>
          <w:snapToGrid w:val="0"/>
        </w:rPr>
      </w:pPr>
    </w:p>
    <w:p w14:paraId="280D7FB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PDUSessionResourceReleasedItemPSAck-ExtIEs NGAP-PROTOCOL-EXTENSION ::= {</w:t>
      </w:r>
    </w:p>
    <w:p w14:paraId="28E9AD6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7AF2AE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60DC6E0" w14:textId="77777777" w:rsidR="0006022C" w:rsidRPr="001D2E49" w:rsidRDefault="0006022C" w:rsidP="0006022C">
      <w:pPr>
        <w:pStyle w:val="PL"/>
        <w:rPr>
          <w:snapToGrid w:val="0"/>
        </w:rPr>
      </w:pPr>
    </w:p>
    <w:p w14:paraId="5993228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PDUSessionResourceReleasedListPSFail ::= SEQUENCE (SIZE(1..maxnoofPDUSessions)) OF PDUSessionResourceReleasedItemPSFail</w:t>
      </w:r>
    </w:p>
    <w:p w14:paraId="7CA0030F" w14:textId="77777777" w:rsidR="0006022C" w:rsidRPr="001D2E49" w:rsidRDefault="0006022C" w:rsidP="0006022C">
      <w:pPr>
        <w:pStyle w:val="PL"/>
        <w:rPr>
          <w:snapToGrid w:val="0"/>
        </w:rPr>
      </w:pPr>
    </w:p>
    <w:p w14:paraId="21A23FE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PDUSessionResourceReleasedItemPSFail ::= SEQUENCE {</w:t>
      </w:r>
    </w:p>
    <w:p w14:paraId="68793DB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0E42021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PathSwitchRequestUnsuccessfulTransfer),</w:t>
      </w:r>
    </w:p>
    <w:p w14:paraId="1557911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{PDUSessionResourceReleasedItemPSFail-ExtIEs} }</w:t>
      </w:r>
      <w:r w:rsidRPr="00402ED9">
        <w:rPr>
          <w:snapToGrid w:val="0"/>
          <w:lang w:val="fr-FR"/>
        </w:rPr>
        <w:tab/>
        <w:t>OPTIONAL,</w:t>
      </w:r>
    </w:p>
    <w:p w14:paraId="5B66CE10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11FC356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39A4282" w14:textId="77777777" w:rsidR="0006022C" w:rsidRPr="001D2E49" w:rsidRDefault="0006022C" w:rsidP="0006022C">
      <w:pPr>
        <w:pStyle w:val="PL"/>
        <w:rPr>
          <w:snapToGrid w:val="0"/>
        </w:rPr>
      </w:pPr>
    </w:p>
    <w:p w14:paraId="1FF639A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PDUSessionResourceReleasedItemPSFail-ExtIEs NGAP-PROTOCOL-EXTENSION ::= {</w:t>
      </w:r>
    </w:p>
    <w:p w14:paraId="440DF5D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69CE17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B8374F1" w14:textId="77777777" w:rsidR="0006022C" w:rsidRPr="001D2E49" w:rsidRDefault="0006022C" w:rsidP="0006022C">
      <w:pPr>
        <w:pStyle w:val="PL"/>
        <w:rPr>
          <w:snapToGrid w:val="0"/>
        </w:rPr>
      </w:pPr>
    </w:p>
    <w:p w14:paraId="6D2A170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PDUSessionResourceReleasedListRelRes ::= SEQUENCE (SIZE(1..maxnoofPDUSessions)) OF PDUSessionResourceReleasedItemRelRes</w:t>
      </w:r>
    </w:p>
    <w:p w14:paraId="02C2E481" w14:textId="77777777" w:rsidR="0006022C" w:rsidRPr="001D2E49" w:rsidRDefault="0006022C" w:rsidP="0006022C">
      <w:pPr>
        <w:pStyle w:val="PL"/>
        <w:rPr>
          <w:snapToGrid w:val="0"/>
        </w:rPr>
      </w:pPr>
    </w:p>
    <w:p w14:paraId="09C4E4B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PDUSessionResourceReleasedItemRelRes ::= SEQUENCE {</w:t>
      </w:r>
    </w:p>
    <w:p w14:paraId="6187B8C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2EC932E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PDUSessionResourceReleaseResponseTransfer),</w:t>
      </w:r>
    </w:p>
    <w:p w14:paraId="77B3B44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{PDUSessionResourceReleasedItemRelRes-ExtIEs} }</w:t>
      </w:r>
      <w:r w:rsidRPr="001D2E49">
        <w:rPr>
          <w:snapToGrid w:val="0"/>
        </w:rPr>
        <w:tab/>
        <w:t>OPTIONAL,</w:t>
      </w:r>
    </w:p>
    <w:p w14:paraId="4418874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C0B57B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A319B11" w14:textId="77777777" w:rsidR="0006022C" w:rsidRPr="001D2E49" w:rsidRDefault="0006022C" w:rsidP="0006022C">
      <w:pPr>
        <w:pStyle w:val="PL"/>
        <w:rPr>
          <w:snapToGrid w:val="0"/>
        </w:rPr>
      </w:pPr>
    </w:p>
    <w:p w14:paraId="3C16B80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PDUSessionResourceReleasedItemRelRes-ExtIEs NGAP-PROTOCOL-EXTENSION ::= {</w:t>
      </w:r>
    </w:p>
    <w:p w14:paraId="4E9E26F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4492CA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6426CCA" w14:textId="77777777" w:rsidR="0006022C" w:rsidRPr="001D2E49" w:rsidRDefault="0006022C" w:rsidP="0006022C">
      <w:pPr>
        <w:pStyle w:val="PL"/>
        <w:rPr>
          <w:snapToGrid w:val="0"/>
        </w:rPr>
      </w:pPr>
    </w:p>
    <w:p w14:paraId="5D5459B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PDUSessionResourceReleaseResponseTransfer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802EDF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PDUSessionResourceReleaseResponseTransfer-ExtIEs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36FFBD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1C47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F5E3D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9330AA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PDUSessionResourceReleaseResponseTransfer-ExtIEs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62C3DBA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6A48BD9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id-QosFlowAdditionalInfoList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QosFlowAdditionalInfoListRelRes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039F475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7FBE0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A8DC19" w14:textId="77777777" w:rsidR="0006022C" w:rsidRDefault="0006022C" w:rsidP="0006022C">
      <w:pPr>
        <w:pStyle w:val="PL"/>
        <w:rPr>
          <w:snapToGrid w:val="0"/>
        </w:rPr>
      </w:pPr>
    </w:p>
    <w:p w14:paraId="5C10533E" w14:textId="77777777" w:rsidR="0006022C" w:rsidRPr="004318BA" w:rsidRDefault="0006022C" w:rsidP="0006022C">
      <w:pPr>
        <w:pStyle w:val="PL"/>
        <w:rPr>
          <w:snapToGrid w:val="0"/>
        </w:rPr>
      </w:pPr>
      <w:r w:rsidRPr="004318BA">
        <w:rPr>
          <w:snapToGrid w:val="0"/>
        </w:rPr>
        <w:t>PDUSessionResource</w:t>
      </w:r>
      <w:r w:rsidRPr="00367E0D">
        <w:rPr>
          <w:snapToGrid w:val="0"/>
        </w:rPr>
        <w:t>Resume</w:t>
      </w:r>
      <w:r w:rsidRPr="004318BA">
        <w:rPr>
          <w:snapToGrid w:val="0"/>
        </w:rPr>
        <w:t>List</w:t>
      </w:r>
      <w:r w:rsidRPr="00367E0D">
        <w:rPr>
          <w:snapToGrid w:val="0"/>
        </w:rPr>
        <w:t>RESReq</w:t>
      </w:r>
      <w:r w:rsidRPr="004318BA">
        <w:rPr>
          <w:snapToGrid w:val="0"/>
        </w:rPr>
        <w:t xml:space="preserve"> ::= SEQUENCE (SIZE(1..maxnoofPDUSessions)) OF PDUSessionResource</w:t>
      </w:r>
      <w:r w:rsidRPr="00367E0D">
        <w:rPr>
          <w:snapToGrid w:val="0"/>
        </w:rPr>
        <w:t>Resume</w:t>
      </w:r>
      <w:r w:rsidRPr="004318BA">
        <w:rPr>
          <w:snapToGrid w:val="0"/>
        </w:rPr>
        <w:t>Item</w:t>
      </w:r>
      <w:r w:rsidRPr="00367E0D">
        <w:rPr>
          <w:snapToGrid w:val="0"/>
        </w:rPr>
        <w:t>RESReq</w:t>
      </w:r>
    </w:p>
    <w:p w14:paraId="79565925" w14:textId="77777777" w:rsidR="0006022C" w:rsidRPr="004318BA" w:rsidRDefault="0006022C" w:rsidP="0006022C">
      <w:pPr>
        <w:pStyle w:val="PL"/>
        <w:rPr>
          <w:snapToGrid w:val="0"/>
        </w:rPr>
      </w:pPr>
    </w:p>
    <w:p w14:paraId="00A6E8AA" w14:textId="77777777" w:rsidR="0006022C" w:rsidRPr="00367E0D" w:rsidRDefault="0006022C" w:rsidP="0006022C">
      <w:pPr>
        <w:pStyle w:val="PL"/>
        <w:rPr>
          <w:snapToGrid w:val="0"/>
        </w:rPr>
      </w:pPr>
      <w:r w:rsidRPr="00367E0D">
        <w:rPr>
          <w:snapToGrid w:val="0"/>
        </w:rPr>
        <w:t>PDUSessionResourceResumeItemRESReq ::= SEQUENCE {</w:t>
      </w:r>
    </w:p>
    <w:p w14:paraId="1E387DED" w14:textId="77777777" w:rsidR="0006022C" w:rsidRPr="00367E0D" w:rsidRDefault="0006022C" w:rsidP="0006022C">
      <w:pPr>
        <w:pStyle w:val="PL"/>
        <w:rPr>
          <w:snapToGrid w:val="0"/>
        </w:rPr>
      </w:pPr>
      <w:r w:rsidRPr="00367E0D">
        <w:rPr>
          <w:snapToGrid w:val="0"/>
        </w:rPr>
        <w:tab/>
        <w:t>pDUSessionID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PDUSessionID,</w:t>
      </w:r>
    </w:p>
    <w:p w14:paraId="7843C177" w14:textId="77777777" w:rsidR="0006022C" w:rsidRPr="00367E0D" w:rsidRDefault="0006022C" w:rsidP="0006022C">
      <w:pPr>
        <w:pStyle w:val="PL"/>
        <w:rPr>
          <w:snapToGrid w:val="0"/>
        </w:rPr>
      </w:pPr>
      <w:r w:rsidRPr="00367E0D">
        <w:rPr>
          <w:snapToGrid w:val="0"/>
        </w:rPr>
        <w:tab/>
        <w:t>uEContextResumeRequestTransfer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OCTET STRING (CONTAINING UEContextResumeRequestTransfer),</w:t>
      </w:r>
    </w:p>
    <w:p w14:paraId="5A61EBC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367E0D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{PDUSessionResourceResumeItemRESReq-ExtIEs} }</w:t>
      </w:r>
      <w:r w:rsidRPr="00402ED9">
        <w:rPr>
          <w:snapToGrid w:val="0"/>
          <w:lang w:val="fr-FR"/>
        </w:rPr>
        <w:tab/>
        <w:t>OPTIONAL,</w:t>
      </w:r>
    </w:p>
    <w:p w14:paraId="799FF98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9358D83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68294A8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3A8DE878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PDUSessionResourceResumeItemRESReq-ExtIEs NGAP-PROTOCOL-EXTENSION ::= {</w:t>
      </w:r>
    </w:p>
    <w:p w14:paraId="711C0B99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5BF5DBC6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1FD2A0D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6842F682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PDUSessionResourceResumeListRESRes ::= SEQUENCE (SIZE(1..maxnoofPDUSessions)) OF PDUSessionResourceResumeItemRESRes</w:t>
      </w:r>
    </w:p>
    <w:p w14:paraId="6BF7C57F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1B609C0A" w14:textId="77777777" w:rsidR="0006022C" w:rsidRPr="000B23C9" w:rsidRDefault="0006022C" w:rsidP="0006022C">
      <w:pPr>
        <w:pStyle w:val="PL"/>
        <w:rPr>
          <w:snapToGrid w:val="0"/>
          <w:lang w:val="en-US"/>
        </w:rPr>
      </w:pPr>
      <w:r w:rsidRPr="000B23C9">
        <w:rPr>
          <w:snapToGrid w:val="0"/>
          <w:lang w:val="en-US"/>
        </w:rPr>
        <w:t>PDUSessionResourceResumeItemRESRes ::= SEQUENCE {</w:t>
      </w:r>
    </w:p>
    <w:p w14:paraId="644EEBB2" w14:textId="77777777" w:rsidR="0006022C" w:rsidRPr="00367E0D" w:rsidRDefault="0006022C" w:rsidP="0006022C">
      <w:pPr>
        <w:pStyle w:val="PL"/>
        <w:rPr>
          <w:snapToGrid w:val="0"/>
        </w:rPr>
      </w:pPr>
      <w:r w:rsidRPr="000B23C9">
        <w:rPr>
          <w:snapToGrid w:val="0"/>
          <w:lang w:val="en-US"/>
        </w:rPr>
        <w:tab/>
      </w:r>
      <w:r w:rsidRPr="00367E0D">
        <w:rPr>
          <w:snapToGrid w:val="0"/>
        </w:rPr>
        <w:t>pDUSessionID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PDUSessionID,</w:t>
      </w:r>
    </w:p>
    <w:p w14:paraId="42B4F11E" w14:textId="77777777" w:rsidR="0006022C" w:rsidRPr="00367E0D" w:rsidRDefault="0006022C" w:rsidP="0006022C">
      <w:pPr>
        <w:pStyle w:val="PL"/>
        <w:rPr>
          <w:snapToGrid w:val="0"/>
        </w:rPr>
      </w:pPr>
      <w:r w:rsidRPr="00367E0D">
        <w:rPr>
          <w:snapToGrid w:val="0"/>
        </w:rPr>
        <w:tab/>
        <w:t>uEContextResumeResponseTransfer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OCTET STRING (CONTAINING UEContextResumeResponseTransfer),</w:t>
      </w:r>
    </w:p>
    <w:p w14:paraId="3292E37E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367E0D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{PDUSessionResourceResumeItemRESRes-ExtIEs} }</w:t>
      </w:r>
      <w:r w:rsidRPr="00402ED9">
        <w:rPr>
          <w:snapToGrid w:val="0"/>
          <w:lang w:val="fr-FR"/>
        </w:rPr>
        <w:tab/>
        <w:t>OPTIONAL,</w:t>
      </w:r>
    </w:p>
    <w:p w14:paraId="482E1936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B8A0E8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A5CFA35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0BF7ABEF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PDUSessionResourceResumeItemRESRes-ExtIEs NGAP-PROTOCOL-EXTENSION ::= {</w:t>
      </w:r>
    </w:p>
    <w:p w14:paraId="378B99C9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1978313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C8C1538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1516CA5B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PDUSessionResourceSecondaryRATUsageList ::= SEQUENCE (SIZE(1..maxnoofPDUSessions)) OF PDUSessionResourceSecondaryRATUsageItem</w:t>
      </w:r>
    </w:p>
    <w:p w14:paraId="265DCF34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77E2BA51" w14:textId="77777777" w:rsidR="0006022C" w:rsidRPr="000B23C9" w:rsidRDefault="0006022C" w:rsidP="0006022C">
      <w:pPr>
        <w:pStyle w:val="PL"/>
        <w:rPr>
          <w:snapToGrid w:val="0"/>
          <w:lang w:val="en-US"/>
        </w:rPr>
      </w:pPr>
      <w:r w:rsidRPr="000B23C9">
        <w:rPr>
          <w:snapToGrid w:val="0"/>
          <w:lang w:val="en-US"/>
        </w:rPr>
        <w:t>PDUSessionResourceSecondaryRATUsageItem ::= SEQUENCE {</w:t>
      </w:r>
    </w:p>
    <w:p w14:paraId="5012B55D" w14:textId="77777777" w:rsidR="0006022C" w:rsidRPr="001D2E49" w:rsidRDefault="0006022C" w:rsidP="0006022C">
      <w:pPr>
        <w:pStyle w:val="PL"/>
        <w:rPr>
          <w:snapToGrid w:val="0"/>
        </w:rPr>
      </w:pPr>
      <w:r w:rsidRPr="000B23C9">
        <w:rPr>
          <w:snapToGrid w:val="0"/>
          <w:lang w:val="en-US"/>
        </w:rPr>
        <w:tab/>
      </w:r>
      <w:r w:rsidRPr="001D2E49">
        <w:rPr>
          <w:snapToGrid w:val="0"/>
        </w:rPr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78C4A3A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secondaryRATDataUsageReportTransfer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SecondaryRATDataUsageReportTransfer),</w:t>
      </w:r>
    </w:p>
    <w:p w14:paraId="2AC7029B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{PDUSessionResourceSecondaryRATUsageItem-ExtIEs} }</w:t>
      </w:r>
      <w:r w:rsidRPr="00402ED9">
        <w:rPr>
          <w:snapToGrid w:val="0"/>
          <w:lang w:val="fr-FR"/>
        </w:rPr>
        <w:tab/>
        <w:t>OPTIONAL,</w:t>
      </w:r>
    </w:p>
    <w:p w14:paraId="2FBBABFB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DC19473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668D892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4F4915E1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PDUSessionResourceSecondaryRATUsageItem-ExtIEs NGAP-PROTOCOL-EXTENSION ::= {</w:t>
      </w:r>
    </w:p>
    <w:p w14:paraId="41D94576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74A88D9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170C387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2E09CB97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PDUSessionResourceSetupListCxtReq ::= SEQUENCE (SIZE(1..maxnoofPDUSessions)) OF PDUSessionResourceSetupItemCxtReq</w:t>
      </w:r>
    </w:p>
    <w:p w14:paraId="48D42683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0DD65472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PDUSessionResourceSetupItemCxtReq ::= SEQUENCE {</w:t>
      </w:r>
    </w:p>
    <w:p w14:paraId="72725F9E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pDUSessionID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PDUSessionID,</w:t>
      </w:r>
    </w:p>
    <w:p w14:paraId="28CB382C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nAS-PDU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NAS-PDU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OPTIONAL,</w:t>
      </w:r>
    </w:p>
    <w:p w14:paraId="1736A88F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s-NSSAI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S-NSSAI,</w:t>
      </w:r>
    </w:p>
    <w:p w14:paraId="26ED2EBF" w14:textId="77777777" w:rsidR="0006022C" w:rsidRPr="001D2E49" w:rsidRDefault="0006022C" w:rsidP="0006022C">
      <w:pPr>
        <w:pStyle w:val="PL"/>
        <w:rPr>
          <w:snapToGrid w:val="0"/>
        </w:rPr>
      </w:pPr>
      <w:r w:rsidRPr="000B23C9">
        <w:rPr>
          <w:snapToGrid w:val="0"/>
          <w:lang w:val="fr-FR"/>
        </w:rPr>
        <w:tab/>
      </w:r>
      <w:r w:rsidRPr="001D2E49">
        <w:rPr>
          <w:snapToGrid w:val="0"/>
        </w:rPr>
        <w:t>pDUSessionResourceSetupRequestTransfer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PDUSessionResourceSetupRequestTransfer),</w:t>
      </w:r>
    </w:p>
    <w:p w14:paraId="74272316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{PDUSessionResourceSetupItemCxtReq-ExtIEs} }</w:t>
      </w:r>
      <w:r w:rsidRPr="00402ED9">
        <w:rPr>
          <w:snapToGrid w:val="0"/>
          <w:lang w:val="fr-FR"/>
        </w:rPr>
        <w:tab/>
        <w:t>OPTIONAL,</w:t>
      </w:r>
    </w:p>
    <w:p w14:paraId="1C79EAB2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0C2D712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659B6E2" w14:textId="77777777" w:rsidR="0006022C" w:rsidRPr="001D2E49" w:rsidRDefault="0006022C" w:rsidP="0006022C">
      <w:pPr>
        <w:pStyle w:val="PL"/>
        <w:rPr>
          <w:snapToGrid w:val="0"/>
        </w:rPr>
      </w:pPr>
    </w:p>
    <w:p w14:paraId="7AC9E945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PDUSessionResourceSetupItemCxtReq-ExtIEs NGAP-PROTOCOL-EXTENSION ::= {</w:t>
      </w:r>
    </w:p>
    <w:p w14:paraId="2F06EEDC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PduSessionExpectedUEActivityBehaviour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</w:r>
      <w:r>
        <w:rPr>
          <w:snapToGrid w:val="0"/>
        </w:rPr>
        <w:t>EXTENSION</w:t>
      </w:r>
      <w:r w:rsidRPr="001D2E49">
        <w:rPr>
          <w:snapToGrid w:val="0"/>
        </w:rPr>
        <w:t xml:space="preserve"> </w:t>
      </w:r>
      <w:r>
        <w:rPr>
          <w:snapToGrid w:val="0"/>
        </w:rPr>
        <w:t>ExpectedUEActivityBehaviour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38062BE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FCE859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0E8FCA8" w14:textId="77777777" w:rsidR="0006022C" w:rsidRPr="001D2E49" w:rsidRDefault="0006022C" w:rsidP="0006022C">
      <w:pPr>
        <w:pStyle w:val="PL"/>
        <w:rPr>
          <w:snapToGrid w:val="0"/>
        </w:rPr>
      </w:pPr>
    </w:p>
    <w:p w14:paraId="55316EF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PDUSessionResourceSetupListCxtRes ::= SEQUENCE (SIZE(1..maxnoofPDUSessions)) OF PDUSessionResourceSetupItemCxtRes</w:t>
      </w:r>
    </w:p>
    <w:p w14:paraId="647B64A1" w14:textId="77777777" w:rsidR="0006022C" w:rsidRPr="001D2E49" w:rsidRDefault="0006022C" w:rsidP="0006022C">
      <w:pPr>
        <w:pStyle w:val="PL"/>
        <w:rPr>
          <w:snapToGrid w:val="0"/>
        </w:rPr>
      </w:pPr>
    </w:p>
    <w:p w14:paraId="6CD05F5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PDUSessionResourceSetupItemCxtRes ::= SEQUENCE {</w:t>
      </w:r>
    </w:p>
    <w:p w14:paraId="10E640D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6C51F61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PDUSessionResourceSetupResponseTransfer),</w:t>
      </w:r>
    </w:p>
    <w:p w14:paraId="1F5A6124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{PDUSessionResourceSetupItemCxtRes-ExtIEs} }</w:t>
      </w:r>
      <w:r w:rsidRPr="00402ED9">
        <w:rPr>
          <w:snapToGrid w:val="0"/>
          <w:lang w:val="fr-FR"/>
        </w:rPr>
        <w:tab/>
        <w:t>OPTIONAL,</w:t>
      </w:r>
    </w:p>
    <w:p w14:paraId="694D6FE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5ACBCCBC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77A28E1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047F1EC0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PDUSessionResourceSetupItemCxtRes-ExtIEs NGAP-PROTOCOL-EXTENSION ::= {</w:t>
      </w:r>
    </w:p>
    <w:p w14:paraId="1BCB6B84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5E87088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131F97C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153CC8F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PDUSessionResourceSetupListHOReq ::= SEQUENCE (SIZE(1..maxnoofPDUSessions)) OF PDUSessionResourceSetupItemHOReq</w:t>
      </w:r>
    </w:p>
    <w:p w14:paraId="57F75B90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4780925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PDUSessionResourceSetupItemHOReq ::= SEQUENCE {</w:t>
      </w:r>
    </w:p>
    <w:p w14:paraId="2A7B8E3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610CAA8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3DF7CEB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handoverRequestTransfer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PDUSessionResourceSetupRequestTransfer),</w:t>
      </w:r>
    </w:p>
    <w:p w14:paraId="66C341F6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{PDUSessionResourceSetupItemHOReq-ExtIEs} }</w:t>
      </w:r>
      <w:r w:rsidRPr="00402ED9">
        <w:rPr>
          <w:snapToGrid w:val="0"/>
          <w:lang w:val="fr-FR"/>
        </w:rPr>
        <w:tab/>
        <w:t>OPTIONAL,</w:t>
      </w:r>
    </w:p>
    <w:p w14:paraId="6BC66CA1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6425CC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AEDA3D8" w14:textId="77777777" w:rsidR="0006022C" w:rsidRPr="001D2E49" w:rsidRDefault="0006022C" w:rsidP="0006022C">
      <w:pPr>
        <w:pStyle w:val="PL"/>
        <w:rPr>
          <w:snapToGrid w:val="0"/>
        </w:rPr>
      </w:pPr>
    </w:p>
    <w:p w14:paraId="79B36ABC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PDUSessionResourceSetupItemHOReq-ExtIEs NGAP-PROTOCOL-EXTENSION ::= {</w:t>
      </w:r>
    </w:p>
    <w:p w14:paraId="7312A342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 xml:space="preserve">{ ID </w:t>
      </w:r>
      <w:bookmarkStart w:id="1204" w:name="_Hlk54097509"/>
      <w:r w:rsidRPr="001D2E49">
        <w:rPr>
          <w:snapToGrid w:val="0"/>
        </w:rPr>
        <w:t>id-</w:t>
      </w:r>
      <w:r>
        <w:rPr>
          <w:snapToGrid w:val="0"/>
        </w:rPr>
        <w:t>PduSessionExpectedUEActivityBehaviour</w:t>
      </w:r>
      <w:bookmarkEnd w:id="1204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</w:r>
      <w:r>
        <w:rPr>
          <w:snapToGrid w:val="0"/>
        </w:rPr>
        <w:t>EXTENSION</w:t>
      </w:r>
      <w:r w:rsidRPr="001D2E49">
        <w:rPr>
          <w:snapToGrid w:val="0"/>
        </w:rPr>
        <w:t xml:space="preserve"> </w:t>
      </w:r>
      <w:r>
        <w:rPr>
          <w:snapToGrid w:val="0"/>
        </w:rPr>
        <w:t>ExpectedUEActivityBehaviour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2D0E09A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E94E3B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0F0EF7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61ECDF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PDUSessionResourceSetupListSUReq ::= SEQUENCE (SIZE(1..maxnoofPDUSessions)) OF PDUSessionResourceSetupItemSUReq</w:t>
      </w:r>
    </w:p>
    <w:p w14:paraId="56CF751C" w14:textId="77777777" w:rsidR="0006022C" w:rsidRPr="001D2E49" w:rsidRDefault="0006022C" w:rsidP="0006022C">
      <w:pPr>
        <w:pStyle w:val="PL"/>
        <w:rPr>
          <w:snapToGrid w:val="0"/>
        </w:rPr>
      </w:pPr>
    </w:p>
    <w:p w14:paraId="6FCCA15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PDUSessionResourceSetupItemSUReq ::= SEQUENCE {</w:t>
      </w:r>
    </w:p>
    <w:p w14:paraId="18557AB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225193A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E9B1B7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0F7A0A0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pDUSessionResourceSetupRequestTransfer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PDUSessionResourceSetupRequestTransfer),</w:t>
      </w:r>
    </w:p>
    <w:p w14:paraId="57DFD8A1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{PDUSessionResourceSetupItemSUReq-ExtIEs} }</w:t>
      </w:r>
      <w:r w:rsidRPr="00402ED9">
        <w:rPr>
          <w:snapToGrid w:val="0"/>
          <w:lang w:val="fr-FR"/>
        </w:rPr>
        <w:tab/>
        <w:t>OPTIONAL,</w:t>
      </w:r>
    </w:p>
    <w:p w14:paraId="41867EC4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5FB9FCB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D20FEAC" w14:textId="77777777" w:rsidR="0006022C" w:rsidRPr="001D2E49" w:rsidRDefault="0006022C" w:rsidP="0006022C">
      <w:pPr>
        <w:pStyle w:val="PL"/>
        <w:rPr>
          <w:snapToGrid w:val="0"/>
        </w:rPr>
      </w:pPr>
    </w:p>
    <w:p w14:paraId="75D718E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PDUSessionResourceSetupItemSUReq-ExtIEs NGAP-PROTOCOL-EXTENSION ::= {</w:t>
      </w:r>
    </w:p>
    <w:p w14:paraId="57E318AE" w14:textId="77777777" w:rsidR="0006022C" w:rsidRPr="00F34838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PduSessionExpectedUEActivityBehaviour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EXTENSION</w:t>
      </w:r>
      <w:r w:rsidRPr="001D2E49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ExpectedUEActivityBehaviour</w:t>
      </w:r>
      <w:proofErr w:type="spellEnd"/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3E369F0E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rFonts w:eastAsia="DengXian"/>
          <w:snapToGrid w:val="0"/>
          <w:lang w:eastAsia="en-GB"/>
        </w:rPr>
        <w:tab/>
      </w:r>
      <w:r w:rsidRPr="001D2E49">
        <w:rPr>
          <w:snapToGrid w:val="0"/>
        </w:rPr>
        <w:t>...</w:t>
      </w:r>
    </w:p>
    <w:p w14:paraId="5080BFB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648A5D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C0E8CA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PDUSessionResourceSetupListSURes ::= SEQUENCE (SIZE(1..maxnoofPDUSessions)) OF PDUSessionResourceSetupItemSURes</w:t>
      </w:r>
    </w:p>
    <w:p w14:paraId="3535FBCB" w14:textId="77777777" w:rsidR="0006022C" w:rsidRPr="001D2E49" w:rsidRDefault="0006022C" w:rsidP="0006022C">
      <w:pPr>
        <w:pStyle w:val="PL"/>
        <w:rPr>
          <w:snapToGrid w:val="0"/>
        </w:rPr>
      </w:pPr>
    </w:p>
    <w:p w14:paraId="7309658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PDUSessionResourceSetupItemSURes ::= SEQUENCE {</w:t>
      </w:r>
    </w:p>
    <w:p w14:paraId="4A88AA2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77F4B0B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PDUSessionResourceSetupResponseTransfer),</w:t>
      </w:r>
    </w:p>
    <w:p w14:paraId="012B99A6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{PDUSessionResourceSetupItemSURes-ExtIEs} }</w:t>
      </w:r>
      <w:r w:rsidRPr="00402ED9">
        <w:rPr>
          <w:snapToGrid w:val="0"/>
          <w:lang w:val="fr-FR"/>
        </w:rPr>
        <w:tab/>
        <w:t>OPTIONAL,</w:t>
      </w:r>
    </w:p>
    <w:p w14:paraId="00B227E3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DB0D3E1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3BD4EB8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6081AA41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PDUSessionResourceSetupItemSURes-ExtIEs NGAP-PROTOCOL-EXTENSION ::= {</w:t>
      </w:r>
    </w:p>
    <w:p w14:paraId="696D6F67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657C2EC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FDD9EEB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44266647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proofErr w:type="gramStart"/>
      <w:r w:rsidRPr="00402ED9">
        <w:rPr>
          <w:noProof w:val="0"/>
          <w:snapToGrid w:val="0"/>
          <w:lang w:val="fr-FR"/>
        </w:rPr>
        <w:t>PDUSessionResourceSetupRequestTransfer</w:t>
      </w:r>
      <w:proofErr w:type="spellEnd"/>
      <w:r w:rsidRPr="00402ED9">
        <w:rPr>
          <w:noProof w:val="0"/>
          <w:snapToGrid w:val="0"/>
          <w:lang w:val="fr-FR"/>
        </w:rPr>
        <w:t xml:space="preserve"> ::</w:t>
      </w:r>
      <w:proofErr w:type="gramEnd"/>
      <w:r w:rsidRPr="00402ED9">
        <w:rPr>
          <w:noProof w:val="0"/>
          <w:snapToGrid w:val="0"/>
          <w:lang w:val="fr-FR"/>
        </w:rPr>
        <w:t>= SEQUENCE {</w:t>
      </w:r>
    </w:p>
    <w:p w14:paraId="102E8185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protocolIEs</w:t>
      </w:r>
      <w:proofErr w:type="spellEnd"/>
      <w:proofErr w:type="gram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ProtocolIE</w:t>
      </w:r>
      <w:proofErr w:type="spellEnd"/>
      <w:r w:rsidRPr="00402ED9">
        <w:rPr>
          <w:noProof w:val="0"/>
          <w:snapToGrid w:val="0"/>
          <w:lang w:val="fr-FR"/>
        </w:rPr>
        <w:t>-Container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{ {</w:t>
      </w:r>
      <w:proofErr w:type="spellStart"/>
      <w:r w:rsidRPr="00402ED9">
        <w:rPr>
          <w:noProof w:val="0"/>
          <w:snapToGrid w:val="0"/>
          <w:lang w:val="fr-FR"/>
        </w:rPr>
        <w:t>PDUSessionResourceSetupRequestTransferIEs</w:t>
      </w:r>
      <w:proofErr w:type="spellEnd"/>
      <w:r w:rsidRPr="00402ED9">
        <w:rPr>
          <w:noProof w:val="0"/>
          <w:snapToGrid w:val="0"/>
          <w:lang w:val="fr-FR"/>
        </w:rPr>
        <w:t>} },</w:t>
      </w:r>
    </w:p>
    <w:p w14:paraId="632B88FB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r w:rsidRPr="00EA02A4">
        <w:rPr>
          <w:snapToGrid w:val="0"/>
          <w:lang w:val="fr-FR"/>
        </w:rPr>
        <w:t>...</w:t>
      </w:r>
    </w:p>
    <w:p w14:paraId="1832F1D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743A6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6F0E92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PDUSessionResourceSetupRequestTransferIEs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32CE99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rPr>
          <w:rFonts w:hint="eastAsia"/>
          <w:snapToGrid w:val="0"/>
        </w:rPr>
        <w:t>P</w:t>
      </w:r>
      <w:r w:rsidRPr="001D2E49">
        <w:rPr>
          <w:snapToGrid w:val="0"/>
        </w:rPr>
        <w:t>DUSessionAggregateMaximumBitRate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CRITICALITY </w:t>
      </w:r>
      <w:r w:rsidRPr="001D2E49">
        <w:rPr>
          <w:rFonts w:hint="eastAsia"/>
          <w:snapToGrid w:val="0"/>
        </w:rPr>
        <w:t>reject</w:t>
      </w:r>
      <w:r w:rsidRPr="001D2E49">
        <w:rPr>
          <w:snapToGrid w:val="0"/>
        </w:rPr>
        <w:tab/>
        <w:t>TYPE PDUSessionAggregateMaximumBitRate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D0AF63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id-UL-NGU-UP-TNLInformation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8946F1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id-AdditionalUL-NGU-UP-TNLInformation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UPTransportLayerInformationList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176169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id-DataForwardingNotPossible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DataForwardingNotPossible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A4DDE9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3861667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id-SecurityIndication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SecurityIndication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BA445F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81BBAD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ADB9BD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5F6DA8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A2B43B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8D0A98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>TYPE UPTransportLayerInformationList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8038949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AB6A40A" w14:textId="77777777" w:rsidR="0006022C" w:rsidRPr="001F5312" w:rsidRDefault="0006022C" w:rsidP="0006022C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905D45">
        <w:rPr>
          <w:rFonts w:eastAsia="SimSun"/>
          <w:snapToGrid w:val="0"/>
        </w:rPr>
        <w:t>{ ID id-</w:t>
      </w:r>
      <w:r w:rsidRPr="00740EC1">
        <w:rPr>
          <w:rFonts w:eastAsia="SimSun"/>
          <w:snapToGrid w:val="0"/>
          <w:lang w:eastAsia="zh-CN"/>
        </w:rPr>
        <w:t>RedundantPDUSessionInformation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>CRITICALITY ignore</w:t>
      </w:r>
      <w:r w:rsidRPr="00905D45">
        <w:rPr>
          <w:rFonts w:eastAsia="SimSun"/>
          <w:snapToGrid w:val="0"/>
        </w:rPr>
        <w:tab/>
        <w:t xml:space="preserve">TYPE </w:t>
      </w:r>
      <w:r w:rsidRPr="00740EC1">
        <w:rPr>
          <w:rFonts w:eastAsia="SimSun"/>
          <w:snapToGrid w:val="0"/>
        </w:rPr>
        <w:t xml:space="preserve">RedundantPDUSessionInformation 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>PRESENCE optional</w:t>
      </w:r>
      <w:r w:rsidRPr="00905D45">
        <w:rPr>
          <w:rFonts w:eastAsia="SimSun"/>
          <w:snapToGrid w:val="0"/>
        </w:rPr>
        <w:tab/>
      </w:r>
      <w:proofErr w:type="gramStart"/>
      <w:r w:rsidRPr="00905D45">
        <w:rPr>
          <w:rFonts w:eastAsia="SimSun"/>
          <w:snapToGrid w:val="0"/>
        </w:rPr>
        <w:tab/>
        <w:t>}</w:t>
      </w:r>
      <w:r w:rsidRPr="001F5312">
        <w:rPr>
          <w:noProof w:val="0"/>
          <w:snapToGrid w:val="0"/>
        </w:rPr>
        <w:t>|</w:t>
      </w:r>
      <w:proofErr w:type="gramEnd"/>
    </w:p>
    <w:p w14:paraId="5BBFEA66" w14:textId="77777777" w:rsidR="0006022C" w:rsidRDefault="0006022C" w:rsidP="0006022C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{ ID 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TYPE 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6C9031EE" w14:textId="77777777" w:rsidR="0006022C" w:rsidRPr="00DB13F9" w:rsidRDefault="0006022C" w:rsidP="0006022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DownlinkTLContainer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lang w:eastAsia="ja-JP"/>
        </w:rPr>
        <w:t>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72D8605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71F58EA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6E5F6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94FD2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PDUSessionResourceSetupResponseTransfer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6570C9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dLQ</w:t>
      </w:r>
      <w:proofErr w:type="spellStart"/>
      <w:r w:rsidRPr="001D2E49">
        <w:rPr>
          <w:noProof w:val="0"/>
          <w:snapToGrid w:val="0"/>
        </w:rPr>
        <w:t>osFlowPerTNLInformation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2489E77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additional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QosFlowPerTNLInformation</w:t>
      </w:r>
      <w:r w:rsidRPr="001D2E49">
        <w:rPr>
          <w:snapToGrid w:val="0"/>
        </w:rPr>
        <w:t>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980F94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3E7CBB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qosFlowFailedToSetupList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QosFlowListWithCause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E8025A5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040CE6">
        <w:rPr>
          <w:snapToGrid w:val="0"/>
          <w:lang w:val="fr-FR"/>
        </w:rPr>
        <w:t>iE-Extensions</w:t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  <w:t>ProtocolExtensionContainer { {PDUSessionResourceSetupResponseTransfer-ExtIEs} }</w:t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  <w:t>OPTIONAL,</w:t>
      </w:r>
    </w:p>
    <w:p w14:paraId="0530FAD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040CE6">
        <w:rPr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4312EF8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7BF27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610E88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PDUSessionResourceSetupResponseTransfer-ExtIEs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1B5C9E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60F7F9B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QosFlowPerTNLInformation</w:t>
      </w:r>
      <w:r w:rsidRPr="001D2E49">
        <w:rPr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B9F2B3B" w14:textId="77777777" w:rsidR="0006022C" w:rsidRDefault="0006022C" w:rsidP="0006022C">
      <w:pPr>
        <w:pStyle w:val="PL"/>
        <w:rPr>
          <w:rFonts w:eastAsia="MS Mincho"/>
          <w:snapToGrid w:val="0"/>
        </w:rPr>
      </w:pPr>
      <w:r>
        <w:rPr>
          <w:noProof w:val="0"/>
          <w:snapToGrid w:val="0"/>
        </w:rPr>
        <w:tab/>
      </w:r>
      <w:r w:rsidRPr="009A0238">
        <w:rPr>
          <w:rFonts w:eastAsia="MS Mincho"/>
          <w:snapToGrid w:val="0"/>
        </w:rPr>
        <w:t>{ ID id-</w:t>
      </w:r>
      <w:r w:rsidRPr="009A0238">
        <w:rPr>
          <w:rFonts w:eastAsia="MS Mincho"/>
          <w:snapToGrid w:val="0"/>
          <w:lang w:eastAsia="zh-CN"/>
        </w:rPr>
        <w:t>UsedRSNInformation</w:t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</w:rPr>
        <w:t>CRITICALITY ignore</w:t>
      </w:r>
      <w:r w:rsidRPr="009A0238">
        <w:rPr>
          <w:rFonts w:eastAsia="MS Mincho"/>
          <w:snapToGrid w:val="0"/>
        </w:rPr>
        <w:tab/>
        <w:t>EXTENSION RedundantPDUSessionInformation</w:t>
      </w:r>
      <w:r w:rsidRPr="009A0238">
        <w:rPr>
          <w:rFonts w:eastAsia="MS Mincho"/>
          <w:snapToGrid w:val="0"/>
        </w:rPr>
        <w:tab/>
        <w:t>PRESENCE optional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 w:rsidRPr="009A0238">
        <w:rPr>
          <w:rFonts w:eastAsia="MS Mincho"/>
          <w:snapToGrid w:val="0"/>
        </w:rPr>
        <w:t>}</w:t>
      </w:r>
      <w:r>
        <w:rPr>
          <w:rFonts w:eastAsia="MS Mincho"/>
          <w:snapToGrid w:val="0"/>
        </w:rPr>
        <w:t>|</w:t>
      </w:r>
    </w:p>
    <w:p w14:paraId="544A730A" w14:textId="77777777" w:rsidR="0006022C" w:rsidRPr="001F5312" w:rsidRDefault="0006022C" w:rsidP="0006022C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 w:rsidRPr="00ED189F">
        <w:rPr>
          <w:rFonts w:eastAsia="SimSun"/>
          <w:snapToGrid w:val="0"/>
        </w:rPr>
        <w:t xml:space="preserve">{ ID id-GlobalRANNodeID 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CRITICALITY ignore</w:t>
      </w:r>
      <w:r w:rsidRPr="00ED189F">
        <w:rPr>
          <w:rFonts w:eastAsia="SimSun"/>
          <w:snapToGrid w:val="0"/>
        </w:rPr>
        <w:tab/>
        <w:t>EXTENSION GlobalRANNodeID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PRESENCE optional</w:t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}</w:t>
      </w:r>
      <w:r w:rsidRPr="001F5312">
        <w:rPr>
          <w:rFonts w:eastAsia="MS Mincho"/>
          <w:snapToGrid w:val="0"/>
        </w:rPr>
        <w:t>|</w:t>
      </w:r>
    </w:p>
    <w:p w14:paraId="472C232B" w14:textId="77777777" w:rsidR="0006022C" w:rsidRPr="001F5312" w:rsidRDefault="0006022C" w:rsidP="0006022C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034E0EFA" w14:textId="77777777" w:rsidR="0006022C" w:rsidRPr="001F5312" w:rsidRDefault="0006022C" w:rsidP="0006022C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</w:t>
      </w:r>
      <w:r>
        <w:rPr>
          <w:rFonts w:eastAsia="Yu Mincho"/>
        </w:rPr>
        <w:t>SetupResponse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}</w:t>
      </w:r>
      <w:r w:rsidRPr="001F5312">
        <w:rPr>
          <w:rFonts w:eastAsia="MS Mincho"/>
          <w:snapToGrid w:val="0"/>
        </w:rPr>
        <w:t>|</w:t>
      </w:r>
    </w:p>
    <w:p w14:paraId="64A144F1" w14:textId="77777777" w:rsidR="0006022C" w:rsidRDefault="0006022C" w:rsidP="0006022C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id-MBSSessionFailedtoSetupList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MBSSessionFailed</w:t>
      </w:r>
      <w:r>
        <w:rPr>
          <w:rFonts w:eastAsia="Yu Mincho"/>
        </w:rPr>
        <w:t>toSetup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}</w:t>
      </w:r>
      <w:bookmarkStart w:id="1205" w:name="_Hlk152090682"/>
      <w:r>
        <w:rPr>
          <w:rFonts w:eastAsia="MS Mincho"/>
          <w:snapToGrid w:val="0"/>
        </w:rPr>
        <w:t>|</w:t>
      </w:r>
    </w:p>
    <w:p w14:paraId="19DEAD45" w14:textId="77777777" w:rsidR="0006022C" w:rsidRDefault="0006022C" w:rsidP="0006022C">
      <w:pPr>
        <w:pStyle w:val="PL"/>
        <w:rPr>
          <w:snapToGrid w:val="0"/>
        </w:rPr>
      </w:pPr>
      <w:r>
        <w:rPr>
          <w:rFonts w:eastAsia="MS Mincho"/>
          <w:snapToGrid w:val="0"/>
        </w:rPr>
        <w:tab/>
      </w:r>
      <w:r>
        <w:rPr>
          <w:snapToGrid w:val="0"/>
        </w:rPr>
        <w:t>{ ID id-QoSFlowTSCList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QoSFlowTSCList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EA9E0C6" w14:textId="77777777" w:rsidR="0006022C" w:rsidRPr="0082435E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UplinkTLContainer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lang w:eastAsia="ja-JP"/>
        </w:rPr>
        <w:t>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End w:id="1205"/>
      <w:r>
        <w:rPr>
          <w:snapToGrid w:val="0"/>
        </w:rPr>
        <w:t>|</w:t>
      </w:r>
    </w:p>
    <w:p w14:paraId="2620C1F4" w14:textId="77777777" w:rsidR="0006022C" w:rsidRDefault="0006022C" w:rsidP="0006022C">
      <w:pPr>
        <w:pStyle w:val="PL"/>
        <w:rPr>
          <w:snapToGrid w:val="0"/>
        </w:rPr>
      </w:pPr>
      <w:r w:rsidRPr="0082435E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  <w:t>CRITICALITY ignore</w:t>
      </w:r>
      <w:r w:rsidRPr="0082435E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</w:r>
      <w:r w:rsidRPr="0082435E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82435E">
        <w:rPr>
          <w:snapToGrid w:val="0"/>
        </w:rPr>
        <w:t>}</w:t>
      </w:r>
      <w:r>
        <w:rPr>
          <w:snapToGrid w:val="0"/>
        </w:rPr>
        <w:t>|</w:t>
      </w:r>
    </w:p>
    <w:p w14:paraId="51BD860E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  <w:t xml:space="preserve">{ ID id-PDUSetbasedHandlingIndicator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PDUSetbasedHandlingIndicator </w:t>
      </w:r>
      <w:r>
        <w:tab/>
      </w:r>
      <w:r>
        <w:rPr>
          <w:snapToGrid w:val="0"/>
        </w:rPr>
        <w:t xml:space="preserve">PRESENCE optional </w:t>
      </w:r>
      <w:r>
        <w:rPr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6ECCADC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34DF8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70054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4882AD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PDUSessionResourceSetupUnsuccessfulTransfer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6E0927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</w:t>
      </w:r>
      <w:proofErr w:type="spellEnd"/>
      <w:r w:rsidRPr="001D2E49">
        <w:rPr>
          <w:noProof w:val="0"/>
          <w:snapToGrid w:val="0"/>
        </w:rPr>
        <w:t>,</w:t>
      </w:r>
    </w:p>
    <w:p w14:paraId="705E90B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6E318B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PDUSessionResourceSetupUnsuccessfulTransfer-ExtIEs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137388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7FB6F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9AA5C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BD6A14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PDUSessionResourceSetupUnsuccessfulTransfer-ExtIEs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3F50BE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D6C6A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8EF85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3DAD483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ListSUSReq</w:t>
      </w:r>
      <w:proofErr w:type="spellEnd"/>
      <w:r w:rsidRPr="00556C4F">
        <w:rPr>
          <w:noProof w:val="0"/>
          <w:snapToGrid w:val="0"/>
        </w:rPr>
        <w:t xml:space="preserve"> ::=</w:t>
      </w:r>
      <w:proofErr w:type="gramEnd"/>
      <w:r w:rsidRPr="00556C4F">
        <w:rPr>
          <w:noProof w:val="0"/>
          <w:snapToGrid w:val="0"/>
        </w:rPr>
        <w:t xml:space="preserve"> SEQUENCE (SIZE(1..maxnoofPDUSessions)) OF </w:t>
      </w:r>
      <w:proofErr w:type="spellStart"/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</w:t>
      </w:r>
      <w:proofErr w:type="spellEnd"/>
    </w:p>
    <w:p w14:paraId="0D177F6F" w14:textId="77777777" w:rsidR="0006022C" w:rsidRPr="00556C4F" w:rsidRDefault="0006022C" w:rsidP="0006022C">
      <w:pPr>
        <w:pStyle w:val="PL"/>
        <w:rPr>
          <w:noProof w:val="0"/>
          <w:snapToGrid w:val="0"/>
        </w:rPr>
      </w:pPr>
    </w:p>
    <w:p w14:paraId="598070A2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</w:t>
      </w:r>
      <w:proofErr w:type="spellEnd"/>
      <w:r w:rsidRPr="00556C4F">
        <w:rPr>
          <w:noProof w:val="0"/>
          <w:snapToGrid w:val="0"/>
        </w:rPr>
        <w:t xml:space="preserve"> ::=</w:t>
      </w:r>
      <w:proofErr w:type="gramEnd"/>
      <w:r w:rsidRPr="00556C4F">
        <w:rPr>
          <w:noProof w:val="0"/>
          <w:snapToGrid w:val="0"/>
        </w:rPr>
        <w:t xml:space="preserve"> SEQUENCE {</w:t>
      </w:r>
    </w:p>
    <w:p w14:paraId="2F6DD03E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pDUSessionID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PDUSessionID</w:t>
      </w:r>
      <w:proofErr w:type="spellEnd"/>
      <w:r w:rsidRPr="00556C4F">
        <w:rPr>
          <w:noProof w:val="0"/>
          <w:snapToGrid w:val="0"/>
        </w:rPr>
        <w:t>,</w:t>
      </w:r>
    </w:p>
    <w:p w14:paraId="22DAA8C0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uEContextSuspendRequest</w:t>
      </w:r>
      <w:r w:rsidRPr="0041700C">
        <w:rPr>
          <w:noProof w:val="0"/>
          <w:snapToGrid w:val="0"/>
        </w:rPr>
        <w:t>Transfer</w:t>
      </w:r>
      <w:proofErr w:type="spellEnd"/>
      <w:r w:rsidRPr="0041700C">
        <w:rPr>
          <w:noProof w:val="0"/>
          <w:snapToGrid w:val="0"/>
        </w:rPr>
        <w:tab/>
      </w:r>
      <w:r w:rsidRPr="0041700C">
        <w:rPr>
          <w:noProof w:val="0"/>
          <w:snapToGrid w:val="0"/>
        </w:rPr>
        <w:tab/>
        <w:t xml:space="preserve">OCTET STRING (CONTAINING </w:t>
      </w:r>
      <w:proofErr w:type="spellStart"/>
      <w:r w:rsidRPr="00367E0D">
        <w:rPr>
          <w:noProof w:val="0"/>
          <w:snapToGrid w:val="0"/>
        </w:rPr>
        <w:t>UEContextSuspendRequest</w:t>
      </w:r>
      <w:r w:rsidRPr="0041700C">
        <w:rPr>
          <w:noProof w:val="0"/>
          <w:snapToGrid w:val="0"/>
        </w:rPr>
        <w:t>Transfer</w:t>
      </w:r>
      <w:proofErr w:type="spellEnd"/>
      <w:r w:rsidRPr="0041700C">
        <w:rPr>
          <w:noProof w:val="0"/>
          <w:snapToGrid w:val="0"/>
        </w:rPr>
        <w:t>)</w:t>
      </w:r>
      <w:r w:rsidRPr="00367E0D">
        <w:rPr>
          <w:noProof w:val="0"/>
          <w:snapToGrid w:val="0"/>
        </w:rPr>
        <w:t>,</w:t>
      </w:r>
    </w:p>
    <w:p w14:paraId="39889981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556C4F">
        <w:rPr>
          <w:noProof w:val="0"/>
          <w:snapToGrid w:val="0"/>
        </w:rPr>
        <w:tab/>
      </w:r>
      <w:r w:rsidRPr="00040CE6">
        <w:rPr>
          <w:snapToGrid w:val="0"/>
          <w:lang w:val="fr-FR"/>
        </w:rPr>
        <w:t>iE-Extensions</w:t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  <w:t>ProtocolExtensionContainer { {PDUSessionResourceSuspendItemSUSReq-ExtIEs} }</w:t>
      </w:r>
      <w:r w:rsidRPr="00040CE6">
        <w:rPr>
          <w:snapToGrid w:val="0"/>
          <w:lang w:val="fr-FR"/>
        </w:rPr>
        <w:tab/>
        <w:t>OPTIONAL,</w:t>
      </w:r>
    </w:p>
    <w:p w14:paraId="4875B5D7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040CE6">
        <w:rPr>
          <w:snapToGrid w:val="0"/>
          <w:lang w:val="fr-FR"/>
        </w:rPr>
        <w:tab/>
      </w:r>
      <w:r w:rsidRPr="00556C4F">
        <w:rPr>
          <w:noProof w:val="0"/>
          <w:snapToGrid w:val="0"/>
        </w:rPr>
        <w:t>...</w:t>
      </w:r>
    </w:p>
    <w:p w14:paraId="66CDD9FC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0230936F" w14:textId="77777777" w:rsidR="0006022C" w:rsidRPr="00556C4F" w:rsidRDefault="0006022C" w:rsidP="0006022C">
      <w:pPr>
        <w:pStyle w:val="PL"/>
        <w:rPr>
          <w:noProof w:val="0"/>
          <w:snapToGrid w:val="0"/>
        </w:rPr>
      </w:pPr>
    </w:p>
    <w:p w14:paraId="1C94B89B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proofErr w:type="spellStart"/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ItemSUSReq-ExtIEs</w:t>
      </w:r>
      <w:proofErr w:type="spellEnd"/>
      <w:r w:rsidRPr="00556C4F">
        <w:rPr>
          <w:noProof w:val="0"/>
          <w:snapToGrid w:val="0"/>
        </w:rPr>
        <w:t xml:space="preserve"> NGAP-PROTOCOL-</w:t>
      </w:r>
      <w:proofErr w:type="gramStart"/>
      <w:r w:rsidRPr="00556C4F">
        <w:rPr>
          <w:noProof w:val="0"/>
          <w:snapToGrid w:val="0"/>
        </w:rPr>
        <w:t>EXTENSION ::=</w:t>
      </w:r>
      <w:proofErr w:type="gramEnd"/>
      <w:r w:rsidRPr="00556C4F">
        <w:rPr>
          <w:noProof w:val="0"/>
          <w:snapToGrid w:val="0"/>
        </w:rPr>
        <w:t xml:space="preserve"> {</w:t>
      </w:r>
    </w:p>
    <w:p w14:paraId="107ADD64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548C0FF5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1C4D008C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11ACCD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PDUSessionResourceSwitchedList ::= SEQUENCE (SIZE(1..maxnoofPDUSessions)) OF PDUSessionResourceSwitchedItem</w:t>
      </w:r>
    </w:p>
    <w:p w14:paraId="0C30D64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89945E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PDUSessionResourceSwitchedItem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B1B55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22B7A41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pathSwitchRequestAcknowledgeTransfer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PathSwitchRequestAcknowledgeTransfer),</w:t>
      </w:r>
    </w:p>
    <w:p w14:paraId="7A1EE18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1D2E49">
        <w:rPr>
          <w:noProof w:val="0"/>
          <w:snapToGrid w:val="0"/>
        </w:rPr>
        <w:t xml:space="preserve"> </w:t>
      </w:r>
      <w:proofErr w:type="spellStart"/>
      <w:r w:rsidRPr="001D2E49">
        <w:rPr>
          <w:noProof w:val="0"/>
          <w:snapToGrid w:val="0"/>
        </w:rPr>
        <w:t>PDUSessionResourceSwitchedItem-ExtIEs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DBF6D8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D8F02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82503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64C9A2A" w14:textId="77777777" w:rsidR="0006022C" w:rsidRDefault="0006022C" w:rsidP="0006022C">
      <w:pPr>
        <w:pStyle w:val="PL"/>
        <w:rPr>
          <w:rFonts w:eastAsia="DengXian"/>
          <w:snapToGrid w:val="0"/>
          <w:lang w:eastAsia="en-GB"/>
        </w:rPr>
      </w:pPr>
      <w:r w:rsidRPr="001D2E49">
        <w:rPr>
          <w:snapToGrid w:val="0"/>
        </w:rPr>
        <w:t>PDUSessionResourceSwitchedItem-ExtIEs NGAP-PROTOCOL-EXTENSION ::= {</w:t>
      </w:r>
    </w:p>
    <w:p w14:paraId="43C2EF9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PduSessionExpectedUEActivityBehaviour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EXTENSION</w:t>
      </w:r>
      <w:r w:rsidRPr="001D2E49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ExpectedUEActivityBehaviour</w:t>
      </w:r>
      <w:proofErr w:type="spellEnd"/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286F0FE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C2282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8A1C3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369DDA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PDUSessionResourceToBeSwitchedDLList ::= SEQUENCE (SIZE(1..maxnoofPDUSessions)) OF PDUSessionResourceToBeSwitchedDLItem</w:t>
      </w:r>
    </w:p>
    <w:p w14:paraId="5F68F77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8EA084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PDUSessionResourceToBeSwitchedDLItem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254CCEF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0EAD53B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PathSwitchRequestTransfer),</w:t>
      </w:r>
    </w:p>
    <w:p w14:paraId="2A70855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1D2E49">
        <w:rPr>
          <w:noProof w:val="0"/>
          <w:snapToGrid w:val="0"/>
        </w:rPr>
        <w:t xml:space="preserve"> </w:t>
      </w:r>
      <w:proofErr w:type="spellStart"/>
      <w:r w:rsidRPr="001D2E49">
        <w:rPr>
          <w:noProof w:val="0"/>
          <w:snapToGrid w:val="0"/>
        </w:rPr>
        <w:t>PDUSessionResourceToBeSwitchedDLItem-ExtIEs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39B844D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364EC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787A7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3FDEE3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PDUSessionResourceToBeSwitchedDLItem-ExtIEs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FA93B9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5F770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67294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FA776C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PDUSessionResourceToReleaseListHOCmd ::= SEQUENCE (SIZE(1..maxnoofPDUSessions)) OF PDUSessionResourceToReleaseItemHOCmd</w:t>
      </w:r>
    </w:p>
    <w:p w14:paraId="7684EFBB" w14:textId="77777777" w:rsidR="0006022C" w:rsidRPr="001D2E49" w:rsidRDefault="0006022C" w:rsidP="0006022C">
      <w:pPr>
        <w:pStyle w:val="PL"/>
        <w:rPr>
          <w:snapToGrid w:val="0"/>
        </w:rPr>
      </w:pPr>
    </w:p>
    <w:p w14:paraId="64EDDCA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PDUSessionResourceToReleaseItemHOCmd ::= SEQUENCE {</w:t>
      </w:r>
    </w:p>
    <w:p w14:paraId="1436FF7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1CF310F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handoverPreparationUnsuccessfulTransfer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HandoverPreparationUnsuccessfulTransfer),</w:t>
      </w:r>
    </w:p>
    <w:p w14:paraId="33DE5E9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{PDUSessionResourceToReleaseItemHOCmd-ExtIEs} }</w:t>
      </w:r>
      <w:r w:rsidRPr="001D2E49">
        <w:rPr>
          <w:snapToGrid w:val="0"/>
        </w:rPr>
        <w:tab/>
        <w:t>OPTIONAL,</w:t>
      </w:r>
    </w:p>
    <w:p w14:paraId="74DFD40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9D5A5B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44479D0" w14:textId="77777777" w:rsidR="0006022C" w:rsidRPr="001D2E49" w:rsidRDefault="0006022C" w:rsidP="0006022C">
      <w:pPr>
        <w:pStyle w:val="PL"/>
        <w:rPr>
          <w:snapToGrid w:val="0"/>
        </w:rPr>
      </w:pPr>
    </w:p>
    <w:p w14:paraId="7201E9D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PDUSessionResourceToReleaseItemHOCmd-ExtIEs NGAP-PROTOCOL-EXTENSION ::= {</w:t>
      </w:r>
    </w:p>
    <w:p w14:paraId="4E74CFA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24FC8F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9DE3AAB" w14:textId="77777777" w:rsidR="0006022C" w:rsidRPr="001D2E49" w:rsidRDefault="0006022C" w:rsidP="0006022C">
      <w:pPr>
        <w:pStyle w:val="PL"/>
        <w:rPr>
          <w:snapToGrid w:val="0"/>
        </w:rPr>
      </w:pPr>
    </w:p>
    <w:p w14:paraId="5D7DAB2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PDUSessionResourceToReleaseListRelCmd ::= SEQUENCE (SIZE(1..maxnoofPDUSessions)) OF PDUSessionResourceToReleaseItemRelCmd</w:t>
      </w:r>
    </w:p>
    <w:p w14:paraId="391AF851" w14:textId="77777777" w:rsidR="0006022C" w:rsidRPr="001D2E49" w:rsidRDefault="0006022C" w:rsidP="0006022C">
      <w:pPr>
        <w:pStyle w:val="PL"/>
        <w:rPr>
          <w:snapToGrid w:val="0"/>
        </w:rPr>
      </w:pPr>
    </w:p>
    <w:p w14:paraId="5AB5016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PDUSessionResourceToReleaseItemRelCmd ::= SEQUENCE {</w:t>
      </w:r>
    </w:p>
    <w:p w14:paraId="6D03E5A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498DD63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pDUSessionResourceReleaseCommandTransfer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PDUSessionResourceReleaseCommandTransfer),</w:t>
      </w:r>
    </w:p>
    <w:p w14:paraId="6160C03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{PDUSessionResourceToReleaseItemRelCmd-ExtIEs} }</w:t>
      </w:r>
      <w:r w:rsidRPr="001D2E49">
        <w:rPr>
          <w:snapToGrid w:val="0"/>
        </w:rPr>
        <w:tab/>
        <w:t>OPTIONAL,</w:t>
      </w:r>
    </w:p>
    <w:p w14:paraId="57BA166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8FB52C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CA272F4" w14:textId="77777777" w:rsidR="0006022C" w:rsidRPr="001D2E49" w:rsidRDefault="0006022C" w:rsidP="0006022C">
      <w:pPr>
        <w:pStyle w:val="PL"/>
        <w:rPr>
          <w:snapToGrid w:val="0"/>
        </w:rPr>
      </w:pPr>
    </w:p>
    <w:p w14:paraId="7F20E75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PDUSessionResourceToReleaseItemRelCmd-ExtIEs NGAP-PROTOCOL-EXTENSION ::= {</w:t>
      </w:r>
    </w:p>
    <w:p w14:paraId="2C58A3D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F924CD7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A9AB6DD" w14:textId="77777777" w:rsidR="0006022C" w:rsidRPr="001D2E49" w:rsidRDefault="0006022C" w:rsidP="0006022C">
      <w:pPr>
        <w:pStyle w:val="PL"/>
        <w:rPr>
          <w:snapToGrid w:val="0"/>
        </w:rPr>
      </w:pPr>
    </w:p>
    <w:p w14:paraId="6C65FF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1FFC02D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ipv4,</w:t>
      </w:r>
    </w:p>
    <w:p w14:paraId="2206F97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ipv6,</w:t>
      </w:r>
    </w:p>
    <w:p w14:paraId="009CCC2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ipv4v6,</w:t>
      </w:r>
    </w:p>
    <w:p w14:paraId="1A51CFE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ethernet,</w:t>
      </w:r>
    </w:p>
    <w:p w14:paraId="4FA1F74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unstructured,</w:t>
      </w:r>
    </w:p>
    <w:p w14:paraId="13978D9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2067B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38EE9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92504E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PDUSessionUsageReport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C39A55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ENUMERATED {nr, </w:t>
      </w:r>
      <w:proofErr w:type="spellStart"/>
      <w:r w:rsidRPr="001D2E49">
        <w:rPr>
          <w:noProof w:val="0"/>
          <w:snapToGrid w:val="0"/>
        </w:rPr>
        <w:t>eutra</w:t>
      </w:r>
      <w:proofErr w:type="spellEnd"/>
      <w:r w:rsidRPr="001D2E49">
        <w:rPr>
          <w:noProof w:val="0"/>
          <w:snapToGrid w:val="0"/>
        </w:rPr>
        <w:t>, ...</w:t>
      </w:r>
      <w:r w:rsidRPr="00B66DA4">
        <w:rPr>
          <w:noProof w:val="0"/>
          <w:snapToGrid w:val="0"/>
        </w:rPr>
        <w:t>, nr-unlicensed, e-</w:t>
      </w:r>
      <w:proofErr w:type="spellStart"/>
      <w:r w:rsidRPr="00B66DA4">
        <w:rPr>
          <w:noProof w:val="0"/>
          <w:snapToGrid w:val="0"/>
        </w:rPr>
        <w:t>utra</w:t>
      </w:r>
      <w:proofErr w:type="spellEnd"/>
      <w:r w:rsidRPr="00B66DA4">
        <w:rPr>
          <w:noProof w:val="0"/>
          <w:snapToGrid w:val="0"/>
        </w:rPr>
        <w:t>-unlicensed</w:t>
      </w:r>
      <w:r w:rsidRPr="001D2E49">
        <w:rPr>
          <w:noProof w:val="0"/>
          <w:snapToGrid w:val="0"/>
        </w:rPr>
        <w:t>},</w:t>
      </w:r>
    </w:p>
    <w:p w14:paraId="6A883CC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pDUSessionTimedReportList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VolumeTimedReportList</w:t>
      </w:r>
      <w:proofErr w:type="spellEnd"/>
      <w:r w:rsidRPr="001D2E49">
        <w:rPr>
          <w:noProof w:val="0"/>
          <w:snapToGrid w:val="0"/>
        </w:rPr>
        <w:t>,</w:t>
      </w:r>
    </w:p>
    <w:p w14:paraId="0790F0D8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040CE6">
        <w:rPr>
          <w:snapToGrid w:val="0"/>
          <w:lang w:val="fr-FR"/>
        </w:rPr>
        <w:t>iE-Extensions</w:t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  <w:t>ProtocolExtensionContainer { {PDUSessionUsageReport-ExtIEs} } OPTIONAL,</w:t>
      </w:r>
    </w:p>
    <w:p w14:paraId="5E7451A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040CE6">
        <w:rPr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2F6E576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1CDAE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9075FE8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040CE6">
        <w:rPr>
          <w:snapToGrid w:val="0"/>
          <w:lang w:val="fr-FR"/>
        </w:rPr>
        <w:t>PDUSessionUsageReport-ExtIEs NGAP-PROTOCOL-EXTENSION ::= {</w:t>
      </w:r>
    </w:p>
    <w:p w14:paraId="5AF72EC2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040CE6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>...</w:t>
      </w:r>
    </w:p>
    <w:p w14:paraId="57C99C65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>}</w:t>
      </w:r>
    </w:p>
    <w:p w14:paraId="6C81B950" w14:textId="77777777" w:rsidR="0006022C" w:rsidRPr="00EA02A4" w:rsidRDefault="0006022C" w:rsidP="0006022C">
      <w:pPr>
        <w:pStyle w:val="PL"/>
        <w:rPr>
          <w:snapToGrid w:val="0"/>
          <w:lang w:val="fr-FR"/>
        </w:rPr>
      </w:pPr>
    </w:p>
    <w:p w14:paraId="47AF1E1C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bookmarkStart w:id="1206" w:name="_Hlk148705320"/>
      <w:bookmarkStart w:id="1207" w:name="_Hlk152108798"/>
      <w:r w:rsidRPr="00EA02A4">
        <w:rPr>
          <w:snapToGrid w:val="0"/>
          <w:lang w:val="fr-FR"/>
        </w:rPr>
        <w:t>PDUsetQoSParameters ::= SEQUENCE {</w:t>
      </w:r>
    </w:p>
    <w:p w14:paraId="2422EF51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ab/>
        <w:t>ulPDUSetQoSInformation</w:t>
      </w:r>
      <w:r w:rsidRPr="00EA02A4">
        <w:rPr>
          <w:snapToGrid w:val="0"/>
          <w:lang w:val="fr-FR"/>
        </w:rPr>
        <w:tab/>
        <w:t>PDUsetQoSInformation</w:t>
      </w:r>
      <w:r w:rsidRPr="00EA02A4">
        <w:rPr>
          <w:snapToGrid w:val="0"/>
          <w:lang w:val="fr-FR"/>
        </w:rPr>
        <w:tab/>
        <w:t>OPTIONAL,</w:t>
      </w:r>
    </w:p>
    <w:p w14:paraId="6B43B36A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ab/>
        <w:t>dlPDUSetQoSInformation</w:t>
      </w:r>
      <w:r w:rsidRPr="00EA02A4">
        <w:rPr>
          <w:snapToGrid w:val="0"/>
          <w:lang w:val="fr-FR"/>
        </w:rPr>
        <w:tab/>
        <w:t>PDUsetQoSInformation</w:t>
      </w:r>
      <w:r w:rsidRPr="00EA02A4">
        <w:rPr>
          <w:snapToGrid w:val="0"/>
          <w:lang w:val="fr-FR"/>
        </w:rPr>
        <w:tab/>
        <w:t>OPTIONAL,</w:t>
      </w:r>
    </w:p>
    <w:p w14:paraId="1F46E42B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ab/>
        <w:t>iE-Extensions</w:t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  <w:t>ProtocolExtensionContainer { { PDUsetQoSParameters-ExtIEs } }</w:t>
      </w:r>
      <w:r w:rsidRPr="00EA02A4">
        <w:rPr>
          <w:snapToGrid w:val="0"/>
          <w:lang w:val="fr-FR"/>
        </w:rPr>
        <w:tab/>
        <w:t>OPTIONAL,</w:t>
      </w:r>
    </w:p>
    <w:p w14:paraId="7DAC066E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ab/>
        <w:t>...</w:t>
      </w:r>
    </w:p>
    <w:p w14:paraId="4B7FAEBC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>}</w:t>
      </w:r>
    </w:p>
    <w:p w14:paraId="7C5F370A" w14:textId="77777777" w:rsidR="0006022C" w:rsidRPr="00EA02A4" w:rsidRDefault="0006022C" w:rsidP="0006022C">
      <w:pPr>
        <w:pStyle w:val="PL"/>
        <w:rPr>
          <w:snapToGrid w:val="0"/>
          <w:lang w:val="fr-FR"/>
        </w:rPr>
      </w:pPr>
    </w:p>
    <w:p w14:paraId="6BCF652E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>PDUsetQoSParameters-ExtIEs NGAP-PROTOCOL-EXTENSION ::= {</w:t>
      </w:r>
    </w:p>
    <w:p w14:paraId="0E697AF1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ab/>
        <w:t>...</w:t>
      </w:r>
    </w:p>
    <w:p w14:paraId="7F9E324F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>}</w:t>
      </w:r>
    </w:p>
    <w:p w14:paraId="72FCFAD4" w14:textId="77777777" w:rsidR="0006022C" w:rsidRPr="00EA02A4" w:rsidRDefault="0006022C" w:rsidP="0006022C">
      <w:pPr>
        <w:pStyle w:val="PL"/>
        <w:rPr>
          <w:lang w:val="fr-FR"/>
        </w:rPr>
      </w:pPr>
    </w:p>
    <w:p w14:paraId="6E2F9A36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>PDUsetQoSInformation</w:t>
      </w:r>
      <w:r w:rsidRPr="00EA02A4">
        <w:rPr>
          <w:snapToGrid w:val="0"/>
          <w:lang w:val="fr-FR"/>
        </w:rPr>
        <w:tab/>
        <w:t>::= SEQUENCE {</w:t>
      </w:r>
    </w:p>
    <w:p w14:paraId="333C0BEB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ab/>
        <w:t>pduSetDelayBudget</w:t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  <w:t>ExtendedPacketDelayBudget</w:t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  <w:t>OPTIONAL,</w:t>
      </w:r>
    </w:p>
    <w:p w14:paraId="21A20B6B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ab/>
        <w:t>pduSetErrorRate</w:t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  <w:t>PacketErrorRate</w:t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  <w:t>OPTIONAL,</w:t>
      </w:r>
    </w:p>
    <w:p w14:paraId="609CC190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ab/>
        <w:t>pduSetIntegratedHandlingInformation</w:t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  <w:t>ENUMERATED {true, false, ...}</w:t>
      </w:r>
      <w:r w:rsidRPr="00EA02A4">
        <w:rPr>
          <w:snapToGrid w:val="0"/>
          <w:lang w:val="fr-FR"/>
        </w:rPr>
        <w:tab/>
        <w:t>OPTIONAL,</w:t>
      </w:r>
    </w:p>
    <w:p w14:paraId="78BAAC44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ab/>
      </w:r>
      <w:bookmarkStart w:id="1208" w:name="_Hlk161300533"/>
      <w:r w:rsidRPr="00EA02A4">
        <w:rPr>
          <w:snapToGrid w:val="0"/>
          <w:lang w:val="fr-FR"/>
        </w:rPr>
        <w:t>iE-Extensions</w:t>
      </w:r>
      <w:bookmarkEnd w:id="1208"/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  <w:t>ProtocolExtensionContainer { { PDUsetQoSInformation-ExtIEs } }</w:t>
      </w:r>
      <w:r w:rsidRPr="00EA02A4">
        <w:rPr>
          <w:snapToGrid w:val="0"/>
          <w:lang w:val="fr-FR"/>
        </w:rPr>
        <w:tab/>
        <w:t>OPTIONAL,</w:t>
      </w:r>
    </w:p>
    <w:p w14:paraId="2C6FAFAE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ab/>
        <w:t>...</w:t>
      </w:r>
    </w:p>
    <w:p w14:paraId="53B36D2B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>}</w:t>
      </w:r>
    </w:p>
    <w:p w14:paraId="256FE4FD" w14:textId="77777777" w:rsidR="0006022C" w:rsidRPr="00EA02A4" w:rsidRDefault="0006022C" w:rsidP="0006022C">
      <w:pPr>
        <w:pStyle w:val="PL"/>
        <w:rPr>
          <w:snapToGrid w:val="0"/>
          <w:lang w:val="fr-FR"/>
        </w:rPr>
      </w:pPr>
    </w:p>
    <w:p w14:paraId="50B073A2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>PDUsetQoSInformation-ExtIEs NGAP-PROTOCOL-EXTENSION ::= {</w:t>
      </w:r>
    </w:p>
    <w:p w14:paraId="1C50F0C2" w14:textId="77777777" w:rsidR="0006022C" w:rsidRDefault="0006022C" w:rsidP="0006022C">
      <w:pPr>
        <w:pStyle w:val="PL"/>
        <w:rPr>
          <w:snapToGrid w:val="0"/>
        </w:rPr>
      </w:pPr>
      <w:r w:rsidRPr="00EA02A4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8311352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BF309E" w14:textId="77777777" w:rsidR="0006022C" w:rsidRDefault="0006022C" w:rsidP="0006022C">
      <w:pPr>
        <w:pStyle w:val="PL"/>
        <w:rPr>
          <w:snapToGrid w:val="0"/>
        </w:rPr>
      </w:pPr>
    </w:p>
    <w:bookmarkEnd w:id="1206"/>
    <w:p w14:paraId="6AB8F29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PDUSetbasedHandlingIndicator ::= ENUMERATED {supported, ...}</w:t>
      </w:r>
    </w:p>
    <w:bookmarkEnd w:id="1207"/>
    <w:p w14:paraId="543F78D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20C0F8D" w14:textId="77777777" w:rsidR="0006022C" w:rsidRPr="00EA02A4" w:rsidRDefault="0006022C" w:rsidP="0006022C">
      <w:pPr>
        <w:pStyle w:val="PL"/>
        <w:rPr>
          <w:snapToGrid w:val="0"/>
          <w:lang w:val="en-US"/>
        </w:rPr>
      </w:pPr>
      <w:r w:rsidRPr="00EA02A4">
        <w:rPr>
          <w:snapToGrid w:val="0"/>
          <w:lang w:val="en-US"/>
        </w:rPr>
        <w:t>PEIPSassistanceInformation ::= SEQUENCE {</w:t>
      </w:r>
    </w:p>
    <w:p w14:paraId="43BD4B38" w14:textId="77777777" w:rsidR="0006022C" w:rsidRPr="00C53F0E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en-US"/>
        </w:rPr>
        <w:tab/>
      </w:r>
      <w:r w:rsidRPr="00C53F0E">
        <w:rPr>
          <w:snapToGrid w:val="0"/>
          <w:lang w:val="fr-FR"/>
        </w:rPr>
        <w:t>cNsubgroupID</w:t>
      </w:r>
      <w:r w:rsidRPr="00C53F0E">
        <w:rPr>
          <w:snapToGrid w:val="0"/>
          <w:lang w:val="fr-FR"/>
        </w:rPr>
        <w:tab/>
      </w:r>
      <w:r w:rsidRPr="00C53F0E">
        <w:rPr>
          <w:snapToGrid w:val="0"/>
          <w:lang w:val="fr-FR"/>
        </w:rPr>
        <w:tab/>
      </w:r>
      <w:r w:rsidRPr="00C53F0E">
        <w:rPr>
          <w:snapToGrid w:val="0"/>
          <w:lang w:val="fr-FR"/>
        </w:rPr>
        <w:tab/>
        <w:t>CNsubgroupID,</w:t>
      </w:r>
    </w:p>
    <w:p w14:paraId="4FFB899F" w14:textId="77777777" w:rsidR="0006022C" w:rsidRPr="00684A5C" w:rsidRDefault="0006022C" w:rsidP="0006022C">
      <w:pPr>
        <w:pStyle w:val="PL"/>
        <w:rPr>
          <w:snapToGrid w:val="0"/>
          <w:lang w:val="fr-FR"/>
        </w:rPr>
      </w:pPr>
      <w:r w:rsidRPr="00C53F0E">
        <w:rPr>
          <w:snapToGrid w:val="0"/>
          <w:lang w:val="fr-FR"/>
        </w:rPr>
        <w:tab/>
      </w:r>
      <w:r w:rsidRPr="00684A5C">
        <w:rPr>
          <w:snapToGrid w:val="0"/>
          <w:lang w:val="fr-FR"/>
        </w:rPr>
        <w:t>iE-Extensions</w:t>
      </w:r>
      <w:r w:rsidRPr="00684A5C">
        <w:rPr>
          <w:snapToGrid w:val="0"/>
          <w:lang w:val="fr-FR"/>
        </w:rPr>
        <w:tab/>
      </w:r>
      <w:r w:rsidRPr="00684A5C">
        <w:rPr>
          <w:snapToGrid w:val="0"/>
          <w:lang w:val="fr-FR"/>
        </w:rPr>
        <w:tab/>
        <w:t>ProtocolExtensionContainer { {PEIPSassistanceInformation-ExtIEs} } OPTIONAL,</w:t>
      </w:r>
    </w:p>
    <w:p w14:paraId="7FDB7046" w14:textId="77777777" w:rsidR="0006022C" w:rsidRPr="00684A5C" w:rsidRDefault="0006022C" w:rsidP="0006022C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ab/>
        <w:t>...</w:t>
      </w:r>
    </w:p>
    <w:p w14:paraId="206F33A1" w14:textId="77777777" w:rsidR="0006022C" w:rsidRPr="00684A5C" w:rsidRDefault="0006022C" w:rsidP="0006022C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>}</w:t>
      </w:r>
    </w:p>
    <w:p w14:paraId="651C6740" w14:textId="77777777" w:rsidR="0006022C" w:rsidRPr="00684A5C" w:rsidRDefault="0006022C" w:rsidP="0006022C">
      <w:pPr>
        <w:pStyle w:val="PL"/>
        <w:rPr>
          <w:snapToGrid w:val="0"/>
          <w:lang w:val="fr-FR"/>
        </w:rPr>
      </w:pPr>
    </w:p>
    <w:p w14:paraId="0DB1F232" w14:textId="77777777" w:rsidR="0006022C" w:rsidRPr="00684A5C" w:rsidRDefault="0006022C" w:rsidP="0006022C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>PEIPSassistanceInformation-ExtIEs NGAP-PROTOCOL-EXTENSION ::= {</w:t>
      </w:r>
    </w:p>
    <w:p w14:paraId="7EA529DF" w14:textId="77777777" w:rsidR="0006022C" w:rsidRPr="00E501F3" w:rsidRDefault="0006022C" w:rsidP="0006022C">
      <w:pPr>
        <w:pStyle w:val="PL"/>
        <w:rPr>
          <w:snapToGrid w:val="0"/>
        </w:rPr>
      </w:pPr>
      <w:r w:rsidRPr="00684A5C">
        <w:rPr>
          <w:snapToGrid w:val="0"/>
          <w:lang w:val="fr-FR"/>
        </w:rPr>
        <w:tab/>
      </w:r>
      <w:r w:rsidRPr="00E501F3">
        <w:rPr>
          <w:snapToGrid w:val="0"/>
        </w:rPr>
        <w:t>...</w:t>
      </w:r>
    </w:p>
    <w:p w14:paraId="21445BAE" w14:textId="77777777" w:rsidR="0006022C" w:rsidRDefault="0006022C" w:rsidP="0006022C">
      <w:pPr>
        <w:pStyle w:val="PL"/>
        <w:rPr>
          <w:snapToGrid w:val="0"/>
        </w:rPr>
      </w:pPr>
      <w:r w:rsidRPr="00E501F3">
        <w:rPr>
          <w:snapToGrid w:val="0"/>
        </w:rPr>
        <w:t>}</w:t>
      </w:r>
    </w:p>
    <w:p w14:paraId="567DEBDD" w14:textId="77777777" w:rsidR="0006022C" w:rsidRDefault="0006022C" w:rsidP="0006022C">
      <w:pPr>
        <w:pStyle w:val="PL"/>
        <w:rPr>
          <w:snapToGrid w:val="0"/>
        </w:rPr>
      </w:pPr>
    </w:p>
    <w:p w14:paraId="37CE6C54" w14:textId="77777777" w:rsidR="0006022C" w:rsidRDefault="0006022C" w:rsidP="0006022C">
      <w:pPr>
        <w:pStyle w:val="PL"/>
        <w:rPr>
          <w:snapToGrid w:val="0"/>
        </w:rPr>
      </w:pPr>
      <w:proofErr w:type="gramStart"/>
      <w:r w:rsidRPr="001D2E49">
        <w:rPr>
          <w:noProof w:val="0"/>
          <w:snapToGrid w:val="0"/>
        </w:rPr>
        <w:t>P</w:t>
      </w:r>
      <w:r>
        <w:rPr>
          <w:noProof w:val="0"/>
          <w:snapToGrid w:val="0"/>
        </w:rPr>
        <w:t>eriodicity</w:t>
      </w:r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</w:t>
      </w:r>
      <w:r>
        <w:rPr>
          <w:noProof w:val="0"/>
          <w:snapToGrid w:val="0"/>
        </w:rPr>
        <w:t>0..640000, ...</w:t>
      </w:r>
      <w:r w:rsidRPr="001D2E49">
        <w:rPr>
          <w:noProof w:val="0"/>
          <w:snapToGrid w:val="0"/>
        </w:rPr>
        <w:t>)</w:t>
      </w:r>
    </w:p>
    <w:p w14:paraId="051EB3B4" w14:textId="77777777" w:rsidR="0006022C" w:rsidRDefault="0006022C" w:rsidP="0006022C">
      <w:pPr>
        <w:pStyle w:val="PL"/>
        <w:rPr>
          <w:snapToGrid w:val="0"/>
        </w:rPr>
      </w:pPr>
    </w:p>
    <w:p w14:paraId="05E0A40F" w14:textId="77777777" w:rsidR="0006022C" w:rsidRDefault="0006022C" w:rsidP="0006022C">
      <w:pPr>
        <w:pStyle w:val="PL"/>
      </w:pPr>
      <w:r>
        <w:t>PeriodicityBound ::= SEQUENCE {</w:t>
      </w:r>
    </w:p>
    <w:p w14:paraId="1602989C" w14:textId="77777777" w:rsidR="0006022C" w:rsidRDefault="0006022C" w:rsidP="0006022C">
      <w:pPr>
        <w:pStyle w:val="PL"/>
      </w:pPr>
      <w:r>
        <w:tab/>
        <w:t>periodicityLowerBound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7CA5653F" w14:textId="77777777" w:rsidR="0006022C" w:rsidRDefault="0006022C" w:rsidP="0006022C">
      <w:pPr>
        <w:pStyle w:val="PL"/>
      </w:pPr>
      <w:r>
        <w:tab/>
        <w:t>periodicityUpperBound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702A1426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{PeriodicityBound-ExtIEs} } OPTIONAL,</w:t>
      </w:r>
    </w:p>
    <w:p w14:paraId="1953F629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5173C37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76DE219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3D87A3F0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PeriodicityBound-ExtIEs NGAP-PROTOCOL-EXTENSION ::= {</w:t>
      </w:r>
    </w:p>
    <w:p w14:paraId="17A8F346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7898A0A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28171A9" w14:textId="77777777" w:rsidR="0006022C" w:rsidRDefault="0006022C" w:rsidP="0006022C">
      <w:pPr>
        <w:pStyle w:val="PL"/>
      </w:pPr>
    </w:p>
    <w:p w14:paraId="3AF21392" w14:textId="77777777" w:rsidR="0006022C" w:rsidRDefault="0006022C" w:rsidP="0006022C">
      <w:pPr>
        <w:pStyle w:val="PL"/>
      </w:pPr>
      <w:r>
        <w:t>PeriodicityList ::= SEQUENCE {</w:t>
      </w:r>
    </w:p>
    <w:p w14:paraId="73E5A433" w14:textId="77777777" w:rsidR="0006022C" w:rsidRDefault="0006022C" w:rsidP="0006022C">
      <w:pPr>
        <w:pStyle w:val="PL"/>
      </w:pPr>
      <w:r>
        <w:tab/>
        <w:t>allowedPeriodicityList</w:t>
      </w:r>
      <w:r>
        <w:tab/>
      </w:r>
      <w:r>
        <w:tab/>
      </w:r>
      <w:r>
        <w:tab/>
        <w:t>AllowedPeriodicityList,</w:t>
      </w:r>
    </w:p>
    <w:p w14:paraId="4BD93967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{PeriodicityList-ExtIEs} } OPTIONAL,</w:t>
      </w:r>
    </w:p>
    <w:p w14:paraId="677C0E70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D42DFB7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98D4114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2B066EB0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PeriodicityList-ExtIEs NGAP-PROTOCOL-EXTENSION ::= {</w:t>
      </w:r>
    </w:p>
    <w:p w14:paraId="30D12849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30343E5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F509E0F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22CC4E36" w14:textId="77777777" w:rsidR="0006022C" w:rsidRDefault="0006022C" w:rsidP="0006022C">
      <w:pPr>
        <w:pStyle w:val="PL"/>
        <w:rPr>
          <w:snapToGrid w:val="0"/>
        </w:rPr>
      </w:pPr>
      <w:r>
        <w:t xml:space="preserve">AllowedPeriodicityList ::= </w:t>
      </w:r>
      <w:r>
        <w:rPr>
          <w:snapToGrid w:val="0"/>
        </w:rPr>
        <w:t>SEQUENCE (SIZE(1..</w:t>
      </w:r>
      <w:r>
        <w:rPr>
          <w:szCs w:val="16"/>
        </w:rPr>
        <w:t>maxnoofPeriodicities</w:t>
      </w:r>
      <w:r>
        <w:rPr>
          <w:snapToGrid w:val="0"/>
        </w:rPr>
        <w:t>)) OF Periodicity</w:t>
      </w:r>
    </w:p>
    <w:p w14:paraId="12E14044" w14:textId="77777777" w:rsidR="0006022C" w:rsidRDefault="0006022C" w:rsidP="0006022C">
      <w:pPr>
        <w:pStyle w:val="PL"/>
      </w:pPr>
    </w:p>
    <w:p w14:paraId="666B3197" w14:textId="77777777" w:rsidR="0006022C" w:rsidRDefault="0006022C" w:rsidP="0006022C">
      <w:pPr>
        <w:pStyle w:val="PL"/>
      </w:pPr>
      <w:r>
        <w:t>PeriodicityRange ::= CHOICE {</w:t>
      </w:r>
    </w:p>
    <w:p w14:paraId="395A533C" w14:textId="77777777" w:rsidR="0006022C" w:rsidRPr="00A40145" w:rsidRDefault="0006022C" w:rsidP="0006022C">
      <w:pPr>
        <w:pStyle w:val="PL"/>
      </w:pPr>
      <w:r>
        <w:tab/>
        <w:t>periodicityBound</w:t>
      </w:r>
      <w:r w:rsidRPr="00A40145">
        <w:tab/>
      </w:r>
      <w:r w:rsidRPr="00A40145">
        <w:tab/>
      </w:r>
      <w:r w:rsidRPr="00A40145">
        <w:tab/>
      </w:r>
      <w:r w:rsidRPr="00A40145">
        <w:tab/>
        <w:t>PeriodicityBound,</w:t>
      </w:r>
    </w:p>
    <w:p w14:paraId="5937F56B" w14:textId="77777777" w:rsidR="0006022C" w:rsidRPr="00A40145" w:rsidRDefault="0006022C" w:rsidP="0006022C">
      <w:pPr>
        <w:pStyle w:val="PL"/>
      </w:pPr>
      <w:r w:rsidRPr="00A40145">
        <w:tab/>
        <w:t>periodicityList</w:t>
      </w:r>
      <w:r w:rsidRPr="00A40145">
        <w:tab/>
      </w:r>
      <w:r w:rsidRPr="00A40145">
        <w:tab/>
      </w:r>
      <w:r w:rsidRPr="00A40145">
        <w:tab/>
      </w:r>
      <w:r w:rsidRPr="00A40145">
        <w:tab/>
      </w:r>
      <w:r w:rsidRPr="00A40145">
        <w:tab/>
        <w:t>AllowedPeriodicityList,</w:t>
      </w:r>
    </w:p>
    <w:p w14:paraId="52CEF4CB" w14:textId="77777777" w:rsidR="0006022C" w:rsidRDefault="0006022C" w:rsidP="0006022C">
      <w:pPr>
        <w:pStyle w:val="PL"/>
        <w:rPr>
          <w:snapToGrid w:val="0"/>
          <w:lang w:eastAsia="zh-CN"/>
        </w:rPr>
      </w:pPr>
      <w:r w:rsidRPr="00A40145">
        <w:rPr>
          <w:snapToGrid w:val="0"/>
          <w:lang w:eastAsia="zh-CN"/>
        </w:rPr>
        <w:tab/>
      </w:r>
      <w:r>
        <w:rPr>
          <w:snapToGrid w:val="0"/>
          <w:lang w:eastAsia="zh-CN"/>
        </w:rPr>
        <w:t>choice-extensions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>ProtocolIE-SingleContainer</w:t>
      </w:r>
      <w:r>
        <w:rPr>
          <w:snapToGrid w:val="0"/>
          <w:lang w:eastAsia="zh-CN"/>
        </w:rPr>
        <w:t xml:space="preserve"> { {</w:t>
      </w:r>
      <w:r>
        <w:t>PeriodicityRange</w:t>
      </w:r>
      <w:r>
        <w:rPr>
          <w:snapToGrid w:val="0"/>
          <w:lang w:eastAsia="zh-CN"/>
        </w:rPr>
        <w:t>-ExtIEs} }</w:t>
      </w:r>
    </w:p>
    <w:p w14:paraId="6891F14D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1E303D8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3D174C63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t>PeriodicityRange</w:t>
      </w:r>
      <w:r>
        <w:rPr>
          <w:snapToGrid w:val="0"/>
          <w:lang w:eastAsia="zh-CN"/>
        </w:rPr>
        <w:t>-ExtIEs NGAP-PROTOCOL-IES ::= {</w:t>
      </w:r>
    </w:p>
    <w:p w14:paraId="41DA406A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CE6032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>}</w:t>
      </w:r>
    </w:p>
    <w:p w14:paraId="4F14483C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82407E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PeriodicRegistrationUpdateTimer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(SIZE(8))</w:t>
      </w:r>
    </w:p>
    <w:p w14:paraId="794F13A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9B21AD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 (SIZE(3)) </w:t>
      </w:r>
    </w:p>
    <w:p w14:paraId="70BC0829" w14:textId="77777777" w:rsidR="0006022C" w:rsidRPr="008809C0" w:rsidRDefault="0006022C" w:rsidP="0006022C">
      <w:pPr>
        <w:pStyle w:val="PL"/>
        <w:rPr>
          <w:rFonts w:eastAsia="SimSun"/>
          <w:snapToGrid w:val="0"/>
        </w:rPr>
      </w:pPr>
    </w:p>
    <w:p w14:paraId="7892023B" w14:textId="77777777" w:rsidR="0006022C" w:rsidRPr="008809C0" w:rsidRDefault="0006022C" w:rsidP="0006022C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PLMNAreaBasedQMC ::= SEQUENCE {</w:t>
      </w:r>
    </w:p>
    <w:p w14:paraId="146C7CA9" w14:textId="77777777" w:rsidR="0006022C" w:rsidRPr="008809C0" w:rsidRDefault="0006022C" w:rsidP="0006022C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ab/>
        <w:t>plmnListforQMC</w:t>
      </w:r>
      <w:r w:rsidRPr="008809C0">
        <w:rPr>
          <w:rFonts w:eastAsia="SimSun"/>
          <w:snapToGrid w:val="0"/>
        </w:rPr>
        <w:tab/>
      </w:r>
      <w:r w:rsidRPr="008809C0">
        <w:rPr>
          <w:rFonts w:eastAsia="SimSun"/>
          <w:snapToGrid w:val="0"/>
        </w:rPr>
        <w:tab/>
        <w:t>PLMNListforQMC,</w:t>
      </w:r>
    </w:p>
    <w:p w14:paraId="20F7102D" w14:textId="77777777" w:rsidR="0006022C" w:rsidRPr="008809C0" w:rsidRDefault="0006022C" w:rsidP="0006022C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ab/>
        <w:t>iE-Extensions</w:t>
      </w:r>
      <w:r w:rsidRPr="008809C0">
        <w:rPr>
          <w:rFonts w:eastAsia="SimSun"/>
          <w:snapToGrid w:val="0"/>
        </w:rPr>
        <w:tab/>
      </w:r>
      <w:r w:rsidRPr="008809C0">
        <w:rPr>
          <w:rFonts w:eastAsia="SimSun"/>
          <w:snapToGrid w:val="0"/>
        </w:rPr>
        <w:tab/>
        <w:t>ProtocolExtensionContainer { {PLMNAreaBasedQMC-ExtIEs} } OPTIONAL,</w:t>
      </w:r>
    </w:p>
    <w:p w14:paraId="41344B57" w14:textId="77777777" w:rsidR="0006022C" w:rsidRPr="008809C0" w:rsidRDefault="0006022C" w:rsidP="0006022C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ab/>
        <w:t>...</w:t>
      </w:r>
    </w:p>
    <w:p w14:paraId="0E3B1CE7" w14:textId="77777777" w:rsidR="0006022C" w:rsidRPr="008809C0" w:rsidRDefault="0006022C" w:rsidP="0006022C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}</w:t>
      </w:r>
    </w:p>
    <w:p w14:paraId="0CD08AA9" w14:textId="77777777" w:rsidR="0006022C" w:rsidRPr="008809C0" w:rsidRDefault="0006022C" w:rsidP="0006022C">
      <w:pPr>
        <w:pStyle w:val="PL"/>
        <w:rPr>
          <w:rFonts w:eastAsia="SimSun"/>
          <w:snapToGrid w:val="0"/>
        </w:rPr>
      </w:pPr>
    </w:p>
    <w:p w14:paraId="37642679" w14:textId="77777777" w:rsidR="0006022C" w:rsidRPr="008809C0" w:rsidRDefault="0006022C" w:rsidP="0006022C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PLMNAreaBasedQMC-ExtIEs NGAP-PROTOCOL-EXTENSION ::= {</w:t>
      </w:r>
    </w:p>
    <w:p w14:paraId="1824C8D3" w14:textId="77777777" w:rsidR="0006022C" w:rsidRPr="008809C0" w:rsidRDefault="0006022C" w:rsidP="0006022C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ab/>
        <w:t>...</w:t>
      </w:r>
    </w:p>
    <w:p w14:paraId="56390A76" w14:textId="77777777" w:rsidR="0006022C" w:rsidRPr="008809C0" w:rsidRDefault="0006022C" w:rsidP="0006022C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}</w:t>
      </w:r>
    </w:p>
    <w:p w14:paraId="65533977" w14:textId="77777777" w:rsidR="0006022C" w:rsidRPr="008809C0" w:rsidRDefault="0006022C" w:rsidP="0006022C">
      <w:pPr>
        <w:pStyle w:val="PL"/>
        <w:rPr>
          <w:rFonts w:eastAsia="SimSun"/>
          <w:snapToGrid w:val="0"/>
        </w:rPr>
      </w:pPr>
    </w:p>
    <w:p w14:paraId="44D079F3" w14:textId="77777777" w:rsidR="0006022C" w:rsidRPr="008809C0" w:rsidRDefault="0006022C" w:rsidP="0006022C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PLMNListforQMC ::= SEQUENCE (SIZE(1..maxnoofPLMNforQMC)) OF PLMNIdentity</w:t>
      </w:r>
    </w:p>
    <w:p w14:paraId="0CE3327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313311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PLMNSupportList ::= SEQUENCE (SIZE(1..maxnoofPLMNs)) OF PLMNSupportItem</w:t>
      </w:r>
    </w:p>
    <w:p w14:paraId="124EBB2A" w14:textId="77777777" w:rsidR="0006022C" w:rsidRPr="001D2E49" w:rsidRDefault="0006022C" w:rsidP="0006022C">
      <w:pPr>
        <w:pStyle w:val="PL"/>
        <w:rPr>
          <w:snapToGrid w:val="0"/>
        </w:rPr>
      </w:pPr>
    </w:p>
    <w:p w14:paraId="716EE72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PLMNSupportItem ::= SEQUENCE {</w:t>
      </w:r>
    </w:p>
    <w:p w14:paraId="46A6395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71F3137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sliceSupportList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SliceSupportList,</w:t>
      </w:r>
    </w:p>
    <w:p w14:paraId="153F0ABC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{PLMNSupportItem-ExtIEs} } OPTIONAL,</w:t>
      </w:r>
    </w:p>
    <w:p w14:paraId="2E8B98DA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C73B2C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D9E05A9" w14:textId="77777777" w:rsidR="0006022C" w:rsidRPr="001D2E49" w:rsidRDefault="0006022C" w:rsidP="0006022C">
      <w:pPr>
        <w:pStyle w:val="PL"/>
        <w:rPr>
          <w:snapToGrid w:val="0"/>
        </w:rPr>
      </w:pPr>
    </w:p>
    <w:p w14:paraId="724BF2EB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PLMNSupportItem-ExtIEs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6B308F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 xml:space="preserve">{ </w:t>
      </w:r>
      <w:r w:rsidRPr="00B2332A">
        <w:rPr>
          <w:noProof w:val="0"/>
          <w:snapToGrid w:val="0"/>
        </w:rPr>
        <w:t>ID</w:t>
      </w:r>
      <w:proofErr w:type="gramEnd"/>
      <w:r w:rsidRPr="00B2332A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reject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  <w:t>}</w:t>
      </w:r>
      <w:bookmarkStart w:id="1209" w:name="_Hlk44365036"/>
      <w:r>
        <w:rPr>
          <w:snapToGrid w:val="0"/>
        </w:rPr>
        <w:t>|</w:t>
      </w:r>
    </w:p>
    <w:bookmarkEnd w:id="1209"/>
    <w:p w14:paraId="7D6D009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EF7290">
        <w:rPr>
          <w:rFonts w:eastAsia="Times-Italic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ExtendedSliceSupportList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ExtendedSliceSupportList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59BBA40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EF7290">
        <w:rPr>
          <w:rFonts w:eastAsia="Times-Italic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OnboardingSupport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OnboardingSupport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},</w:t>
      </w:r>
    </w:p>
    <w:p w14:paraId="0E90630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32FB9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2EBEFEF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060704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</w:rPr>
        <w:t>PNI-NPN-</w:t>
      </w:r>
      <w:proofErr w:type="spellStart"/>
      <w:proofErr w:type="gramStart"/>
      <w:r>
        <w:rPr>
          <w:noProof w:val="0"/>
        </w:rPr>
        <w:t>MobilityInformation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EBF2B9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allowed-PNI-NPI-List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Allowed-PNI-NPN-List</w:t>
      </w:r>
      <w:r w:rsidRPr="001D2E49">
        <w:rPr>
          <w:noProof w:val="0"/>
          <w:snapToGrid w:val="0"/>
        </w:rPr>
        <w:t>,</w:t>
      </w:r>
    </w:p>
    <w:p w14:paraId="46F7AEFF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iE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{PNI-</w:t>
      </w:r>
      <w:r w:rsidRPr="00402ED9">
        <w:rPr>
          <w:noProof w:val="0"/>
          <w:lang w:val="fr-FR"/>
        </w:rPr>
        <w:t>NPN-</w:t>
      </w:r>
      <w:proofErr w:type="spellStart"/>
      <w:r w:rsidRPr="00402ED9">
        <w:rPr>
          <w:noProof w:val="0"/>
          <w:lang w:val="fr-FR"/>
        </w:rPr>
        <w:t>MobilityInformation</w:t>
      </w:r>
      <w:proofErr w:type="spellEnd"/>
      <w:r w:rsidRPr="00402ED9">
        <w:rPr>
          <w:noProof w:val="0"/>
          <w:snapToGrid w:val="0"/>
          <w:lang w:val="fr-FR"/>
        </w:rPr>
        <w:t>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7014B7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77BA1F5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50AB5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3C9E99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</w:rPr>
        <w:t>PNI-NPN-</w:t>
      </w:r>
      <w:proofErr w:type="spellStart"/>
      <w:r>
        <w:rPr>
          <w:noProof w:val="0"/>
        </w:rPr>
        <w:t>MobilityInformation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4124C0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FB4EA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06548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DE4DD4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bookmarkStart w:id="1210" w:name="_Hlk20607447"/>
      <w:proofErr w:type="spellStart"/>
      <w:proofErr w:type="gram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 (SIZE(2))</w:t>
      </w:r>
      <w:bookmarkEnd w:id="1210"/>
    </w:p>
    <w:p w14:paraId="30092B9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ADAB21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Pre-</w:t>
      </w:r>
      <w:proofErr w:type="spellStart"/>
      <w:proofErr w:type="gramStart"/>
      <w:r w:rsidRPr="001D2E49">
        <w:rPr>
          <w:noProof w:val="0"/>
          <w:snapToGrid w:val="0"/>
        </w:rPr>
        <w:t>emptionCapability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62EF4C4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shall-not-trigger-pre-emption,</w:t>
      </w:r>
    </w:p>
    <w:p w14:paraId="114E793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may-trigger-pre-emption,</w:t>
      </w:r>
    </w:p>
    <w:p w14:paraId="0A8E088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E9138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A00E7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C58E4C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Pre-</w:t>
      </w:r>
      <w:proofErr w:type="spellStart"/>
      <w:proofErr w:type="gramStart"/>
      <w:r w:rsidRPr="001D2E49">
        <w:rPr>
          <w:noProof w:val="0"/>
          <w:snapToGrid w:val="0"/>
        </w:rPr>
        <w:t>emptionVulnerability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294E249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not-pre-</w:t>
      </w:r>
      <w:proofErr w:type="spellStart"/>
      <w:r w:rsidRPr="001D2E49">
        <w:rPr>
          <w:noProof w:val="0"/>
          <w:snapToGrid w:val="0"/>
        </w:rPr>
        <w:t>emptable</w:t>
      </w:r>
      <w:proofErr w:type="spellEnd"/>
      <w:r w:rsidRPr="001D2E49">
        <w:rPr>
          <w:noProof w:val="0"/>
          <w:snapToGrid w:val="0"/>
        </w:rPr>
        <w:t>,</w:t>
      </w:r>
    </w:p>
    <w:p w14:paraId="35DEEE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</w:t>
      </w:r>
      <w:proofErr w:type="spellStart"/>
      <w:r w:rsidRPr="001D2E49">
        <w:rPr>
          <w:noProof w:val="0"/>
          <w:snapToGrid w:val="0"/>
        </w:rPr>
        <w:t>emptable</w:t>
      </w:r>
      <w:proofErr w:type="spellEnd"/>
      <w:r w:rsidRPr="001D2E49">
        <w:rPr>
          <w:noProof w:val="0"/>
          <w:snapToGrid w:val="0"/>
        </w:rPr>
        <w:t>,</w:t>
      </w:r>
    </w:p>
    <w:p w14:paraId="4468EF5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B1CD1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16D7C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F61E6D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PriorityLevelARP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(1..15)</w:t>
      </w:r>
    </w:p>
    <w:p w14:paraId="39E2446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8675CB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PriorityLevelQos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(1..127, ...)</w:t>
      </w:r>
    </w:p>
    <w:p w14:paraId="705CB9E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054186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PWSFailedCellIDList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2538E04A" w14:textId="77777777" w:rsidR="0006022C" w:rsidRPr="00706A0C" w:rsidRDefault="0006022C" w:rsidP="0006022C">
      <w:pPr>
        <w:pStyle w:val="PL"/>
        <w:rPr>
          <w:noProof w:val="0"/>
          <w:snapToGrid w:val="0"/>
          <w:lang w:val="sv-SE"/>
        </w:rPr>
      </w:pPr>
      <w:r w:rsidRPr="001D2E49">
        <w:rPr>
          <w:noProof w:val="0"/>
          <w:snapToGrid w:val="0"/>
        </w:rPr>
        <w:tab/>
      </w:r>
      <w:r w:rsidRPr="00706A0C">
        <w:rPr>
          <w:noProof w:val="0"/>
          <w:snapToGrid w:val="0"/>
          <w:lang w:val="sv-SE"/>
        </w:rPr>
        <w:t>eUTRA-CGI-PWSFailedList</w:t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  <w:t>EUTRA-CGIList,</w:t>
      </w:r>
    </w:p>
    <w:p w14:paraId="12014B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706A0C">
        <w:rPr>
          <w:noProof w:val="0"/>
          <w:snapToGrid w:val="0"/>
          <w:lang w:val="sv-SE"/>
        </w:rPr>
        <w:tab/>
      </w:r>
      <w:proofErr w:type="spellStart"/>
      <w:r w:rsidRPr="001D2E49">
        <w:rPr>
          <w:noProof w:val="0"/>
          <w:snapToGrid w:val="0"/>
        </w:rPr>
        <w:t>nR</w:t>
      </w:r>
      <w:proofErr w:type="spellEnd"/>
      <w:r w:rsidRPr="001D2E49">
        <w:rPr>
          <w:noProof w:val="0"/>
          <w:snapToGrid w:val="0"/>
        </w:rPr>
        <w:t>-CGI-</w:t>
      </w:r>
      <w:proofErr w:type="spellStart"/>
      <w:r w:rsidRPr="001D2E49">
        <w:rPr>
          <w:noProof w:val="0"/>
          <w:snapToGrid w:val="0"/>
        </w:rPr>
        <w:t>PWSFailedList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</w:t>
      </w:r>
      <w:proofErr w:type="spellStart"/>
      <w:r w:rsidRPr="001D2E49">
        <w:rPr>
          <w:noProof w:val="0"/>
          <w:snapToGrid w:val="0"/>
        </w:rPr>
        <w:t>CGIList</w:t>
      </w:r>
      <w:proofErr w:type="spellEnd"/>
      <w:r w:rsidRPr="001D2E49">
        <w:rPr>
          <w:noProof w:val="0"/>
          <w:snapToGrid w:val="0"/>
        </w:rPr>
        <w:t>,</w:t>
      </w:r>
    </w:p>
    <w:p w14:paraId="56BC43C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ProtocolIE-SingleContainer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PWSFailedCellIDList-ExtIEs</w:t>
      </w:r>
      <w:proofErr w:type="spellEnd"/>
      <w:r w:rsidRPr="001D2E49">
        <w:rPr>
          <w:noProof w:val="0"/>
          <w:snapToGrid w:val="0"/>
        </w:rPr>
        <w:t>} }</w:t>
      </w:r>
    </w:p>
    <w:p w14:paraId="0F81F8A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2DB93A" w14:textId="77777777" w:rsidR="0006022C" w:rsidRPr="001D2E49" w:rsidRDefault="0006022C" w:rsidP="0006022C">
      <w:pPr>
        <w:pStyle w:val="PL"/>
        <w:rPr>
          <w:snapToGrid w:val="0"/>
        </w:rPr>
      </w:pPr>
    </w:p>
    <w:p w14:paraId="5D27984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PWSFailedCellIDList-ExtIEs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30983B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0F6FA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3B47E2" w14:textId="77777777" w:rsidR="0006022C" w:rsidRDefault="0006022C" w:rsidP="0006022C">
      <w:pPr>
        <w:pStyle w:val="PL"/>
        <w:outlineLvl w:val="3"/>
        <w:rPr>
          <w:snapToGrid w:val="0"/>
          <w:lang w:val="en-US" w:eastAsia="zh-CN"/>
        </w:rPr>
      </w:pPr>
    </w:p>
    <w:p w14:paraId="4341B0B9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PNI-NPN-AreaScopeofMDT ::= SEQUENCE </w:t>
      </w:r>
      <w:r>
        <w:rPr>
          <w:snapToGrid w:val="0"/>
          <w:lang w:val="en-US" w:eastAsia="zh-CN"/>
        </w:rPr>
        <w:t>{</w:t>
      </w:r>
    </w:p>
    <w:p w14:paraId="4A257A5B" w14:textId="77777777" w:rsidR="0006022C" w:rsidRPr="005F2715" w:rsidRDefault="0006022C" w:rsidP="0006022C">
      <w:pPr>
        <w:pStyle w:val="PL"/>
        <w:rPr>
          <w:snapToGrid w:val="0"/>
        </w:rPr>
      </w:pPr>
      <w:r w:rsidRPr="005F2715">
        <w:rPr>
          <w:snapToGrid w:val="0"/>
        </w:rPr>
        <w:tab/>
      </w:r>
      <w:r>
        <w:rPr>
          <w:snapToGrid w:val="0"/>
        </w:rPr>
        <w:t>cAGListforMDT</w:t>
      </w:r>
      <w:r>
        <w:rPr>
          <w:snapToGrid w:val="0"/>
        </w:rPr>
        <w:tab/>
      </w:r>
      <w:r>
        <w:rPr>
          <w:snapToGrid w:val="0"/>
        </w:rPr>
        <w:tab/>
        <w:t>CAGListforMDT</w:t>
      </w:r>
      <w:r w:rsidRPr="005F2715">
        <w:rPr>
          <w:snapToGrid w:val="0"/>
        </w:rPr>
        <w:t>,</w:t>
      </w:r>
    </w:p>
    <w:p w14:paraId="1AD3C409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5F2715">
        <w:rPr>
          <w:snapToGrid w:val="0"/>
        </w:rPr>
        <w:tab/>
      </w:r>
      <w:r w:rsidRPr="000B23C9">
        <w:rPr>
          <w:snapToGrid w:val="0"/>
          <w:lang w:val="fr-FR"/>
        </w:rPr>
        <w:t>iE-Extensions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ProtocolExtensionContainer { {</w:t>
      </w:r>
      <w:r w:rsidRPr="000B23C9">
        <w:rPr>
          <w:snapToGrid w:val="0"/>
          <w:lang w:val="fr-FR" w:eastAsia="zh-CN"/>
        </w:rPr>
        <w:t>PNI-NPN-AreaScopeofMDT</w:t>
      </w:r>
      <w:r w:rsidRPr="000B23C9">
        <w:rPr>
          <w:snapToGrid w:val="0"/>
          <w:lang w:val="fr-FR"/>
        </w:rPr>
        <w:t>-ExtIEs} } OPTIONAL,</w:t>
      </w:r>
    </w:p>
    <w:p w14:paraId="491451FB" w14:textId="77777777" w:rsidR="0006022C" w:rsidRPr="002315C1" w:rsidRDefault="0006022C" w:rsidP="0006022C">
      <w:pPr>
        <w:pStyle w:val="PL"/>
        <w:rPr>
          <w:snapToGrid w:val="0"/>
        </w:rPr>
      </w:pPr>
      <w:r w:rsidRPr="000B23C9">
        <w:rPr>
          <w:snapToGrid w:val="0"/>
          <w:lang w:val="fr-FR"/>
        </w:rPr>
        <w:tab/>
      </w:r>
      <w:r w:rsidRPr="002315C1">
        <w:rPr>
          <w:snapToGrid w:val="0"/>
        </w:rPr>
        <w:t>...</w:t>
      </w:r>
    </w:p>
    <w:p w14:paraId="2B99D351" w14:textId="77777777" w:rsidR="0006022C" w:rsidRPr="002315C1" w:rsidRDefault="0006022C" w:rsidP="0006022C">
      <w:pPr>
        <w:pStyle w:val="PL"/>
        <w:rPr>
          <w:snapToGrid w:val="0"/>
        </w:rPr>
      </w:pPr>
      <w:r w:rsidRPr="002315C1">
        <w:rPr>
          <w:snapToGrid w:val="0"/>
        </w:rPr>
        <w:t>}</w:t>
      </w:r>
    </w:p>
    <w:p w14:paraId="474C88B1" w14:textId="77777777" w:rsidR="0006022C" w:rsidRPr="002315C1" w:rsidRDefault="0006022C" w:rsidP="0006022C">
      <w:pPr>
        <w:pStyle w:val="PL"/>
        <w:rPr>
          <w:snapToGrid w:val="0"/>
        </w:rPr>
      </w:pPr>
    </w:p>
    <w:p w14:paraId="5E24C5F7" w14:textId="77777777" w:rsidR="0006022C" w:rsidRPr="002315C1" w:rsidRDefault="0006022C" w:rsidP="0006022C">
      <w:pPr>
        <w:pStyle w:val="PL"/>
        <w:rPr>
          <w:snapToGrid w:val="0"/>
        </w:rPr>
      </w:pPr>
      <w:r w:rsidRPr="002315C1">
        <w:rPr>
          <w:snapToGrid w:val="0"/>
        </w:rPr>
        <w:t>PNI-NPN-AreaScopeofMDT-ExtIEs NGAP-PROTOCOL-EXTENSION ::= {</w:t>
      </w:r>
    </w:p>
    <w:p w14:paraId="43CB8280" w14:textId="77777777" w:rsidR="0006022C" w:rsidRPr="002315C1" w:rsidRDefault="0006022C" w:rsidP="0006022C">
      <w:pPr>
        <w:pStyle w:val="PL"/>
        <w:rPr>
          <w:snapToGrid w:val="0"/>
        </w:rPr>
      </w:pPr>
      <w:r w:rsidRPr="002315C1">
        <w:rPr>
          <w:snapToGrid w:val="0"/>
        </w:rPr>
        <w:tab/>
        <w:t>...</w:t>
      </w:r>
    </w:p>
    <w:p w14:paraId="715A464F" w14:textId="77777777" w:rsidR="0006022C" w:rsidRPr="002315C1" w:rsidRDefault="0006022C" w:rsidP="0006022C">
      <w:pPr>
        <w:pStyle w:val="PL"/>
        <w:rPr>
          <w:snapToGrid w:val="0"/>
        </w:rPr>
      </w:pPr>
      <w:r w:rsidRPr="002315C1">
        <w:rPr>
          <w:snapToGrid w:val="0"/>
        </w:rPr>
        <w:t>}</w:t>
      </w:r>
    </w:p>
    <w:p w14:paraId="2F482E6D" w14:textId="77777777" w:rsidR="0006022C" w:rsidRDefault="0006022C" w:rsidP="0006022C">
      <w:pPr>
        <w:pStyle w:val="PL"/>
        <w:rPr>
          <w:snapToGrid w:val="0"/>
          <w:lang w:val="en-US" w:eastAsia="zh-CN"/>
        </w:rPr>
      </w:pPr>
    </w:p>
    <w:p w14:paraId="7F29CA75" w14:textId="77777777" w:rsidR="0006022C" w:rsidRPr="005F2715" w:rsidRDefault="0006022C" w:rsidP="0006022C">
      <w:pPr>
        <w:pStyle w:val="PL"/>
        <w:rPr>
          <w:snapToGrid w:val="0"/>
        </w:rPr>
      </w:pPr>
      <w:r>
        <w:t>PNI-N</w:t>
      </w:r>
      <w:r>
        <w:rPr>
          <w:rFonts w:hint="eastAsia"/>
        </w:rPr>
        <w:t>PN</w:t>
      </w:r>
      <w:r>
        <w:rPr>
          <w:rFonts w:hint="eastAsia"/>
          <w:lang w:val="en-US"/>
        </w:rPr>
        <w:t>B</w:t>
      </w:r>
      <w:r>
        <w:rPr>
          <w:rFonts w:hint="eastAsia"/>
        </w:rPr>
        <w:t>ased</w:t>
      </w:r>
      <w:r>
        <w:rPr>
          <w:rFonts w:hint="eastAsia"/>
          <w:lang w:val="en-US"/>
        </w:rPr>
        <w:t>MDT</w:t>
      </w:r>
      <w:r w:rsidRPr="005F2715">
        <w:rPr>
          <w:snapToGrid w:val="0"/>
        </w:rPr>
        <w:t>::= SEQUENCE {</w:t>
      </w:r>
    </w:p>
    <w:p w14:paraId="0148F9EC" w14:textId="77777777" w:rsidR="0006022C" w:rsidRPr="005F2715" w:rsidRDefault="0006022C" w:rsidP="0006022C">
      <w:pPr>
        <w:pStyle w:val="PL"/>
        <w:rPr>
          <w:snapToGrid w:val="0"/>
        </w:rPr>
      </w:pPr>
      <w:r w:rsidRPr="005F2715">
        <w:rPr>
          <w:snapToGrid w:val="0"/>
        </w:rPr>
        <w:tab/>
      </w:r>
      <w:r>
        <w:rPr>
          <w:snapToGrid w:val="0"/>
          <w:lang w:val="en-US" w:eastAsia="zh-CN"/>
        </w:rPr>
        <w:t>c</w:t>
      </w:r>
      <w:r>
        <w:rPr>
          <w:rFonts w:hint="eastAsia"/>
          <w:snapToGrid w:val="0"/>
          <w:lang w:val="en-US" w:eastAsia="zh-CN"/>
        </w:rPr>
        <w:t>AGListforMDT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CAGListforMDT</w:t>
      </w:r>
      <w:r w:rsidRPr="005F2715">
        <w:rPr>
          <w:snapToGrid w:val="0"/>
        </w:rPr>
        <w:t>,</w:t>
      </w:r>
    </w:p>
    <w:p w14:paraId="67A87952" w14:textId="77777777" w:rsidR="0006022C" w:rsidRDefault="0006022C" w:rsidP="0006022C">
      <w:pPr>
        <w:pStyle w:val="PL"/>
        <w:rPr>
          <w:snapToGrid w:val="0"/>
          <w:lang w:val="fr-FR"/>
        </w:rPr>
      </w:pPr>
      <w:r w:rsidRPr="005F2715"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{PNI-NPNBasedMDT-ExtIEs} } OPTIONAL,</w:t>
      </w:r>
    </w:p>
    <w:p w14:paraId="45432D89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D36B18B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645F3FD" w14:textId="77777777" w:rsidR="0006022C" w:rsidRDefault="0006022C" w:rsidP="0006022C">
      <w:pPr>
        <w:pStyle w:val="PL"/>
        <w:rPr>
          <w:snapToGrid w:val="0"/>
          <w:lang w:val="fr-FR"/>
        </w:rPr>
      </w:pPr>
    </w:p>
    <w:p w14:paraId="74AE3096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PNI-NPNBasedMDT-ExtIEs NGAP-PROTOCOL-EXTENSION ::= {</w:t>
      </w:r>
    </w:p>
    <w:p w14:paraId="598AD81C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E91A07C" w14:textId="77777777" w:rsidR="0006022C" w:rsidRPr="00EF2CB9" w:rsidRDefault="0006022C" w:rsidP="0006022C">
      <w:pPr>
        <w:pStyle w:val="PL"/>
        <w:outlineLvl w:val="3"/>
        <w:rPr>
          <w:noProof w:val="0"/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3C6879D" w14:textId="77777777" w:rsidR="0006022C" w:rsidRPr="00EF2CB9" w:rsidRDefault="0006022C" w:rsidP="0006022C">
      <w:pPr>
        <w:pStyle w:val="PL"/>
        <w:rPr>
          <w:noProof w:val="0"/>
          <w:snapToGrid w:val="0"/>
          <w:lang w:val="fr-FR"/>
        </w:rPr>
      </w:pPr>
    </w:p>
    <w:p w14:paraId="224D98AF" w14:textId="77777777" w:rsidR="0006022C" w:rsidRPr="000B23C9" w:rsidRDefault="0006022C" w:rsidP="0006022C">
      <w:pPr>
        <w:pStyle w:val="PL"/>
        <w:rPr>
          <w:snapToGrid w:val="0"/>
          <w:lang w:val="en-US"/>
        </w:rPr>
      </w:pPr>
      <w:r w:rsidRPr="000B23C9">
        <w:rPr>
          <w:snapToGrid w:val="0"/>
          <w:lang w:val="en-US"/>
        </w:rPr>
        <w:t>-- Q</w:t>
      </w:r>
    </w:p>
    <w:p w14:paraId="15E734CA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en-US"/>
        </w:rPr>
      </w:pPr>
    </w:p>
    <w:p w14:paraId="61E0DA3C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en-US"/>
        </w:rPr>
      </w:pPr>
      <w:r w:rsidRPr="000B23C9">
        <w:rPr>
          <w:rFonts w:eastAsia="SimSun"/>
          <w:lang w:val="en-US"/>
        </w:rPr>
        <w:t>QMCConfigInfo</w:t>
      </w:r>
      <w:r w:rsidRPr="000B23C9">
        <w:rPr>
          <w:rFonts w:eastAsia="Malgun Gothic"/>
          <w:snapToGrid w:val="0"/>
          <w:lang w:val="en-US"/>
        </w:rPr>
        <w:t xml:space="preserve"> ::= SEQUENCE {</w:t>
      </w:r>
    </w:p>
    <w:p w14:paraId="0A211A20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en-US"/>
        </w:rPr>
      </w:pPr>
      <w:r w:rsidRPr="000B23C9">
        <w:rPr>
          <w:rFonts w:eastAsia="Malgun Gothic"/>
          <w:snapToGrid w:val="0"/>
          <w:lang w:val="en-US"/>
        </w:rPr>
        <w:tab/>
        <w:t>uEAppLayerMeasInfoList</w:t>
      </w:r>
      <w:r w:rsidRPr="000B23C9">
        <w:rPr>
          <w:rFonts w:eastAsia="Malgun Gothic"/>
          <w:snapToGrid w:val="0"/>
          <w:lang w:val="en-US"/>
        </w:rPr>
        <w:tab/>
      </w:r>
      <w:r w:rsidRPr="000B23C9">
        <w:rPr>
          <w:rFonts w:eastAsia="Malgun Gothic"/>
          <w:snapToGrid w:val="0"/>
          <w:lang w:val="en-US"/>
        </w:rPr>
        <w:tab/>
      </w:r>
      <w:r w:rsidRPr="000B23C9">
        <w:rPr>
          <w:rFonts w:eastAsia="Malgun Gothic"/>
          <w:snapToGrid w:val="0"/>
          <w:lang w:val="en-US"/>
        </w:rPr>
        <w:tab/>
      </w:r>
      <w:r w:rsidRPr="000B23C9">
        <w:rPr>
          <w:rFonts w:eastAsia="Malgun Gothic"/>
          <w:snapToGrid w:val="0"/>
          <w:lang w:val="en-US"/>
        </w:rPr>
        <w:tab/>
        <w:t>UEAppLayerMeasInfoList,</w:t>
      </w:r>
    </w:p>
    <w:p w14:paraId="32F3E770" w14:textId="77777777" w:rsidR="0006022C" w:rsidRPr="00C53F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0B23C9">
        <w:rPr>
          <w:rFonts w:eastAsia="Malgun Gothic"/>
          <w:snapToGrid w:val="0"/>
          <w:lang w:val="en-US"/>
        </w:rPr>
        <w:tab/>
      </w:r>
      <w:r w:rsidRPr="00C53F0E">
        <w:rPr>
          <w:rFonts w:eastAsia="Malgun Gothic"/>
          <w:snapToGrid w:val="0"/>
          <w:lang w:val="fr-FR"/>
        </w:rPr>
        <w:t>iE-Extensions</w:t>
      </w:r>
      <w:r w:rsidRPr="00C53F0E">
        <w:rPr>
          <w:rFonts w:eastAsia="Malgun Gothic"/>
          <w:snapToGrid w:val="0"/>
          <w:lang w:val="fr-FR"/>
        </w:rPr>
        <w:tab/>
      </w:r>
      <w:r w:rsidRPr="00C53F0E">
        <w:rPr>
          <w:rFonts w:eastAsia="Malgun Gothic"/>
          <w:snapToGrid w:val="0"/>
          <w:lang w:val="fr-FR"/>
        </w:rPr>
        <w:tab/>
        <w:t xml:space="preserve">ProtocolExtensionContainer { { </w:t>
      </w:r>
      <w:r w:rsidRPr="00C53F0E">
        <w:rPr>
          <w:rFonts w:eastAsia="SimSun"/>
          <w:lang w:val="fr-FR"/>
        </w:rPr>
        <w:t>QMCConfigInfo</w:t>
      </w:r>
      <w:r w:rsidRPr="00C53F0E">
        <w:rPr>
          <w:rFonts w:eastAsia="Malgun Gothic"/>
          <w:snapToGrid w:val="0"/>
          <w:lang w:val="fr-FR"/>
        </w:rPr>
        <w:t>-ExtIEs} } OPTIONAL,</w:t>
      </w:r>
    </w:p>
    <w:p w14:paraId="520274CD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en-US"/>
        </w:rPr>
      </w:pPr>
      <w:r w:rsidRPr="00C53F0E">
        <w:rPr>
          <w:rFonts w:eastAsia="Malgun Gothic"/>
          <w:snapToGrid w:val="0"/>
          <w:lang w:val="fr-FR"/>
        </w:rPr>
        <w:tab/>
      </w:r>
      <w:r w:rsidRPr="000B23C9">
        <w:rPr>
          <w:rFonts w:eastAsia="Malgun Gothic"/>
          <w:snapToGrid w:val="0"/>
          <w:lang w:val="en-US"/>
        </w:rPr>
        <w:t>...</w:t>
      </w:r>
    </w:p>
    <w:p w14:paraId="4347B064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en-US"/>
        </w:rPr>
      </w:pPr>
      <w:r w:rsidRPr="000B23C9">
        <w:rPr>
          <w:rFonts w:eastAsia="Malgun Gothic"/>
          <w:snapToGrid w:val="0"/>
          <w:lang w:val="en-US"/>
        </w:rPr>
        <w:t>}</w:t>
      </w:r>
    </w:p>
    <w:p w14:paraId="3046D6F4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en-US"/>
        </w:rPr>
      </w:pPr>
    </w:p>
    <w:p w14:paraId="28B11453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en-US"/>
        </w:rPr>
      </w:pPr>
      <w:r w:rsidRPr="000B23C9">
        <w:rPr>
          <w:rFonts w:eastAsia="SimSun"/>
          <w:lang w:val="en-US"/>
        </w:rPr>
        <w:t>QMCConfigInfo</w:t>
      </w:r>
      <w:r w:rsidRPr="000B23C9">
        <w:rPr>
          <w:rFonts w:eastAsia="Malgun Gothic"/>
          <w:snapToGrid w:val="0"/>
          <w:lang w:val="en-US"/>
        </w:rPr>
        <w:t>-ExtIEs NGAP-PROTOCOL-EXTENSION ::= {</w:t>
      </w:r>
    </w:p>
    <w:p w14:paraId="2C658B25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en-US"/>
        </w:rPr>
      </w:pPr>
      <w:r w:rsidRPr="000B23C9">
        <w:rPr>
          <w:rFonts w:eastAsia="Malgun Gothic"/>
          <w:snapToGrid w:val="0"/>
          <w:lang w:val="en-US"/>
        </w:rPr>
        <w:tab/>
        <w:t>...</w:t>
      </w:r>
    </w:p>
    <w:p w14:paraId="4E97DFDC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en-US"/>
        </w:rPr>
      </w:pPr>
      <w:r w:rsidRPr="000B23C9">
        <w:rPr>
          <w:rFonts w:eastAsia="Malgun Gothic"/>
          <w:snapToGrid w:val="0"/>
          <w:lang w:val="en-US"/>
        </w:rPr>
        <w:t>}</w:t>
      </w:r>
    </w:p>
    <w:p w14:paraId="3373D776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en-US"/>
        </w:rPr>
      </w:pPr>
    </w:p>
    <w:p w14:paraId="7E1D89DA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en-US"/>
        </w:rPr>
      </w:pPr>
      <w:r w:rsidRPr="000B23C9">
        <w:rPr>
          <w:rFonts w:eastAsia="Malgun Gothic"/>
          <w:snapToGrid w:val="0"/>
          <w:lang w:val="en-US"/>
        </w:rPr>
        <w:t>QMCDeactivation ::= SEQUENCE {</w:t>
      </w:r>
    </w:p>
    <w:p w14:paraId="4E3E750B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en-US"/>
        </w:rPr>
      </w:pPr>
      <w:r w:rsidRPr="000B23C9">
        <w:rPr>
          <w:rFonts w:eastAsia="Malgun Gothic"/>
          <w:snapToGrid w:val="0"/>
          <w:lang w:val="en-US"/>
        </w:rPr>
        <w:tab/>
        <w:t>qoEReferenceList</w:t>
      </w:r>
      <w:r w:rsidRPr="000B23C9">
        <w:rPr>
          <w:rFonts w:eastAsia="Malgun Gothic"/>
          <w:snapToGrid w:val="0"/>
          <w:lang w:val="en-US"/>
        </w:rPr>
        <w:tab/>
      </w:r>
      <w:r w:rsidRPr="000B23C9">
        <w:rPr>
          <w:rFonts w:eastAsia="Malgun Gothic"/>
          <w:snapToGrid w:val="0"/>
          <w:lang w:val="en-US"/>
        </w:rPr>
        <w:tab/>
      </w:r>
      <w:r w:rsidRPr="000B23C9">
        <w:rPr>
          <w:rFonts w:eastAsia="Malgun Gothic"/>
          <w:snapToGrid w:val="0"/>
          <w:lang w:val="en-US"/>
        </w:rPr>
        <w:tab/>
      </w:r>
      <w:r w:rsidRPr="000B23C9">
        <w:rPr>
          <w:rFonts w:eastAsia="Malgun Gothic"/>
          <w:snapToGrid w:val="0"/>
          <w:lang w:val="en-US"/>
        </w:rPr>
        <w:tab/>
        <w:t>QoEReferenceList,</w:t>
      </w:r>
    </w:p>
    <w:p w14:paraId="4D1D02C8" w14:textId="77777777" w:rsidR="0006022C" w:rsidRPr="00402ED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0B23C9">
        <w:rPr>
          <w:rFonts w:eastAsia="Malgun Gothic"/>
          <w:snapToGrid w:val="0"/>
          <w:lang w:val="en-US"/>
        </w:rPr>
        <w:tab/>
      </w:r>
      <w:r w:rsidRPr="00402ED9">
        <w:rPr>
          <w:rFonts w:eastAsia="Malgun Gothic"/>
          <w:snapToGrid w:val="0"/>
          <w:lang w:val="fr-FR"/>
        </w:rPr>
        <w:t>iE-Extensions</w:t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  <w:t>ProtocolExtensionContainer { { QMCDeactivation-ExtIEs} } OPTIONAL,</w:t>
      </w:r>
    </w:p>
    <w:p w14:paraId="6D00A00D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en-US"/>
        </w:rPr>
      </w:pPr>
      <w:r w:rsidRPr="00402ED9">
        <w:rPr>
          <w:rFonts w:eastAsia="Malgun Gothic"/>
          <w:snapToGrid w:val="0"/>
          <w:lang w:val="fr-FR"/>
        </w:rPr>
        <w:tab/>
      </w:r>
      <w:r w:rsidRPr="000B23C9">
        <w:rPr>
          <w:rFonts w:eastAsia="Malgun Gothic"/>
          <w:snapToGrid w:val="0"/>
          <w:lang w:val="en-US"/>
        </w:rPr>
        <w:t>...</w:t>
      </w:r>
    </w:p>
    <w:p w14:paraId="4C08F40E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en-US"/>
        </w:rPr>
      </w:pPr>
      <w:r w:rsidRPr="000B23C9">
        <w:rPr>
          <w:rFonts w:eastAsia="Malgun Gothic"/>
          <w:snapToGrid w:val="0"/>
          <w:lang w:val="en-US"/>
        </w:rPr>
        <w:t>}</w:t>
      </w:r>
    </w:p>
    <w:p w14:paraId="0E879521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en-US"/>
        </w:rPr>
      </w:pPr>
    </w:p>
    <w:p w14:paraId="0270D6E1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en-US"/>
        </w:rPr>
      </w:pPr>
      <w:r w:rsidRPr="000B23C9">
        <w:rPr>
          <w:rFonts w:eastAsia="Malgun Gothic"/>
          <w:snapToGrid w:val="0"/>
          <w:lang w:val="en-US"/>
        </w:rPr>
        <w:t>QMCDeactivation-ExtIEs NGAP-PROTOCOL-EXTENSION ::= {</w:t>
      </w:r>
    </w:p>
    <w:p w14:paraId="3DF01895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en-US"/>
        </w:rPr>
      </w:pPr>
      <w:r w:rsidRPr="000B23C9">
        <w:rPr>
          <w:rFonts w:eastAsia="Malgun Gothic"/>
          <w:snapToGrid w:val="0"/>
          <w:lang w:val="en-US"/>
        </w:rPr>
        <w:tab/>
        <w:t>...</w:t>
      </w:r>
    </w:p>
    <w:p w14:paraId="3EEBD15E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en-US"/>
        </w:rPr>
      </w:pPr>
      <w:r w:rsidRPr="000B23C9">
        <w:rPr>
          <w:rFonts w:eastAsia="Malgun Gothic"/>
          <w:snapToGrid w:val="0"/>
          <w:lang w:val="en-US"/>
        </w:rPr>
        <w:t>}</w:t>
      </w:r>
    </w:p>
    <w:p w14:paraId="77CBC755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en-US"/>
        </w:rPr>
      </w:pPr>
    </w:p>
    <w:p w14:paraId="5FAAECF5" w14:textId="77777777" w:rsidR="0006022C" w:rsidRDefault="0006022C" w:rsidP="0006022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QoEReferenceList ::= SEQUENCE (SIZE(1..</w:t>
      </w:r>
      <w:r>
        <w:rPr>
          <w:rFonts w:eastAsia="Malgun Gothic"/>
        </w:rPr>
        <w:t>maxnoofUEAppLayerMeas</w:t>
      </w:r>
      <w:r w:rsidRPr="008809C0">
        <w:rPr>
          <w:rFonts w:eastAsia="Malgun Gothic"/>
          <w:snapToGrid w:val="0"/>
        </w:rPr>
        <w:t>)) OF QoEReference</w:t>
      </w:r>
    </w:p>
    <w:p w14:paraId="3B514E31" w14:textId="77777777" w:rsidR="0006022C" w:rsidRPr="008809C0" w:rsidRDefault="0006022C" w:rsidP="0006022C">
      <w:pPr>
        <w:pStyle w:val="PL"/>
        <w:rPr>
          <w:rFonts w:eastAsia="Malgun Gothic"/>
          <w:snapToGrid w:val="0"/>
        </w:rPr>
      </w:pPr>
    </w:p>
    <w:p w14:paraId="393189D0" w14:textId="77777777" w:rsidR="0006022C" w:rsidRPr="008809C0" w:rsidRDefault="0006022C" w:rsidP="0006022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QoEReference ::= OCTET STRING (SIZE(6))</w:t>
      </w:r>
    </w:p>
    <w:p w14:paraId="3C80CC80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4321F78" w14:textId="77777777" w:rsidR="0006022C" w:rsidRDefault="0006022C" w:rsidP="0006022C">
      <w:pPr>
        <w:pStyle w:val="PL"/>
        <w:widowControl w:val="0"/>
        <w:rPr>
          <w:rFonts w:eastAsia="DengXian"/>
          <w:lang w:val="en-US" w:eastAsia="zh-CN"/>
        </w:rPr>
      </w:pPr>
      <w:r>
        <w:rPr>
          <w:rFonts w:eastAsia="DengXian"/>
        </w:rPr>
        <w:t>QoERVQoEReportingPaths ::= SEQUENCE {</w:t>
      </w:r>
    </w:p>
    <w:p w14:paraId="01EE17B0" w14:textId="77777777" w:rsidR="0006022C" w:rsidRDefault="0006022C" w:rsidP="0006022C">
      <w:pPr>
        <w:pStyle w:val="PL"/>
        <w:widowControl w:val="0"/>
        <w:rPr>
          <w:rFonts w:eastAsia="DengXian"/>
        </w:rPr>
      </w:pPr>
      <w:r>
        <w:rPr>
          <w:rFonts w:eastAsia="DengXian"/>
        </w:rPr>
        <w:tab/>
        <w:t>qoEReportingPath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ENUMERATED{srb4, srb5, ...}</w:t>
      </w:r>
      <w:r>
        <w:rPr>
          <w:rFonts w:eastAsia="DengXian"/>
        </w:rPr>
        <w:tab/>
        <w:t>OPTIONAL,</w:t>
      </w:r>
    </w:p>
    <w:p w14:paraId="260F6D4B" w14:textId="77777777" w:rsidR="0006022C" w:rsidRPr="00F473E1" w:rsidRDefault="0006022C" w:rsidP="0006022C">
      <w:pPr>
        <w:pStyle w:val="PL"/>
        <w:widowControl w:val="0"/>
        <w:rPr>
          <w:rFonts w:eastAsia="DengXian"/>
        </w:rPr>
      </w:pPr>
      <w:r>
        <w:rPr>
          <w:rFonts w:eastAsia="DengXian"/>
        </w:rPr>
        <w:tab/>
        <w:t>rVQoEReportingPath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ENUMERATED{srb4, srb5, ...}</w:t>
      </w:r>
      <w:r>
        <w:rPr>
          <w:rFonts w:eastAsia="DengXian"/>
        </w:rPr>
        <w:tab/>
      </w:r>
      <w:r w:rsidRPr="00F473E1">
        <w:rPr>
          <w:rFonts w:eastAsia="DengXian"/>
        </w:rPr>
        <w:t>OPTIONAL,</w:t>
      </w:r>
    </w:p>
    <w:p w14:paraId="38E08C1F" w14:textId="77777777" w:rsidR="0006022C" w:rsidRPr="00403F56" w:rsidRDefault="0006022C" w:rsidP="0006022C">
      <w:pPr>
        <w:pStyle w:val="PL"/>
        <w:widowControl w:val="0"/>
        <w:rPr>
          <w:rFonts w:eastAsia="DengXian"/>
          <w:lang w:val="fr-FR"/>
        </w:rPr>
      </w:pPr>
      <w:r w:rsidRPr="00F473E1">
        <w:rPr>
          <w:rFonts w:eastAsia="DengXian"/>
        </w:rPr>
        <w:tab/>
      </w:r>
      <w:r w:rsidRPr="00403F56">
        <w:rPr>
          <w:rFonts w:eastAsia="DengXian"/>
          <w:lang w:val="fr-FR"/>
        </w:rPr>
        <w:t>iE-Extensions</w:t>
      </w:r>
      <w:r w:rsidRPr="00403F56">
        <w:rPr>
          <w:rFonts w:eastAsia="DengXian"/>
          <w:lang w:val="fr-FR"/>
        </w:rPr>
        <w:tab/>
      </w:r>
      <w:r w:rsidRPr="00403F56">
        <w:rPr>
          <w:rFonts w:eastAsia="DengXian"/>
          <w:lang w:val="fr-FR"/>
        </w:rPr>
        <w:tab/>
      </w:r>
      <w:r w:rsidRPr="00403F56">
        <w:rPr>
          <w:rFonts w:eastAsia="DengXian"/>
          <w:lang w:val="fr-FR"/>
        </w:rPr>
        <w:tab/>
      </w:r>
      <w:r w:rsidRPr="00403F56">
        <w:rPr>
          <w:rFonts w:eastAsia="DengXian"/>
          <w:lang w:val="fr-FR"/>
        </w:rPr>
        <w:tab/>
      </w:r>
      <w:r w:rsidRPr="00403F56">
        <w:rPr>
          <w:rFonts w:eastAsia="DengXian"/>
          <w:lang w:val="fr-FR"/>
        </w:rPr>
        <w:tab/>
      </w:r>
      <w:r w:rsidRPr="00403F56">
        <w:rPr>
          <w:rFonts w:eastAsia="DengXian"/>
          <w:lang w:val="fr-FR"/>
        </w:rPr>
        <w:tab/>
        <w:t>ProtocolExtensionContainer { {QoERVQoEReportingPaths-ExtIEs} }</w:t>
      </w:r>
      <w:r>
        <w:rPr>
          <w:rFonts w:eastAsia="DengXian"/>
          <w:lang w:val="fr-FR"/>
        </w:rPr>
        <w:tab/>
      </w:r>
      <w:r>
        <w:rPr>
          <w:rFonts w:eastAsia="DengXian"/>
          <w:lang w:val="fr-FR"/>
        </w:rPr>
        <w:tab/>
        <w:t>OPTIONAL</w:t>
      </w:r>
      <w:r w:rsidRPr="00403F56">
        <w:rPr>
          <w:rFonts w:eastAsia="DengXian"/>
          <w:lang w:val="fr-FR"/>
        </w:rPr>
        <w:t>,</w:t>
      </w:r>
    </w:p>
    <w:p w14:paraId="196C62BF" w14:textId="77777777" w:rsidR="0006022C" w:rsidRPr="00EA02A4" w:rsidRDefault="0006022C" w:rsidP="0006022C">
      <w:pPr>
        <w:pStyle w:val="PL"/>
        <w:widowControl w:val="0"/>
        <w:rPr>
          <w:rFonts w:eastAsia="DengXian"/>
          <w:lang w:val="fr-FR"/>
        </w:rPr>
      </w:pPr>
      <w:r w:rsidRPr="00403F56">
        <w:rPr>
          <w:rFonts w:eastAsia="DengXian"/>
          <w:lang w:val="fr-FR"/>
        </w:rPr>
        <w:tab/>
      </w:r>
      <w:r w:rsidRPr="00EA02A4">
        <w:rPr>
          <w:rFonts w:eastAsia="DengXian"/>
          <w:lang w:val="fr-FR"/>
        </w:rPr>
        <w:t>...</w:t>
      </w:r>
    </w:p>
    <w:p w14:paraId="6E14F8EC" w14:textId="77777777" w:rsidR="0006022C" w:rsidRPr="00EA02A4" w:rsidRDefault="0006022C" w:rsidP="0006022C">
      <w:pPr>
        <w:pStyle w:val="PL"/>
        <w:widowControl w:val="0"/>
        <w:rPr>
          <w:rFonts w:eastAsia="DengXian"/>
          <w:lang w:val="fr-FR"/>
        </w:rPr>
      </w:pPr>
      <w:r w:rsidRPr="00EA02A4">
        <w:rPr>
          <w:rFonts w:eastAsia="DengXian"/>
          <w:lang w:val="fr-FR"/>
        </w:rPr>
        <w:t>}</w:t>
      </w:r>
    </w:p>
    <w:p w14:paraId="359E7723" w14:textId="77777777" w:rsidR="0006022C" w:rsidRPr="00EA02A4" w:rsidRDefault="0006022C" w:rsidP="0006022C">
      <w:pPr>
        <w:pStyle w:val="PL"/>
        <w:rPr>
          <w:lang w:val="fr-FR"/>
        </w:rPr>
      </w:pPr>
    </w:p>
    <w:p w14:paraId="1B4D47DE" w14:textId="77777777" w:rsidR="0006022C" w:rsidRPr="00EA02A4" w:rsidRDefault="0006022C" w:rsidP="0006022C">
      <w:pPr>
        <w:pStyle w:val="PL"/>
        <w:rPr>
          <w:lang w:val="fr-FR"/>
        </w:rPr>
      </w:pPr>
      <w:r w:rsidRPr="00EA02A4">
        <w:rPr>
          <w:lang w:val="fr-FR"/>
        </w:rPr>
        <w:t>QoERVQoEReportingPaths-ExtIEs NGAP-PROTOCOL-EXTENSION ::= {</w:t>
      </w:r>
    </w:p>
    <w:p w14:paraId="7ECAD46E" w14:textId="77777777" w:rsidR="0006022C" w:rsidRPr="00EA02A4" w:rsidRDefault="0006022C" w:rsidP="0006022C">
      <w:pPr>
        <w:pStyle w:val="PL"/>
        <w:rPr>
          <w:lang w:val="fr-FR"/>
        </w:rPr>
      </w:pPr>
      <w:r w:rsidRPr="00EA02A4">
        <w:rPr>
          <w:lang w:val="fr-FR"/>
        </w:rPr>
        <w:tab/>
        <w:t>...</w:t>
      </w:r>
    </w:p>
    <w:p w14:paraId="4644766C" w14:textId="77777777" w:rsidR="0006022C" w:rsidRPr="00EA02A4" w:rsidRDefault="0006022C" w:rsidP="0006022C">
      <w:pPr>
        <w:pStyle w:val="PL"/>
        <w:rPr>
          <w:lang w:val="fr-FR"/>
        </w:rPr>
      </w:pPr>
      <w:r w:rsidRPr="00EA02A4">
        <w:rPr>
          <w:lang w:val="fr-FR"/>
        </w:rPr>
        <w:t>}</w:t>
      </w:r>
    </w:p>
    <w:p w14:paraId="4B7FEDD1" w14:textId="77777777" w:rsidR="0006022C" w:rsidRPr="00EA02A4" w:rsidRDefault="0006022C" w:rsidP="0006022C">
      <w:pPr>
        <w:pStyle w:val="PL"/>
        <w:rPr>
          <w:lang w:val="fr-FR"/>
        </w:rPr>
      </w:pPr>
    </w:p>
    <w:p w14:paraId="05D349F0" w14:textId="77777777" w:rsidR="0006022C" w:rsidRPr="00EA02A4" w:rsidRDefault="0006022C" w:rsidP="0006022C">
      <w:pPr>
        <w:pStyle w:val="PL"/>
        <w:rPr>
          <w:snapToGrid w:val="0"/>
          <w:lang w:val="fr-FR"/>
        </w:rPr>
      </w:pPr>
    </w:p>
    <w:p w14:paraId="15C83BF4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>QosCharacteristics ::= CHOICE {</w:t>
      </w:r>
    </w:p>
    <w:p w14:paraId="3DB0C938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ab/>
        <w:t>nonDynamic5QI</w:t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  <w:t>NonDynamic5QIDescriptor,</w:t>
      </w:r>
    </w:p>
    <w:p w14:paraId="4224516B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ab/>
        <w:t>dynamic5QI</w:t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  <w:t>Dynamic5QIDescriptor,</w:t>
      </w:r>
    </w:p>
    <w:p w14:paraId="06545B2E" w14:textId="77777777" w:rsidR="0006022C" w:rsidRPr="00EA02A4" w:rsidRDefault="0006022C" w:rsidP="0006022C">
      <w:pPr>
        <w:pStyle w:val="PL"/>
        <w:rPr>
          <w:noProof w:val="0"/>
          <w:lang w:val="fr-FR"/>
        </w:rPr>
      </w:pPr>
      <w:r w:rsidRPr="00EA02A4">
        <w:rPr>
          <w:lang w:val="fr-FR"/>
        </w:rPr>
        <w:tab/>
      </w:r>
      <w:proofErr w:type="spellStart"/>
      <w:proofErr w:type="gramStart"/>
      <w:r w:rsidRPr="00EA02A4">
        <w:rPr>
          <w:noProof w:val="0"/>
          <w:lang w:val="fr-FR"/>
        </w:rPr>
        <w:t>choice</w:t>
      </w:r>
      <w:proofErr w:type="spellEnd"/>
      <w:proofErr w:type="gramEnd"/>
      <w:r w:rsidRPr="00EA02A4">
        <w:rPr>
          <w:noProof w:val="0"/>
          <w:lang w:val="fr-FR"/>
        </w:rPr>
        <w:t>-Extensions</w:t>
      </w:r>
      <w:r w:rsidRPr="00EA02A4">
        <w:rPr>
          <w:noProof w:val="0"/>
          <w:lang w:val="fr-FR"/>
        </w:rPr>
        <w:tab/>
      </w:r>
      <w:r w:rsidRPr="00EA02A4">
        <w:rPr>
          <w:noProof w:val="0"/>
          <w:lang w:val="fr-FR"/>
        </w:rPr>
        <w:tab/>
      </w:r>
      <w:proofErr w:type="spellStart"/>
      <w:r w:rsidRPr="00EA02A4">
        <w:rPr>
          <w:noProof w:val="0"/>
          <w:lang w:val="fr-FR"/>
        </w:rPr>
        <w:t>ProtocolIE-SingleContainer</w:t>
      </w:r>
      <w:proofErr w:type="spellEnd"/>
      <w:r w:rsidRPr="00EA02A4">
        <w:rPr>
          <w:noProof w:val="0"/>
          <w:lang w:val="fr-FR"/>
        </w:rPr>
        <w:t xml:space="preserve"> { {</w:t>
      </w:r>
      <w:proofErr w:type="spellStart"/>
      <w:r w:rsidRPr="00EA02A4">
        <w:rPr>
          <w:noProof w:val="0"/>
          <w:snapToGrid w:val="0"/>
          <w:lang w:val="fr-FR"/>
        </w:rPr>
        <w:t>QosCharacteristics</w:t>
      </w:r>
      <w:r w:rsidRPr="00EA02A4">
        <w:rPr>
          <w:noProof w:val="0"/>
          <w:lang w:val="fr-FR"/>
        </w:rPr>
        <w:t>-ExtIEs</w:t>
      </w:r>
      <w:proofErr w:type="spellEnd"/>
      <w:r w:rsidRPr="00EA02A4">
        <w:rPr>
          <w:noProof w:val="0"/>
          <w:lang w:val="fr-FR"/>
        </w:rPr>
        <w:t>} }</w:t>
      </w:r>
    </w:p>
    <w:p w14:paraId="6D3A9700" w14:textId="77777777" w:rsidR="0006022C" w:rsidRPr="00EA02A4" w:rsidRDefault="0006022C" w:rsidP="0006022C">
      <w:pPr>
        <w:pStyle w:val="PL"/>
        <w:rPr>
          <w:noProof w:val="0"/>
          <w:snapToGrid w:val="0"/>
          <w:lang w:val="fr-FR"/>
        </w:rPr>
      </w:pPr>
      <w:r w:rsidRPr="00EA02A4">
        <w:rPr>
          <w:noProof w:val="0"/>
          <w:snapToGrid w:val="0"/>
          <w:lang w:val="fr-FR"/>
        </w:rPr>
        <w:t>}</w:t>
      </w:r>
    </w:p>
    <w:p w14:paraId="7BBFCA0A" w14:textId="77777777" w:rsidR="0006022C" w:rsidRPr="00EA02A4" w:rsidRDefault="0006022C" w:rsidP="0006022C">
      <w:pPr>
        <w:pStyle w:val="PL"/>
        <w:rPr>
          <w:noProof w:val="0"/>
          <w:snapToGrid w:val="0"/>
          <w:lang w:val="fr-FR"/>
        </w:rPr>
      </w:pPr>
    </w:p>
    <w:p w14:paraId="07B6E955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QosCharacteristics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0F22138F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95518D6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0A692F3" w14:textId="77777777" w:rsidR="0006022C" w:rsidRPr="001D2E49" w:rsidRDefault="0006022C" w:rsidP="0006022C">
      <w:pPr>
        <w:pStyle w:val="PL"/>
        <w:rPr>
          <w:snapToGrid w:val="0"/>
        </w:rPr>
      </w:pPr>
    </w:p>
    <w:p w14:paraId="5160398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QosFlowAcceptedList ::= SEQUENCE (SIZE(1..maxnoofQosFlows)) OF QosFlowAcceptedItem</w:t>
      </w:r>
    </w:p>
    <w:p w14:paraId="738B2A22" w14:textId="77777777" w:rsidR="0006022C" w:rsidRPr="001D2E49" w:rsidRDefault="0006022C" w:rsidP="0006022C">
      <w:pPr>
        <w:pStyle w:val="PL"/>
        <w:rPr>
          <w:snapToGrid w:val="0"/>
        </w:rPr>
      </w:pPr>
    </w:p>
    <w:p w14:paraId="3CDC487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QosFlowAcceptedItem ::= SEQUENCE {</w:t>
      </w:r>
    </w:p>
    <w:p w14:paraId="69D60A9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53608C7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QosFlowAcceptedItem-ExtIEs</w:t>
      </w:r>
      <w:proofErr w:type="spellEnd"/>
      <w:r w:rsidRPr="001D2E49">
        <w:rPr>
          <w:noProof w:val="0"/>
          <w:snapToGrid w:val="0"/>
        </w:rPr>
        <w:t>} } OPTIONAL,</w:t>
      </w:r>
    </w:p>
    <w:p w14:paraId="39F9434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A973F1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75CC4C1" w14:textId="77777777" w:rsidR="0006022C" w:rsidRPr="001D2E49" w:rsidRDefault="0006022C" w:rsidP="0006022C">
      <w:pPr>
        <w:pStyle w:val="PL"/>
        <w:rPr>
          <w:snapToGrid w:val="0"/>
        </w:rPr>
      </w:pPr>
    </w:p>
    <w:p w14:paraId="0CF4E0B4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QosFlowAcceptedItem-ExtIEs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95D22E6" w14:textId="77777777" w:rsidR="0006022C" w:rsidRPr="00501599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75108C4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E3290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AA07A0" w14:textId="77777777" w:rsidR="0006022C" w:rsidRDefault="0006022C" w:rsidP="0006022C">
      <w:pPr>
        <w:pStyle w:val="PL"/>
        <w:rPr>
          <w:snapToGrid w:val="0"/>
        </w:rPr>
      </w:pPr>
    </w:p>
    <w:p w14:paraId="4CF3584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QosFlowAdditionalInfoListRelCom ::= SEQUENCE (SIZE(1..maxnoofQosFlows)) OF QosFlowAdditionalInfoItemRelCom</w:t>
      </w:r>
    </w:p>
    <w:p w14:paraId="2E8F26EA" w14:textId="77777777" w:rsidR="0006022C" w:rsidRDefault="0006022C" w:rsidP="0006022C">
      <w:pPr>
        <w:pStyle w:val="PL"/>
        <w:rPr>
          <w:snapToGrid w:val="0"/>
        </w:rPr>
      </w:pPr>
    </w:p>
    <w:p w14:paraId="44D4A78A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QosFlowAdditionalInfoItemRelCom ::= SEQUENCE {</w:t>
      </w:r>
    </w:p>
    <w:p w14:paraId="2D2C2C6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12AF578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downlinkTLContainer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BBD00FF" w14:textId="77777777" w:rsidR="0006022C" w:rsidRPr="00A40145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A40145">
        <w:rPr>
          <w:snapToGrid w:val="0"/>
        </w:rPr>
        <w:t>iE-Extensions</w:t>
      </w:r>
      <w:r w:rsidRPr="00A40145">
        <w:rPr>
          <w:snapToGrid w:val="0"/>
        </w:rPr>
        <w:tab/>
      </w:r>
      <w:r w:rsidRPr="00A40145">
        <w:rPr>
          <w:snapToGrid w:val="0"/>
        </w:rPr>
        <w:tab/>
        <w:t>ProtocolExtensionContainer { {</w:t>
      </w:r>
      <w:r>
        <w:rPr>
          <w:snapToGrid w:val="0"/>
        </w:rPr>
        <w:t>QosFlowAdditionalInfoItemRelCom</w:t>
      </w:r>
      <w:r w:rsidRPr="00A40145">
        <w:rPr>
          <w:snapToGrid w:val="0"/>
        </w:rPr>
        <w:t>-ExtIEs} }</w:t>
      </w:r>
      <w:r w:rsidRPr="00A40145">
        <w:rPr>
          <w:snapToGrid w:val="0"/>
        </w:rPr>
        <w:tab/>
        <w:t>OPTIONAL,</w:t>
      </w:r>
    </w:p>
    <w:p w14:paraId="4CDC309F" w14:textId="77777777" w:rsidR="0006022C" w:rsidRDefault="0006022C" w:rsidP="0006022C">
      <w:pPr>
        <w:pStyle w:val="PL"/>
        <w:rPr>
          <w:snapToGrid w:val="0"/>
        </w:rPr>
      </w:pPr>
      <w:r w:rsidRPr="00A40145">
        <w:rPr>
          <w:snapToGrid w:val="0"/>
        </w:rPr>
        <w:tab/>
      </w:r>
      <w:r>
        <w:rPr>
          <w:snapToGrid w:val="0"/>
        </w:rPr>
        <w:t>...</w:t>
      </w:r>
    </w:p>
    <w:p w14:paraId="3642128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CD01C2" w14:textId="77777777" w:rsidR="0006022C" w:rsidRDefault="0006022C" w:rsidP="0006022C">
      <w:pPr>
        <w:pStyle w:val="PL"/>
        <w:rPr>
          <w:snapToGrid w:val="0"/>
        </w:rPr>
      </w:pPr>
    </w:p>
    <w:p w14:paraId="16C944F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QosFlowAdditionalInfoItemRelCom</w:t>
      </w:r>
      <w:r w:rsidRPr="00A40145">
        <w:rPr>
          <w:snapToGrid w:val="0"/>
        </w:rPr>
        <w:t>-ExtIEs</w:t>
      </w:r>
      <w:r>
        <w:rPr>
          <w:snapToGrid w:val="0"/>
        </w:rPr>
        <w:t xml:space="preserve"> NGAP-PROTOCOL-EXTENSION ::= {</w:t>
      </w:r>
    </w:p>
    <w:p w14:paraId="4267C19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17AECD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DBC66D" w14:textId="77777777" w:rsidR="0006022C" w:rsidRDefault="0006022C" w:rsidP="0006022C">
      <w:pPr>
        <w:pStyle w:val="PL"/>
        <w:rPr>
          <w:snapToGrid w:val="0"/>
        </w:rPr>
      </w:pPr>
    </w:p>
    <w:p w14:paraId="2157F56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QosFlowAdditionalInfoListRelRes ::= SEQUENCE (SIZE(1..maxnoofQosFlows)) OF QosFlowAdditionalInfoItemRelRes</w:t>
      </w:r>
    </w:p>
    <w:p w14:paraId="466F286B" w14:textId="77777777" w:rsidR="0006022C" w:rsidRDefault="0006022C" w:rsidP="0006022C">
      <w:pPr>
        <w:pStyle w:val="PL"/>
        <w:rPr>
          <w:snapToGrid w:val="0"/>
        </w:rPr>
      </w:pPr>
    </w:p>
    <w:p w14:paraId="316E783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QosFlowAdditionalInfoItemRelRes ::= SEQUENCE {</w:t>
      </w:r>
    </w:p>
    <w:p w14:paraId="76060282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5F9B281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uplinkTLContainer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E5DE5BA" w14:textId="77777777" w:rsidR="0006022C" w:rsidRPr="00A40145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A40145">
        <w:rPr>
          <w:snapToGrid w:val="0"/>
        </w:rPr>
        <w:t>iE-Extensions</w:t>
      </w:r>
      <w:r w:rsidRPr="00A40145">
        <w:rPr>
          <w:snapToGrid w:val="0"/>
        </w:rPr>
        <w:tab/>
      </w:r>
      <w:r w:rsidRPr="00A40145">
        <w:rPr>
          <w:snapToGrid w:val="0"/>
        </w:rPr>
        <w:tab/>
        <w:t>ProtocolExtensionContainer { {</w:t>
      </w:r>
      <w:r>
        <w:rPr>
          <w:snapToGrid w:val="0"/>
        </w:rPr>
        <w:t>QosFlowAdditionalInfoItemRelRes</w:t>
      </w:r>
      <w:r w:rsidRPr="00A40145">
        <w:rPr>
          <w:snapToGrid w:val="0"/>
        </w:rPr>
        <w:t>-ExtIEs} }</w:t>
      </w:r>
      <w:r w:rsidRPr="00A40145">
        <w:rPr>
          <w:snapToGrid w:val="0"/>
        </w:rPr>
        <w:tab/>
        <w:t>OPTIONAL,</w:t>
      </w:r>
    </w:p>
    <w:p w14:paraId="5342F593" w14:textId="77777777" w:rsidR="0006022C" w:rsidRDefault="0006022C" w:rsidP="0006022C">
      <w:pPr>
        <w:pStyle w:val="PL"/>
        <w:rPr>
          <w:snapToGrid w:val="0"/>
        </w:rPr>
      </w:pPr>
      <w:r w:rsidRPr="00A40145">
        <w:rPr>
          <w:snapToGrid w:val="0"/>
        </w:rPr>
        <w:tab/>
      </w:r>
      <w:r>
        <w:rPr>
          <w:snapToGrid w:val="0"/>
        </w:rPr>
        <w:t>...</w:t>
      </w:r>
    </w:p>
    <w:p w14:paraId="4AD3DC8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C0C006" w14:textId="77777777" w:rsidR="0006022C" w:rsidRDefault="0006022C" w:rsidP="0006022C">
      <w:pPr>
        <w:pStyle w:val="PL"/>
        <w:rPr>
          <w:snapToGrid w:val="0"/>
        </w:rPr>
      </w:pPr>
    </w:p>
    <w:p w14:paraId="499385D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QosFlowAdditionalInfoItemRelRes</w:t>
      </w:r>
      <w:r w:rsidRPr="00A40145">
        <w:rPr>
          <w:snapToGrid w:val="0"/>
        </w:rPr>
        <w:t>-ExtIEs</w:t>
      </w:r>
      <w:r>
        <w:rPr>
          <w:snapToGrid w:val="0"/>
        </w:rPr>
        <w:t xml:space="preserve"> NGAP-PROTOCOL-EXTENSION ::= {</w:t>
      </w:r>
    </w:p>
    <w:p w14:paraId="3B83476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6570546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721384" w14:textId="77777777" w:rsidR="0006022C" w:rsidRDefault="0006022C" w:rsidP="0006022C">
      <w:pPr>
        <w:pStyle w:val="PL"/>
        <w:rPr>
          <w:snapToGrid w:val="0"/>
        </w:rPr>
      </w:pPr>
    </w:p>
    <w:p w14:paraId="0A63749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47B885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QosFlowAddOrModifyRequestList ::= SEQUENCE (SIZE(1..maxnoofQosFlows)) OF QosFlowAddOrModifyRequestItem</w:t>
      </w:r>
    </w:p>
    <w:p w14:paraId="322A24C8" w14:textId="77777777" w:rsidR="0006022C" w:rsidRPr="001D2E49" w:rsidRDefault="0006022C" w:rsidP="0006022C">
      <w:pPr>
        <w:pStyle w:val="PL"/>
        <w:rPr>
          <w:snapToGrid w:val="0"/>
        </w:rPr>
      </w:pPr>
    </w:p>
    <w:p w14:paraId="15D1E8D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QosFlowAddOrModifyRequestItem ::= SEQUENCE {</w:t>
      </w:r>
    </w:p>
    <w:p w14:paraId="30DD83C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3D161C3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qosFlowLevelQosParameters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QosFlowLevelQosParameters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444AA5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E-RAB-ID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948A9D2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iE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QosFlowAddOrModifyRequestItem-ExtIEs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63A7B6AD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417FF7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7AF3771" w14:textId="77777777" w:rsidR="0006022C" w:rsidRPr="001D2E49" w:rsidRDefault="0006022C" w:rsidP="0006022C">
      <w:pPr>
        <w:pStyle w:val="PL"/>
        <w:rPr>
          <w:snapToGrid w:val="0"/>
        </w:rPr>
      </w:pPr>
    </w:p>
    <w:p w14:paraId="37EEB60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QosFlowAddOrModifyRequestItem-ExtIEs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BCA0B6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proofErr w:type="gramStart"/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proofErr w:type="gramEnd"/>
      <w:r>
        <w:rPr>
          <w:noProof w:val="0"/>
          <w:snapToGrid w:val="0"/>
        </w:rPr>
        <w:t>|</w:t>
      </w:r>
    </w:p>
    <w:p w14:paraId="7125291D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{ID 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proofErr w:type="gramStart"/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bookmarkStart w:id="1211" w:name="_Hlk152090774"/>
      <w:bookmarkStart w:id="1212" w:name="_Hlk148705376"/>
      <w:proofErr w:type="gramEnd"/>
      <w:r>
        <w:rPr>
          <w:snapToGrid w:val="0"/>
        </w:rPr>
        <w:t>|</w:t>
      </w:r>
    </w:p>
    <w:p w14:paraId="39A7398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{ID id-UL-NGU-UP-TNLInformation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F5754A6" w14:textId="77777777" w:rsidR="0006022C" w:rsidRPr="00D063F1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{ID id-DownlinkTLContainer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1211"/>
      <w:r w:rsidRPr="00D063F1">
        <w:rPr>
          <w:snapToGrid w:val="0"/>
        </w:rPr>
        <w:t>|</w:t>
      </w:r>
    </w:p>
    <w:bookmarkEnd w:id="1212"/>
    <w:p w14:paraId="34574543" w14:textId="77777777" w:rsidR="0006022C" w:rsidRDefault="0006022C" w:rsidP="0006022C">
      <w:pPr>
        <w:pStyle w:val="PL"/>
        <w:rPr>
          <w:noProof w:val="0"/>
          <w:snapToGrid w:val="0"/>
        </w:rPr>
      </w:pPr>
      <w:r w:rsidRPr="00D063F1">
        <w:rPr>
          <w:snapToGrid w:val="0"/>
        </w:rPr>
        <w:tab/>
        <w:t>{ID id-</w:t>
      </w:r>
      <w:r>
        <w:rPr>
          <w:snapToGrid w:val="0"/>
        </w:rPr>
        <w:t>ECNMarkingorCongestionInformationReportingRequest</w:t>
      </w:r>
      <w:r w:rsidRPr="00D063F1">
        <w:rPr>
          <w:snapToGrid w:val="0"/>
        </w:rPr>
        <w:tab/>
        <w:t>CRITICALITY ignore</w:t>
      </w:r>
      <w:r w:rsidRPr="00D063F1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ECNMarkingorCongestionInformationReportingRequest</w:t>
      </w:r>
      <w:r w:rsidRPr="00D063F1">
        <w:rPr>
          <w:snapToGrid w:val="0"/>
        </w:rPr>
        <w:tab/>
      </w:r>
      <w:r w:rsidRPr="00D063F1">
        <w:rPr>
          <w:snapToGrid w:val="0"/>
        </w:rPr>
        <w:tab/>
        <w:t>PRESENCE optional }</w:t>
      </w:r>
      <w:r w:rsidRPr="001D2E49">
        <w:rPr>
          <w:noProof w:val="0"/>
          <w:snapToGrid w:val="0"/>
        </w:rPr>
        <w:t>,</w:t>
      </w:r>
    </w:p>
    <w:p w14:paraId="1308F6D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F1F48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3F1D96" w14:textId="77777777" w:rsidR="0006022C" w:rsidRPr="001D2E49" w:rsidRDefault="0006022C" w:rsidP="0006022C">
      <w:pPr>
        <w:pStyle w:val="PL"/>
        <w:rPr>
          <w:snapToGrid w:val="0"/>
        </w:rPr>
      </w:pPr>
    </w:p>
    <w:p w14:paraId="3A5ED9F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QosFlowAddOrModifyResponseList ::= SEQUENCE (SIZE(1..maxnoofQosFlows)) OF QosFlowAddOrModifyResponseItem</w:t>
      </w:r>
    </w:p>
    <w:p w14:paraId="63DC7D5E" w14:textId="77777777" w:rsidR="0006022C" w:rsidRPr="001D2E49" w:rsidRDefault="0006022C" w:rsidP="0006022C">
      <w:pPr>
        <w:pStyle w:val="PL"/>
        <w:rPr>
          <w:snapToGrid w:val="0"/>
        </w:rPr>
      </w:pPr>
    </w:p>
    <w:p w14:paraId="1CC2788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QosFlowAddOrModifyResponseItem ::= SEQUENCE {</w:t>
      </w:r>
    </w:p>
    <w:p w14:paraId="6B96DD2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15AE587E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040CE6">
        <w:rPr>
          <w:snapToGrid w:val="0"/>
          <w:lang w:val="fr-FR"/>
        </w:rPr>
        <w:t>iE-Extensions</w:t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  <w:t>ProtocolExtensionContainer { {QosFlowAddOrModifyResponseItem-ExtIEs} }</w:t>
      </w:r>
      <w:r w:rsidRPr="00040CE6">
        <w:rPr>
          <w:snapToGrid w:val="0"/>
          <w:lang w:val="fr-FR"/>
        </w:rPr>
        <w:tab/>
        <w:t>OPTIONAL,</w:t>
      </w:r>
    </w:p>
    <w:p w14:paraId="5C85860E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040CE6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>...</w:t>
      </w:r>
    </w:p>
    <w:p w14:paraId="0974AE57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>}</w:t>
      </w:r>
    </w:p>
    <w:p w14:paraId="5C50FE9E" w14:textId="77777777" w:rsidR="0006022C" w:rsidRPr="00EA02A4" w:rsidRDefault="0006022C" w:rsidP="0006022C">
      <w:pPr>
        <w:pStyle w:val="PL"/>
        <w:rPr>
          <w:snapToGrid w:val="0"/>
          <w:lang w:val="fr-FR"/>
        </w:rPr>
      </w:pPr>
    </w:p>
    <w:p w14:paraId="2A44EA63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>QosFlowAddOrModifyResponseItem-ExtIEs NGAP-PROTOCOL-EXTENSION ::= {</w:t>
      </w:r>
    </w:p>
    <w:p w14:paraId="30E09C87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ab/>
        <w:t>{ ID id-CurrentQoSParaSetIndex</w:t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  <w:t>CRITICALITY ignore</w:t>
      </w:r>
      <w:r w:rsidRPr="00EA02A4">
        <w:rPr>
          <w:snapToGrid w:val="0"/>
          <w:lang w:val="fr-FR"/>
        </w:rPr>
        <w:tab/>
        <w:t>EXTENSION AlternativeQoSParaSetIndex</w:t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  <w:t>PRESENCE optional</w:t>
      </w:r>
      <w:r w:rsidRPr="00EA02A4">
        <w:rPr>
          <w:snapToGrid w:val="0"/>
          <w:lang w:val="fr-FR"/>
        </w:rPr>
        <w:tab/>
        <w:t>}</w:t>
      </w:r>
      <w:bookmarkStart w:id="1213" w:name="_Hlk152090805"/>
      <w:r w:rsidRPr="00EA02A4">
        <w:rPr>
          <w:snapToGrid w:val="0"/>
          <w:lang w:val="fr-FR"/>
        </w:rPr>
        <w:t>|</w:t>
      </w:r>
    </w:p>
    <w:p w14:paraId="33E1A23D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ab/>
        <w:t>{ ID id-TSCTrafficCharacteristicsFeedback</w:t>
      </w:r>
      <w:r w:rsidRPr="00EA02A4">
        <w:rPr>
          <w:snapToGrid w:val="0"/>
          <w:lang w:val="fr-FR"/>
        </w:rPr>
        <w:tab/>
        <w:t>CRITICALITY ignore</w:t>
      </w:r>
      <w:r w:rsidRPr="00EA02A4">
        <w:rPr>
          <w:snapToGrid w:val="0"/>
          <w:lang w:val="fr-FR"/>
        </w:rPr>
        <w:tab/>
        <w:t>EXTENSION TSCTrafficCharacteristicsFeedback</w:t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  <w:t>PRESENCE optional</w:t>
      </w:r>
      <w:r w:rsidRPr="00EA02A4">
        <w:rPr>
          <w:snapToGrid w:val="0"/>
          <w:lang w:val="fr-FR"/>
        </w:rPr>
        <w:tab/>
        <w:t>}|</w:t>
      </w:r>
    </w:p>
    <w:p w14:paraId="7219C4AA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ab/>
        <w:t>{ ID id-UplinkTLContainer</w:t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  <w:t>CRITICALITY ignore</w:t>
      </w:r>
      <w:r w:rsidRPr="00EA02A4">
        <w:rPr>
          <w:snapToGrid w:val="0"/>
          <w:lang w:val="fr-FR"/>
        </w:rPr>
        <w:tab/>
        <w:t>EXTENSION TLContainer</w:t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  <w:t>PRESENCE optional</w:t>
      </w:r>
      <w:r w:rsidRPr="00EA02A4">
        <w:rPr>
          <w:snapToGrid w:val="0"/>
          <w:lang w:val="fr-FR"/>
        </w:rPr>
        <w:tab/>
        <w:t>}|</w:t>
      </w:r>
    </w:p>
    <w:p w14:paraId="619AAB09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ab/>
        <w:t>{ ID id-DL-NGU-UP-TNLInformation</w:t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  <w:t>CRITICALITY ignore</w:t>
      </w:r>
      <w:r w:rsidRPr="00EA02A4">
        <w:rPr>
          <w:snapToGrid w:val="0"/>
          <w:lang w:val="fr-FR"/>
        </w:rPr>
        <w:tab/>
        <w:t>EXTENSION UPTransportLayerInformation</w:t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  <w:t>PRESENCE optional }|</w:t>
      </w:r>
    </w:p>
    <w:p w14:paraId="05A06D16" w14:textId="77777777" w:rsidR="0006022C" w:rsidRPr="00091468" w:rsidRDefault="0006022C" w:rsidP="0006022C">
      <w:pPr>
        <w:pStyle w:val="PL"/>
        <w:rPr>
          <w:noProof w:val="0"/>
          <w:snapToGrid w:val="0"/>
        </w:rPr>
      </w:pPr>
      <w:r w:rsidRPr="00EA02A4">
        <w:rPr>
          <w:snapToGrid w:val="0"/>
          <w:lang w:val="fr-FR"/>
        </w:rPr>
        <w:tab/>
      </w:r>
      <w:r>
        <w:rPr>
          <w:snapToGrid w:val="0"/>
        </w:rPr>
        <w:t>{ ID id-ANPacketDelayBudgetUL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1213"/>
      <w:r>
        <w:rPr>
          <w:snapToGrid w:val="0"/>
        </w:rPr>
        <w:t>,</w:t>
      </w:r>
    </w:p>
    <w:p w14:paraId="76859F4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3C997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D97F3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CF25856" w14:textId="77777777" w:rsidR="0006022C" w:rsidRPr="001D2E49" w:rsidRDefault="0006022C" w:rsidP="0006022C">
      <w:pPr>
        <w:pStyle w:val="PL"/>
        <w:rPr>
          <w:snapToGrid w:val="0"/>
        </w:rPr>
      </w:pPr>
      <w:r w:rsidRPr="00013DCB">
        <w:rPr>
          <w:snapToGrid w:val="0"/>
        </w:rPr>
        <w:t>QosFlowFeedbackList</w:t>
      </w:r>
      <w:r w:rsidRPr="001D2E49">
        <w:rPr>
          <w:snapToGrid w:val="0"/>
        </w:rPr>
        <w:t xml:space="preserve"> ::= SEQUENCE (SIZE(1..maxnoofQosFlows)) OF QosFlow</w:t>
      </w:r>
      <w:r>
        <w:rPr>
          <w:snapToGrid w:val="0"/>
        </w:rPr>
        <w:t>Feedback</w:t>
      </w:r>
      <w:r w:rsidRPr="001D2E49">
        <w:rPr>
          <w:snapToGrid w:val="0"/>
        </w:rPr>
        <w:t>Item</w:t>
      </w:r>
    </w:p>
    <w:p w14:paraId="7833E901" w14:textId="77777777" w:rsidR="0006022C" w:rsidRPr="008B7A69" w:rsidRDefault="0006022C" w:rsidP="0006022C">
      <w:pPr>
        <w:pStyle w:val="PL"/>
        <w:rPr>
          <w:snapToGrid w:val="0"/>
        </w:rPr>
      </w:pPr>
    </w:p>
    <w:p w14:paraId="7A7EBEA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</w:t>
      </w:r>
      <w:r>
        <w:rPr>
          <w:snapToGrid w:val="0"/>
        </w:rPr>
        <w:t>Feedback</w:t>
      </w:r>
      <w:r w:rsidRPr="001D2E49">
        <w:rPr>
          <w:snapToGrid w:val="0"/>
        </w:rPr>
        <w:t>Item ::= SEQUENCE {</w:t>
      </w:r>
    </w:p>
    <w:p w14:paraId="6B65E1AA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3E8F2979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updateFeedback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  <w:t>UpdateFeedback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en-GB"/>
        </w:rPr>
        <w:t>OPTIONAL</w:t>
      </w:r>
      <w:r w:rsidRPr="001D2E49">
        <w:rPr>
          <w:snapToGrid w:val="0"/>
        </w:rPr>
        <w:t>,</w:t>
      </w:r>
    </w:p>
    <w:p w14:paraId="1536E465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cNpacketDelayBudgetDL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Extended</w:t>
      </w:r>
      <w:r w:rsidRPr="001516DE">
        <w:rPr>
          <w:snapToGrid w:val="0"/>
          <w:lang w:eastAsia="en-GB"/>
        </w:rPr>
        <w:t>PacketDelayBudget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</w:t>
      </w:r>
      <w:r w:rsidRPr="001D2E49">
        <w:rPr>
          <w:snapToGrid w:val="0"/>
        </w:rPr>
        <w:t>,</w:t>
      </w:r>
    </w:p>
    <w:p w14:paraId="75E4BD92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cNpacketDelayBudgetUL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Extended</w:t>
      </w:r>
      <w:r w:rsidRPr="001516DE">
        <w:rPr>
          <w:snapToGrid w:val="0"/>
          <w:lang w:eastAsia="en-GB"/>
        </w:rPr>
        <w:t>PacketDelayBudget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</w:t>
      </w:r>
      <w:r w:rsidRPr="001D2E49">
        <w:rPr>
          <w:snapToGrid w:val="0"/>
        </w:rPr>
        <w:t>,</w:t>
      </w:r>
    </w:p>
    <w:p w14:paraId="634983C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652096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43F2AD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65AD743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60113C9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260D5D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47F79DEC" w14:textId="77777777" w:rsidR="0006022C" w:rsidRPr="00B574A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724F43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9577FB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(0..63, ...)</w:t>
      </w:r>
    </w:p>
    <w:p w14:paraId="4CCBD9D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371C9B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QosFlowInformationList ::= SEQUENCE (SIZE(1..maxnoofQosFlows)) OF QosFlowInformationItem</w:t>
      </w:r>
    </w:p>
    <w:p w14:paraId="7F544C2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FF9F90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QosFlowInformationItem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3D3C72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>,</w:t>
      </w:r>
    </w:p>
    <w:p w14:paraId="3E8B16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8E3759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QosFlowInformationItem-ExtIEs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4923181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601C7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3119F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2BCC6B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QosFlowInformationItem-ExtIEs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F1FE246" w14:textId="77777777" w:rsidR="0006022C" w:rsidRPr="00553AA1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>
        <w:rPr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proofErr w:type="gramStart"/>
      <w:r w:rsidRPr="001D2E49">
        <w:rPr>
          <w:noProof w:val="0"/>
          <w:snapToGrid w:val="0"/>
        </w:rPr>
        <w:t>optional}</w:t>
      </w:r>
      <w:r w:rsidRPr="00553AA1">
        <w:rPr>
          <w:noProof w:val="0"/>
          <w:snapToGrid w:val="0"/>
        </w:rPr>
        <w:t>|</w:t>
      </w:r>
      <w:proofErr w:type="gramEnd"/>
    </w:p>
    <w:p w14:paraId="45386D13" w14:textId="77777777" w:rsidR="0006022C" w:rsidRDefault="0006022C" w:rsidP="0006022C">
      <w:pPr>
        <w:pStyle w:val="PL"/>
        <w:rPr>
          <w:noProof w:val="0"/>
          <w:snapToGrid w:val="0"/>
        </w:rPr>
      </w:pPr>
      <w:r w:rsidRPr="00553AA1">
        <w:rPr>
          <w:noProof w:val="0"/>
          <w:snapToGrid w:val="0"/>
        </w:rPr>
        <w:tab/>
        <w:t>{ID id-</w:t>
      </w:r>
      <w:proofErr w:type="spellStart"/>
      <w:r w:rsidRPr="00553AA1">
        <w:rPr>
          <w:noProof w:val="0"/>
          <w:snapToGrid w:val="0"/>
        </w:rPr>
        <w:t>SourceTNLAddrInfo</w:t>
      </w:r>
      <w:proofErr w:type="spellEnd"/>
      <w:r w:rsidRPr="00553AA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53AA1">
        <w:rPr>
          <w:noProof w:val="0"/>
          <w:snapToGrid w:val="0"/>
        </w:rPr>
        <w:t>CRITICALITY ignore</w:t>
      </w:r>
      <w:r w:rsidRPr="00553AA1">
        <w:rPr>
          <w:noProof w:val="0"/>
          <w:snapToGrid w:val="0"/>
        </w:rPr>
        <w:tab/>
        <w:t xml:space="preserve">EXTENSION </w:t>
      </w:r>
      <w:proofErr w:type="spellStart"/>
      <w:r w:rsidRPr="00553AA1">
        <w:rPr>
          <w:noProof w:val="0"/>
          <w:snapToGrid w:val="0"/>
        </w:rPr>
        <w:t>TransportLayerAddress</w:t>
      </w:r>
      <w:proofErr w:type="spellEnd"/>
      <w:r w:rsidRPr="00553AA1">
        <w:rPr>
          <w:noProof w:val="0"/>
          <w:snapToGrid w:val="0"/>
        </w:rPr>
        <w:tab/>
        <w:t xml:space="preserve">PRESENCE </w:t>
      </w:r>
      <w:proofErr w:type="gramStart"/>
      <w:r w:rsidRPr="00553AA1">
        <w:rPr>
          <w:noProof w:val="0"/>
          <w:snapToGrid w:val="0"/>
        </w:rPr>
        <w:t>optional}</w:t>
      </w:r>
      <w:r>
        <w:rPr>
          <w:noProof w:val="0"/>
          <w:snapToGrid w:val="0"/>
        </w:rPr>
        <w:t>|</w:t>
      </w:r>
      <w:proofErr w:type="gramEnd"/>
    </w:p>
    <w:p w14:paraId="20BD3CF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553AA1">
        <w:rPr>
          <w:noProof w:val="0"/>
          <w:snapToGrid w:val="0"/>
        </w:rPr>
        <w:tab/>
        <w:t>{ID id-</w:t>
      </w:r>
      <w:proofErr w:type="spellStart"/>
      <w:r w:rsidRPr="00553AA1">
        <w:rPr>
          <w:noProof w:val="0"/>
          <w:snapToGrid w:val="0"/>
        </w:rPr>
        <w:t>Source</w:t>
      </w:r>
      <w:r>
        <w:rPr>
          <w:noProof w:val="0"/>
          <w:snapToGrid w:val="0"/>
        </w:rPr>
        <w:t>Node</w:t>
      </w:r>
      <w:r w:rsidRPr="00553AA1">
        <w:rPr>
          <w:noProof w:val="0"/>
          <w:snapToGrid w:val="0"/>
        </w:rPr>
        <w:t>TNLAddrInfo</w:t>
      </w:r>
      <w:proofErr w:type="spellEnd"/>
      <w:r w:rsidRPr="00553AA1">
        <w:rPr>
          <w:noProof w:val="0"/>
          <w:snapToGrid w:val="0"/>
        </w:rPr>
        <w:tab/>
        <w:t>CRITICALITY ignore</w:t>
      </w:r>
      <w:r w:rsidRPr="00553AA1">
        <w:rPr>
          <w:noProof w:val="0"/>
          <w:snapToGrid w:val="0"/>
        </w:rPr>
        <w:tab/>
        <w:t xml:space="preserve">EXTENSION </w:t>
      </w:r>
      <w:proofErr w:type="spellStart"/>
      <w:r w:rsidRPr="00553AA1">
        <w:rPr>
          <w:noProof w:val="0"/>
          <w:snapToGrid w:val="0"/>
        </w:rPr>
        <w:t>TransportLayerAddress</w:t>
      </w:r>
      <w:proofErr w:type="spellEnd"/>
      <w:r w:rsidRPr="00553AA1">
        <w:rPr>
          <w:noProof w:val="0"/>
          <w:snapToGrid w:val="0"/>
        </w:rPr>
        <w:tab/>
        <w:t>PRESENCE optional}</w:t>
      </w:r>
      <w:r w:rsidRPr="001D2E49">
        <w:rPr>
          <w:noProof w:val="0"/>
          <w:snapToGrid w:val="0"/>
        </w:rPr>
        <w:t>,</w:t>
      </w:r>
    </w:p>
    <w:p w14:paraId="16D9432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F2CE9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EC6E5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152DB2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QosFlowLevelQosParameters ::= SEQUENCE {</w:t>
      </w:r>
    </w:p>
    <w:p w14:paraId="32AD1F5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qosCharacteristics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QosCharacteristics,</w:t>
      </w:r>
    </w:p>
    <w:p w14:paraId="3697EF6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allocationAndRetentionPriority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AllocationAndRetentionPriority,</w:t>
      </w:r>
    </w:p>
    <w:p w14:paraId="7DC6F423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gBR-QosInformation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GBR-QosInformation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5490E0BE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reflectiveQosAttribute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ReflectiveQosAttribute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550AC6F1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additionalQosFlowInformation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AdditionalQosFlowInformation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197EF74D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iE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QosFlowLevelQosParameters-ExtIEs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36E20018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172A5843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E88B704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6DE1E287" w14:textId="77777777" w:rsidR="0006022C" w:rsidRPr="00040CE6" w:rsidRDefault="0006022C" w:rsidP="0006022C">
      <w:pPr>
        <w:pStyle w:val="PL"/>
        <w:rPr>
          <w:snapToGrid w:val="0"/>
          <w:lang w:val="en-US"/>
        </w:rPr>
      </w:pPr>
      <w:r w:rsidRPr="00040CE6">
        <w:rPr>
          <w:snapToGrid w:val="0"/>
          <w:lang w:val="en-US"/>
        </w:rPr>
        <w:t>QosFlowLevelQosParameters-ExtIEs NGAP-PROTOCOL-EXTENSION ::= {</w:t>
      </w:r>
    </w:p>
    <w:p w14:paraId="0DBC393A" w14:textId="77777777" w:rsidR="0006022C" w:rsidRPr="00040CE6" w:rsidRDefault="0006022C" w:rsidP="0006022C">
      <w:pPr>
        <w:pStyle w:val="PL"/>
        <w:rPr>
          <w:rFonts w:cs="Courier New"/>
          <w:snapToGrid w:val="0"/>
          <w:lang w:val="en-US"/>
        </w:rPr>
      </w:pPr>
      <w:r w:rsidRPr="00040CE6">
        <w:rPr>
          <w:snapToGrid w:val="0"/>
          <w:lang w:val="en-US"/>
        </w:rPr>
        <w:tab/>
        <w:t>{ID id-QosMonitoringRequest</w:t>
      </w:r>
      <w:r w:rsidRPr="00040CE6">
        <w:rPr>
          <w:snapToGrid w:val="0"/>
          <w:lang w:val="en-US"/>
        </w:rPr>
        <w:tab/>
      </w:r>
      <w:r w:rsidRPr="00040CE6">
        <w:rPr>
          <w:snapToGrid w:val="0"/>
          <w:lang w:val="en-US"/>
        </w:rPr>
        <w:tab/>
      </w:r>
      <w:r w:rsidRPr="00040CE6">
        <w:rPr>
          <w:snapToGrid w:val="0"/>
          <w:lang w:val="en-US"/>
        </w:rPr>
        <w:tab/>
      </w:r>
      <w:r w:rsidRPr="00040CE6">
        <w:rPr>
          <w:snapToGrid w:val="0"/>
          <w:lang w:val="en-US"/>
        </w:rPr>
        <w:tab/>
        <w:t>CRITICALITY ignore</w:t>
      </w:r>
      <w:r w:rsidRPr="00040CE6">
        <w:rPr>
          <w:snapToGrid w:val="0"/>
          <w:lang w:val="en-US"/>
        </w:rPr>
        <w:tab/>
        <w:t>EXTENSION QosMonitoringRequest</w:t>
      </w:r>
      <w:r w:rsidRPr="00040CE6">
        <w:rPr>
          <w:snapToGrid w:val="0"/>
          <w:lang w:val="en-US"/>
        </w:rPr>
        <w:tab/>
      </w:r>
      <w:r w:rsidRPr="00040CE6">
        <w:rPr>
          <w:snapToGrid w:val="0"/>
          <w:lang w:val="en-US"/>
        </w:rPr>
        <w:tab/>
      </w:r>
      <w:r w:rsidRPr="00040CE6">
        <w:rPr>
          <w:snapToGrid w:val="0"/>
          <w:lang w:val="en-US"/>
        </w:rPr>
        <w:tab/>
      </w:r>
      <w:r w:rsidRPr="00040CE6">
        <w:rPr>
          <w:snapToGrid w:val="0"/>
          <w:lang w:val="en-US"/>
        </w:rPr>
        <w:tab/>
      </w:r>
      <w:r w:rsidRPr="00040CE6">
        <w:rPr>
          <w:snapToGrid w:val="0"/>
          <w:lang w:val="en-US"/>
        </w:rPr>
        <w:tab/>
        <w:t>PRESENCE optional}</w:t>
      </w:r>
      <w:bookmarkStart w:id="1214" w:name="MCCQCTEMPBM_00000204"/>
      <w:r w:rsidRPr="00040CE6">
        <w:rPr>
          <w:rFonts w:cs="Courier New"/>
          <w:snapToGrid w:val="0"/>
          <w:lang w:val="en-US"/>
        </w:rPr>
        <w:t>|</w:t>
      </w:r>
    </w:p>
    <w:p w14:paraId="08EC1401" w14:textId="77777777" w:rsidR="0006022C" w:rsidRDefault="0006022C" w:rsidP="0006022C">
      <w:pPr>
        <w:pStyle w:val="PL"/>
        <w:rPr>
          <w:rFonts w:cs="Courier New"/>
          <w:snapToGrid w:val="0"/>
        </w:rPr>
      </w:pPr>
      <w:r w:rsidRPr="00040CE6">
        <w:rPr>
          <w:rFonts w:cs="Courier New"/>
          <w:snapToGrid w:val="0"/>
          <w:lang w:val="en-US"/>
        </w:rPr>
        <w:tab/>
      </w:r>
      <w:r w:rsidRPr="006F1034">
        <w:rPr>
          <w:rFonts w:cs="Courier New"/>
          <w:snapToGrid w:val="0"/>
        </w:rPr>
        <w:t>{ID id-</w:t>
      </w:r>
      <w:bookmarkEnd w:id="1214"/>
      <w:r>
        <w:rPr>
          <w:snapToGrid w:val="0"/>
        </w:rPr>
        <w:t>QosMonitoringReportingFrequency</w:t>
      </w:r>
      <w:bookmarkStart w:id="1215" w:name="MCCQCTEMPBM_00000205"/>
      <w:r w:rsidRPr="006F1034">
        <w:rPr>
          <w:rFonts w:cs="Courier New"/>
          <w:snapToGrid w:val="0"/>
        </w:rPr>
        <w:tab/>
        <w:t>CRITICALITY ignore</w:t>
      </w:r>
      <w:r w:rsidRPr="006F1034">
        <w:rPr>
          <w:rFonts w:cs="Courier New"/>
          <w:snapToGrid w:val="0"/>
        </w:rPr>
        <w:tab/>
        <w:t xml:space="preserve">EXTENSION </w:t>
      </w:r>
      <w:bookmarkEnd w:id="1215"/>
      <w:r>
        <w:rPr>
          <w:snapToGrid w:val="0"/>
        </w:rPr>
        <w:t>QosMonitoringReportingFrequency</w:t>
      </w:r>
      <w:bookmarkStart w:id="1216" w:name="MCCQCTEMPBM_00000206"/>
      <w:r w:rsidRPr="006F1034">
        <w:rPr>
          <w:rFonts w:cs="Courier New"/>
          <w:snapToGrid w:val="0"/>
        </w:rPr>
        <w:tab/>
        <w:t>PRESENCE optional}</w:t>
      </w:r>
      <w:r>
        <w:rPr>
          <w:rFonts w:cs="Courier New"/>
          <w:snapToGrid w:val="0"/>
        </w:rPr>
        <w:t>|</w:t>
      </w:r>
    </w:p>
    <w:p w14:paraId="63C82B19" w14:textId="77777777" w:rsidR="0006022C" w:rsidRPr="00AB26E3" w:rsidRDefault="0006022C" w:rsidP="0006022C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{ID id-PDUsetQoSParameters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</w:t>
      </w:r>
      <w:r>
        <w:rPr>
          <w:rFonts w:cs="Courier New"/>
          <w:snapToGrid w:val="0"/>
        </w:rPr>
        <w:tab/>
        <w:t>ignore</w:t>
      </w:r>
      <w:r>
        <w:rPr>
          <w:rFonts w:cs="Courier New"/>
          <w:snapToGrid w:val="0"/>
        </w:rPr>
        <w:tab/>
        <w:t>EXTENSION PDUsetQoSParameters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optional}</w:t>
      </w:r>
      <w:bookmarkEnd w:id="1216"/>
      <w:r w:rsidRPr="00AB26E3">
        <w:rPr>
          <w:snapToGrid w:val="0"/>
        </w:rPr>
        <w:t>,</w:t>
      </w:r>
    </w:p>
    <w:p w14:paraId="112A5BE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AB26E3"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2113EC5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5E3CB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E4B1489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215FBB7D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BC7BD7">
        <w:rPr>
          <w:noProof w:val="0"/>
          <w:snapToGrid w:val="0"/>
        </w:rPr>
        <w:t>QosMonitoringRequest</w:t>
      </w:r>
      <w:proofErr w:type="spellEnd"/>
      <w:r w:rsidRPr="00BC7BD7">
        <w:rPr>
          <w:noProof w:val="0"/>
          <w:snapToGrid w:val="0"/>
        </w:rPr>
        <w:t xml:space="preserve"> ::=</w:t>
      </w:r>
      <w:proofErr w:type="gramEnd"/>
      <w:r w:rsidRPr="00BC7BD7">
        <w:rPr>
          <w:noProof w:val="0"/>
          <w:snapToGrid w:val="0"/>
        </w:rPr>
        <w:t xml:space="preserve"> ENUMERATED {</w:t>
      </w:r>
      <w:proofErr w:type="spellStart"/>
      <w:r w:rsidRPr="00BC7BD7">
        <w:rPr>
          <w:noProof w:val="0"/>
          <w:snapToGrid w:val="0"/>
        </w:rPr>
        <w:t>ul</w:t>
      </w:r>
      <w:proofErr w:type="spellEnd"/>
      <w:r w:rsidRPr="00BC7BD7">
        <w:rPr>
          <w:noProof w:val="0"/>
          <w:snapToGrid w:val="0"/>
        </w:rPr>
        <w:t>, dl, both</w:t>
      </w:r>
      <w:r>
        <w:rPr>
          <w:noProof w:val="0"/>
          <w:snapToGrid w:val="0"/>
        </w:rPr>
        <w:t>, ...</w:t>
      </w:r>
      <w:r>
        <w:rPr>
          <w:snapToGrid w:val="0"/>
          <w:lang w:eastAsia="en-GB"/>
        </w:rPr>
        <w:t xml:space="preserve">, </w:t>
      </w:r>
      <w:r>
        <w:rPr>
          <w:rFonts w:eastAsia="SimSun" w:hint="eastAsia"/>
          <w:snapToGrid w:val="0"/>
          <w:lang w:val="en-US" w:eastAsia="zh-CN"/>
        </w:rPr>
        <w:t>stop</w:t>
      </w:r>
      <w:r w:rsidRPr="00BC7BD7">
        <w:rPr>
          <w:noProof w:val="0"/>
          <w:snapToGrid w:val="0"/>
        </w:rPr>
        <w:t>}</w:t>
      </w:r>
    </w:p>
    <w:p w14:paraId="70A87DA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AE9684E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 xml:space="preserve">QosMonitoringReportingFrequency ::= </w:t>
      </w:r>
      <w:r w:rsidRPr="00390657">
        <w:rPr>
          <w:snapToGrid w:val="0"/>
        </w:rPr>
        <w:t>INTEGER (</w:t>
      </w:r>
      <w:r>
        <w:rPr>
          <w:snapToGrid w:val="0"/>
        </w:rPr>
        <w:t>1</w:t>
      </w:r>
      <w:r w:rsidRPr="00390657">
        <w:rPr>
          <w:snapToGrid w:val="0"/>
        </w:rPr>
        <w:t>..1</w:t>
      </w:r>
      <w:r>
        <w:rPr>
          <w:snapToGrid w:val="0"/>
        </w:rPr>
        <w:t>8</w:t>
      </w:r>
      <w:r w:rsidRPr="00390657">
        <w:rPr>
          <w:snapToGrid w:val="0"/>
        </w:rPr>
        <w:t>00</w:t>
      </w:r>
      <w:bookmarkStart w:id="1217" w:name="MCCQCTEMPBM_00000207"/>
      <w:r w:rsidRPr="006F1034">
        <w:rPr>
          <w:rFonts w:cs="Courier New"/>
          <w:snapToGrid w:val="0"/>
        </w:rPr>
        <w:t>, ...</w:t>
      </w:r>
      <w:bookmarkEnd w:id="1217"/>
      <w:r w:rsidRPr="00390657">
        <w:rPr>
          <w:snapToGrid w:val="0"/>
        </w:rPr>
        <w:t>)</w:t>
      </w:r>
    </w:p>
    <w:p w14:paraId="37533CE5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F53FEC0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>QoSFlowList ::= SEQUENCE (SIZE(1..maxnoofQosFlows)) OF QosFlowIdentifier</w:t>
      </w:r>
    </w:p>
    <w:p w14:paraId="2460D242" w14:textId="77777777" w:rsidR="0006022C" w:rsidRPr="001F5312" w:rsidRDefault="0006022C" w:rsidP="0006022C">
      <w:pPr>
        <w:pStyle w:val="PL"/>
        <w:rPr>
          <w:snapToGrid w:val="0"/>
        </w:rPr>
      </w:pPr>
    </w:p>
    <w:p w14:paraId="316F04E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QosFlowListWithCause ::= SEQUENCE (SIZE(1..maxnoofQosFlows)) OF QosFlowWithCauseItem</w:t>
      </w:r>
    </w:p>
    <w:p w14:paraId="0B1B93A5" w14:textId="77777777" w:rsidR="0006022C" w:rsidRPr="001D2E49" w:rsidRDefault="0006022C" w:rsidP="0006022C">
      <w:pPr>
        <w:pStyle w:val="PL"/>
        <w:rPr>
          <w:snapToGrid w:val="0"/>
        </w:rPr>
      </w:pPr>
    </w:p>
    <w:p w14:paraId="3BFBDB3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QosFlowWithCauseItem ::= SEQUENCE {</w:t>
      </w:r>
    </w:p>
    <w:p w14:paraId="481672C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203DF7F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</w:t>
      </w:r>
      <w:proofErr w:type="spellEnd"/>
      <w:r w:rsidRPr="001D2E49">
        <w:rPr>
          <w:noProof w:val="0"/>
          <w:snapToGrid w:val="0"/>
        </w:rPr>
        <w:t>,</w:t>
      </w:r>
    </w:p>
    <w:p w14:paraId="045D7C25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040CE6">
        <w:rPr>
          <w:snapToGrid w:val="0"/>
          <w:lang w:val="fr-FR"/>
        </w:rPr>
        <w:t>iE-Extensions</w:t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  <w:t>ProtocolExtensionContainer { {QosFlowWithCauseItem-ExtIEs} } OPTIONAL,</w:t>
      </w:r>
    </w:p>
    <w:p w14:paraId="117055A3" w14:textId="77777777" w:rsidR="0006022C" w:rsidRPr="001D2E49" w:rsidRDefault="0006022C" w:rsidP="0006022C">
      <w:pPr>
        <w:pStyle w:val="PL"/>
        <w:rPr>
          <w:snapToGrid w:val="0"/>
        </w:rPr>
      </w:pPr>
      <w:r w:rsidRPr="00040CE6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1D91F88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3F904C1" w14:textId="77777777" w:rsidR="0006022C" w:rsidRPr="001D2E49" w:rsidRDefault="0006022C" w:rsidP="0006022C">
      <w:pPr>
        <w:pStyle w:val="PL"/>
        <w:rPr>
          <w:snapToGrid w:val="0"/>
        </w:rPr>
      </w:pPr>
    </w:p>
    <w:p w14:paraId="0338173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QosFlowWithCauseItem-ExtIEs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9DE535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2F443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57B64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8F8E7F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QosFlowModifyConfirmList ::= SEQUENCE (SIZE(1..maxnoofQosFlows)) OF QosFlowModifyConfirmItem</w:t>
      </w:r>
    </w:p>
    <w:p w14:paraId="7FE88F3D" w14:textId="77777777" w:rsidR="0006022C" w:rsidRPr="001D2E49" w:rsidRDefault="0006022C" w:rsidP="0006022C">
      <w:pPr>
        <w:pStyle w:val="PL"/>
        <w:rPr>
          <w:snapToGrid w:val="0"/>
        </w:rPr>
      </w:pPr>
    </w:p>
    <w:p w14:paraId="17CC13E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QosFlowModifyConfirmItem ::= SEQUENCE {</w:t>
      </w:r>
    </w:p>
    <w:p w14:paraId="0B24E27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211166CC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040CE6">
        <w:rPr>
          <w:snapToGrid w:val="0"/>
          <w:lang w:val="fr-FR"/>
        </w:rPr>
        <w:t>iE-Extensions</w:t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  <w:t>ProtocolExtensionContainer { {QosFlowModifyConfirmItem-ExtIEs} }</w:t>
      </w:r>
      <w:r w:rsidRPr="00040CE6">
        <w:rPr>
          <w:snapToGrid w:val="0"/>
          <w:lang w:val="fr-FR"/>
        </w:rPr>
        <w:tab/>
        <w:t>OPTIONAL,</w:t>
      </w:r>
    </w:p>
    <w:p w14:paraId="33A158FB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040CE6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>...</w:t>
      </w:r>
    </w:p>
    <w:p w14:paraId="4FDF69DA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>}</w:t>
      </w:r>
    </w:p>
    <w:p w14:paraId="48ECB3C6" w14:textId="77777777" w:rsidR="0006022C" w:rsidRPr="00EA02A4" w:rsidRDefault="0006022C" w:rsidP="0006022C">
      <w:pPr>
        <w:pStyle w:val="PL"/>
        <w:rPr>
          <w:snapToGrid w:val="0"/>
          <w:lang w:val="fr-FR"/>
        </w:rPr>
      </w:pPr>
    </w:p>
    <w:p w14:paraId="3BB99C21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>QosFlowModifyConfirmItem-ExtIEs NGAP-PROTOCOL-EXTENSION ::= {</w:t>
      </w:r>
    </w:p>
    <w:p w14:paraId="5AA778BA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ab/>
        <w:t>...</w:t>
      </w:r>
    </w:p>
    <w:p w14:paraId="65CF5022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>}</w:t>
      </w:r>
    </w:p>
    <w:p w14:paraId="5D421D03" w14:textId="77777777" w:rsidR="0006022C" w:rsidRPr="00EA02A4" w:rsidRDefault="0006022C" w:rsidP="0006022C">
      <w:pPr>
        <w:pStyle w:val="PL"/>
        <w:rPr>
          <w:snapToGrid w:val="0"/>
          <w:lang w:val="fr-FR"/>
        </w:rPr>
      </w:pPr>
    </w:p>
    <w:p w14:paraId="4C5FF52C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>QosFlowNotifyList ::= SEQUENCE (SIZE(1..maxnoofQosFlows)) OF QosFlowNotifyItem</w:t>
      </w:r>
    </w:p>
    <w:p w14:paraId="184D8735" w14:textId="77777777" w:rsidR="0006022C" w:rsidRPr="00EA02A4" w:rsidRDefault="0006022C" w:rsidP="0006022C">
      <w:pPr>
        <w:pStyle w:val="PL"/>
        <w:rPr>
          <w:snapToGrid w:val="0"/>
          <w:lang w:val="fr-FR"/>
        </w:rPr>
      </w:pPr>
    </w:p>
    <w:p w14:paraId="7148B72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QosFlowNotifyItem ::= SEQUENCE {</w:t>
      </w:r>
    </w:p>
    <w:p w14:paraId="0DA6FDC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5A6388F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notificationCause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NotificationCause,</w:t>
      </w:r>
    </w:p>
    <w:p w14:paraId="3789A633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040CE6">
        <w:rPr>
          <w:snapToGrid w:val="0"/>
          <w:lang w:val="fr-FR"/>
        </w:rPr>
        <w:t>iE-Extensions</w:t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  <w:t>ProtocolExtensionContainer { {QosFlowNotifyItem-ExtIEs} }</w:t>
      </w:r>
      <w:r w:rsidRPr="00040CE6">
        <w:rPr>
          <w:snapToGrid w:val="0"/>
          <w:lang w:val="fr-FR"/>
        </w:rPr>
        <w:tab/>
        <w:t>OPTIONAL,</w:t>
      </w:r>
    </w:p>
    <w:p w14:paraId="36B9B6CA" w14:textId="77777777" w:rsidR="0006022C" w:rsidRPr="001D2E49" w:rsidRDefault="0006022C" w:rsidP="0006022C">
      <w:pPr>
        <w:pStyle w:val="PL"/>
        <w:rPr>
          <w:snapToGrid w:val="0"/>
        </w:rPr>
      </w:pPr>
      <w:r w:rsidRPr="00040CE6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0DA6291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A82482B" w14:textId="77777777" w:rsidR="0006022C" w:rsidRPr="001D2E49" w:rsidRDefault="0006022C" w:rsidP="0006022C">
      <w:pPr>
        <w:pStyle w:val="PL"/>
        <w:rPr>
          <w:snapToGrid w:val="0"/>
        </w:rPr>
      </w:pPr>
    </w:p>
    <w:p w14:paraId="33176F0A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QosFlowNotifyItem-ExtIEs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50BAF2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0488">
        <w:rPr>
          <w:snapToGrid w:val="0"/>
        </w:rPr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AlternativeQoSParaSetNotifyIndex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|</w:t>
      </w:r>
    </w:p>
    <w:p w14:paraId="4C4BEAF9" w14:textId="77777777" w:rsidR="0006022C" w:rsidRPr="00091468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id-TSCTrafficCharacteristicsFeedback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TSCTrafficCharacteristicsFeedback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178230F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9C6943" w14:textId="77777777" w:rsidR="0006022C" w:rsidRPr="00B574A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7F15C5" w14:textId="77777777" w:rsidR="0006022C" w:rsidRPr="001D2E49" w:rsidRDefault="0006022C" w:rsidP="0006022C">
      <w:pPr>
        <w:pStyle w:val="PL"/>
        <w:rPr>
          <w:snapToGrid w:val="0"/>
        </w:rPr>
      </w:pP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1D2E49">
        <w:rPr>
          <w:snapToGrid w:val="0"/>
        </w:rPr>
        <w:t xml:space="preserve"> ::= SEQUENCE (SIZE(1..maxnoofQosFlows)) OF QosFlow</w:t>
      </w:r>
      <w:r>
        <w:rPr>
          <w:snapToGrid w:val="0"/>
        </w:rPr>
        <w:t>Parameters</w:t>
      </w:r>
      <w:r w:rsidRPr="001D2E49">
        <w:rPr>
          <w:snapToGrid w:val="0"/>
        </w:rPr>
        <w:t>Item</w:t>
      </w:r>
    </w:p>
    <w:p w14:paraId="5D72E5BB" w14:textId="77777777" w:rsidR="0006022C" w:rsidRPr="003F5CC1" w:rsidRDefault="0006022C" w:rsidP="0006022C">
      <w:pPr>
        <w:pStyle w:val="PL"/>
        <w:rPr>
          <w:snapToGrid w:val="0"/>
        </w:rPr>
      </w:pPr>
    </w:p>
    <w:p w14:paraId="1BE4157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</w:t>
      </w:r>
      <w:r>
        <w:rPr>
          <w:snapToGrid w:val="0"/>
        </w:rPr>
        <w:t>Parameters</w:t>
      </w:r>
      <w:r w:rsidRPr="001D2E49">
        <w:rPr>
          <w:snapToGrid w:val="0"/>
        </w:rPr>
        <w:t>Item ::= SEQUENCE {</w:t>
      </w:r>
    </w:p>
    <w:p w14:paraId="1819657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2155F57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snapToGrid w:val="0"/>
        </w:rPr>
        <w:t>alternativeQoSParaSetList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snapToGrid w:val="0"/>
        </w:rPr>
        <w:t>AlternativeQoSParaSetList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  <w:r>
        <w:rPr>
          <w:noProof w:val="0"/>
          <w:snapToGrid w:val="0"/>
        </w:rPr>
        <w:tab/>
      </w:r>
    </w:p>
    <w:p w14:paraId="79B5FC3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559AAA9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98F5B9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BB8950D" w14:textId="77777777" w:rsidR="0006022C" w:rsidRPr="001D2E49" w:rsidRDefault="0006022C" w:rsidP="0006022C">
      <w:pPr>
        <w:pStyle w:val="PL"/>
        <w:rPr>
          <w:snapToGrid w:val="0"/>
        </w:rPr>
      </w:pPr>
    </w:p>
    <w:p w14:paraId="733B099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AEB8EB1" w14:textId="77777777" w:rsidR="0006022C" w:rsidRPr="007B21E0" w:rsidRDefault="0006022C" w:rsidP="0006022C">
      <w:pPr>
        <w:pStyle w:val="PL"/>
        <w:rPr>
          <w:snapToGrid w:val="0"/>
          <w:lang w:eastAsia="en-GB"/>
        </w:rPr>
      </w:pPr>
      <w:r w:rsidRPr="001D2E49"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{ ID id-</w:t>
      </w:r>
      <w:r>
        <w:rPr>
          <w:snapToGrid w:val="0"/>
          <w:lang w:eastAsia="en-GB"/>
        </w:rPr>
        <w:t>C</w:t>
      </w:r>
      <w:r w:rsidRPr="007F2E5A">
        <w:rPr>
          <w:snapToGrid w:val="0"/>
          <w:lang w:eastAsia="en-GB"/>
        </w:rPr>
        <w:t>NPacketDelayBudgetDL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1516DE">
        <w:rPr>
          <w:snapToGrid w:val="0"/>
          <w:lang w:eastAsia="en-GB"/>
        </w:rPr>
        <w:t>ExtendedPacketDelayBudget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PRESENCE optional</w:t>
      </w:r>
      <w:r w:rsidRPr="007B21E0">
        <w:rPr>
          <w:snapToGrid w:val="0"/>
          <w:lang w:eastAsia="en-GB"/>
        </w:rPr>
        <w:tab/>
        <w:t>}|</w:t>
      </w:r>
    </w:p>
    <w:p w14:paraId="79CDF5FD" w14:textId="77777777" w:rsidR="0006022C" w:rsidRPr="007B21E0" w:rsidRDefault="0006022C" w:rsidP="0006022C">
      <w:pPr>
        <w:pStyle w:val="PL"/>
        <w:rPr>
          <w:snapToGrid w:val="0"/>
          <w:lang w:eastAsia="en-GB"/>
        </w:rPr>
      </w:pPr>
      <w:r w:rsidRPr="007B21E0">
        <w:rPr>
          <w:snapToGrid w:val="0"/>
          <w:lang w:eastAsia="en-GB"/>
        </w:rPr>
        <w:tab/>
        <w:t>{ ID id-</w:t>
      </w:r>
      <w:r>
        <w:rPr>
          <w:snapToGrid w:val="0"/>
          <w:lang w:eastAsia="en-GB"/>
        </w:rPr>
        <w:t>C</w:t>
      </w:r>
      <w:r w:rsidRPr="007B737A">
        <w:rPr>
          <w:snapToGrid w:val="0"/>
          <w:lang w:eastAsia="en-GB"/>
        </w:rPr>
        <w:t>NPacketDelayBudgetUL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5433AD">
        <w:rPr>
          <w:snapToGrid w:val="0"/>
          <w:lang w:eastAsia="en-GB"/>
        </w:rPr>
        <w:t>ExtendedPacketDelayBudget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PRESENCE optional</w:t>
      </w:r>
      <w:r w:rsidRPr="007B21E0">
        <w:rPr>
          <w:snapToGrid w:val="0"/>
          <w:lang w:eastAsia="en-GB"/>
        </w:rPr>
        <w:tab/>
        <w:t>}|</w:t>
      </w:r>
    </w:p>
    <w:p w14:paraId="6D62D502" w14:textId="77777777" w:rsidR="0006022C" w:rsidRDefault="0006022C" w:rsidP="0006022C">
      <w:pPr>
        <w:pStyle w:val="PL"/>
        <w:rPr>
          <w:noProof w:val="0"/>
          <w:snapToGrid w:val="0"/>
        </w:rPr>
      </w:pPr>
      <w:r w:rsidRPr="007B21E0">
        <w:rPr>
          <w:snapToGrid w:val="0"/>
          <w:lang w:eastAsia="en-GB"/>
        </w:rPr>
        <w:tab/>
        <w:t>{ ID id-</w:t>
      </w:r>
      <w:r w:rsidRPr="003F3788">
        <w:rPr>
          <w:snapToGrid w:val="0"/>
          <w:lang w:eastAsia="en-GB"/>
        </w:rPr>
        <w:t>BurstArrivalTimeDownlink</w:t>
      </w:r>
      <w:r w:rsidRPr="007B21E0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933BAB">
        <w:rPr>
          <w:snapToGrid w:val="0"/>
          <w:lang w:eastAsia="en-GB"/>
        </w:rPr>
        <w:t>BurstArrivalTime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>PRESENCE optional</w:t>
      </w:r>
      <w:r w:rsidRPr="007B21E0">
        <w:rPr>
          <w:snapToGrid w:val="0"/>
          <w:lang w:eastAsia="en-GB"/>
        </w:rPr>
        <w:tab/>
        <w:t>}</w:t>
      </w:r>
      <w:r>
        <w:rPr>
          <w:snapToGrid w:val="0"/>
          <w:lang w:eastAsia="en-GB"/>
        </w:rPr>
        <w:t>,</w:t>
      </w:r>
    </w:p>
    <w:p w14:paraId="03928F5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289289F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C3EF39" w14:textId="77777777" w:rsidR="0006022C" w:rsidRPr="001D2E49" w:rsidRDefault="0006022C" w:rsidP="0006022C">
      <w:pPr>
        <w:pStyle w:val="PL"/>
        <w:rPr>
          <w:snapToGrid w:val="0"/>
        </w:rPr>
      </w:pPr>
    </w:p>
    <w:p w14:paraId="2FBD286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QosFlowPerTNLInformation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6C421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2D4BF7E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associatedQosFlowList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AssociatedQosFlowList</w:t>
      </w:r>
      <w:proofErr w:type="spellEnd"/>
      <w:r w:rsidRPr="001D2E49">
        <w:rPr>
          <w:noProof w:val="0"/>
          <w:snapToGrid w:val="0"/>
        </w:rPr>
        <w:t>,</w:t>
      </w:r>
    </w:p>
    <w:p w14:paraId="5671686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iE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 </w:t>
      </w:r>
      <w:proofErr w:type="spellStart"/>
      <w:r w:rsidRPr="00402ED9">
        <w:rPr>
          <w:noProof w:val="0"/>
          <w:snapToGrid w:val="0"/>
          <w:lang w:val="fr-FR"/>
        </w:rPr>
        <w:t>QosFlowPerTNLInformation-ExtIEs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57BE0B75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>...</w:t>
      </w:r>
    </w:p>
    <w:p w14:paraId="30CA6684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5FCB95B7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203B7D6D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0B23C9">
        <w:rPr>
          <w:noProof w:val="0"/>
          <w:snapToGrid w:val="0"/>
          <w:lang w:val="fr-FR"/>
        </w:rPr>
        <w:t>QosFlowPerTNLInformation-ExtIEs</w:t>
      </w:r>
      <w:proofErr w:type="spellEnd"/>
      <w:r w:rsidRPr="000B23C9">
        <w:rPr>
          <w:noProof w:val="0"/>
          <w:snapToGrid w:val="0"/>
          <w:lang w:val="fr-FR"/>
        </w:rPr>
        <w:t xml:space="preserve"> NGAP-PROTOCOL-</w:t>
      </w:r>
      <w:proofErr w:type="gramStart"/>
      <w:r w:rsidRPr="000B23C9">
        <w:rPr>
          <w:noProof w:val="0"/>
          <w:snapToGrid w:val="0"/>
          <w:lang w:val="fr-FR"/>
        </w:rPr>
        <w:t>EXTENSION ::</w:t>
      </w:r>
      <w:proofErr w:type="gramEnd"/>
      <w:r w:rsidRPr="000B23C9">
        <w:rPr>
          <w:noProof w:val="0"/>
          <w:snapToGrid w:val="0"/>
          <w:lang w:val="fr-FR"/>
        </w:rPr>
        <w:t>= {</w:t>
      </w:r>
    </w:p>
    <w:p w14:paraId="25478050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  <w:t>...</w:t>
      </w:r>
    </w:p>
    <w:p w14:paraId="43123C01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2D94BC05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3DFDD47F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QosFlowPerTNLInformationList ::= SEQUENCE (SIZE(1..maxnoofMultiConnectivityMinusOne)) OF QosFlowPerTNLInformationItem</w:t>
      </w:r>
    </w:p>
    <w:p w14:paraId="4DCDED51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70162CD1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QosFlowPerTNLInformationItem ::= SEQUENCE {</w:t>
      </w:r>
    </w:p>
    <w:p w14:paraId="1DC23973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qosFlowPerTNLInformation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QosFlowPerTNLInformation,</w:t>
      </w:r>
    </w:p>
    <w:p w14:paraId="3F22BD6E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iE-Extensions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ProtocolExtensionContainer { { QosFlowPerTNLInformationItem-ExtIEs} }</w:t>
      </w:r>
      <w:r w:rsidRPr="000B23C9">
        <w:rPr>
          <w:snapToGrid w:val="0"/>
          <w:lang w:val="fr-FR"/>
        </w:rPr>
        <w:tab/>
        <w:t>OPTIONAL,</w:t>
      </w:r>
    </w:p>
    <w:p w14:paraId="32C9F7D5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...</w:t>
      </w:r>
    </w:p>
    <w:p w14:paraId="09357C2D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}</w:t>
      </w:r>
    </w:p>
    <w:p w14:paraId="63E97CFF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0F6D3AC0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QosFlowPerTNLInformationItem-ExtIEs NGAP-PROTOCOL-EXTENSION ::= {</w:t>
      </w:r>
    </w:p>
    <w:p w14:paraId="6C7391BE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...</w:t>
      </w:r>
    </w:p>
    <w:p w14:paraId="28AB167E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}</w:t>
      </w:r>
    </w:p>
    <w:p w14:paraId="468AABFA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50F4653E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QosFlowSetupRequestList ::= SEQUENCE (SIZE(1..maxnoofQosFlows)) OF QosFlowSetupRequestItem</w:t>
      </w:r>
    </w:p>
    <w:p w14:paraId="4ADCEA0B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180B7EC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QosFlowSetupRequestItem ::= SEQUENCE {</w:t>
      </w:r>
    </w:p>
    <w:p w14:paraId="0C0AE5B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191B866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qosFlowLevelQosParameters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QosFlowLevelQosParameters,</w:t>
      </w:r>
    </w:p>
    <w:p w14:paraId="4FFF1C7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E-RAB-ID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8F3EA49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iE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QosFlowSetupRequestItem-ExtIEs</w:t>
      </w:r>
      <w:proofErr w:type="spellEnd"/>
      <w:r w:rsidRPr="00402ED9">
        <w:rPr>
          <w:noProof w:val="0"/>
          <w:snapToGrid w:val="0"/>
          <w:lang w:val="fr-FR"/>
        </w:rPr>
        <w:t>} } OPTIONAL,</w:t>
      </w:r>
    </w:p>
    <w:p w14:paraId="106F98F6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244BCFD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B702C1E" w14:textId="77777777" w:rsidR="0006022C" w:rsidRPr="001D2E49" w:rsidRDefault="0006022C" w:rsidP="0006022C">
      <w:pPr>
        <w:pStyle w:val="PL"/>
        <w:rPr>
          <w:snapToGrid w:val="0"/>
        </w:rPr>
      </w:pPr>
    </w:p>
    <w:p w14:paraId="69592E4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QosFlowSetupRequestItem-ExtIEs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D520AA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proofErr w:type="gramStart"/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proofErr w:type="gramEnd"/>
      <w:r>
        <w:rPr>
          <w:noProof w:val="0"/>
          <w:snapToGrid w:val="0"/>
        </w:rPr>
        <w:t>|</w:t>
      </w:r>
    </w:p>
    <w:p w14:paraId="6F706C5B" w14:textId="77777777" w:rsidR="0006022C" w:rsidRPr="00D063F1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{ID 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proofErr w:type="gramStart"/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bookmarkStart w:id="1218" w:name="_Hlk148705395"/>
      <w:proofErr w:type="gramEnd"/>
      <w:r w:rsidRPr="00D063F1">
        <w:rPr>
          <w:snapToGrid w:val="0"/>
        </w:rPr>
        <w:t>|</w:t>
      </w:r>
    </w:p>
    <w:bookmarkEnd w:id="1218"/>
    <w:p w14:paraId="46F9D346" w14:textId="77777777" w:rsidR="0006022C" w:rsidRDefault="0006022C" w:rsidP="0006022C">
      <w:pPr>
        <w:pStyle w:val="PL"/>
        <w:rPr>
          <w:noProof w:val="0"/>
          <w:snapToGrid w:val="0"/>
        </w:rPr>
      </w:pPr>
      <w:r w:rsidRPr="00D063F1">
        <w:rPr>
          <w:snapToGrid w:val="0"/>
        </w:rPr>
        <w:tab/>
        <w:t>{ID id-</w:t>
      </w:r>
      <w:r>
        <w:rPr>
          <w:snapToGrid w:val="0"/>
        </w:rPr>
        <w:t>ECNMarkingorCongestionInformationReportingRequest</w:t>
      </w:r>
      <w:r w:rsidRPr="00D063F1">
        <w:rPr>
          <w:snapToGrid w:val="0"/>
        </w:rPr>
        <w:tab/>
        <w:t>CRITICALITY ignore</w:t>
      </w:r>
      <w:r w:rsidRPr="00D063F1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ECNMarkingorCongestionInformationReportingRequest</w:t>
      </w:r>
      <w:r w:rsidRPr="00D063F1">
        <w:rPr>
          <w:snapToGrid w:val="0"/>
        </w:rPr>
        <w:tab/>
      </w:r>
      <w:r w:rsidRPr="00D063F1">
        <w:rPr>
          <w:snapToGrid w:val="0"/>
        </w:rPr>
        <w:tab/>
        <w:t>PRESENCE optional }</w:t>
      </w:r>
      <w:r w:rsidRPr="001D2E49">
        <w:rPr>
          <w:noProof w:val="0"/>
          <w:snapToGrid w:val="0"/>
        </w:rPr>
        <w:t>,</w:t>
      </w:r>
    </w:p>
    <w:p w14:paraId="792AF3C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D700D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48398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BD2FE6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QosFlowList</w:t>
      </w:r>
      <w:r w:rsidRPr="001D2E49">
        <w:rPr>
          <w:snapToGrid w:val="0"/>
          <w:lang w:val="en-US"/>
        </w:rPr>
        <w:t>WithDataForwarding</w:t>
      </w:r>
      <w:r w:rsidRPr="001D2E49">
        <w:rPr>
          <w:snapToGrid w:val="0"/>
        </w:rPr>
        <w:t xml:space="preserve"> ::= SEQUENCE (SIZE(1..maxnoofQosFlows)) OF QosFlowItem</w:t>
      </w:r>
      <w:r w:rsidRPr="001D2E49">
        <w:rPr>
          <w:snapToGrid w:val="0"/>
          <w:lang w:val="en-US"/>
        </w:rPr>
        <w:t>WithDataForwarding</w:t>
      </w:r>
    </w:p>
    <w:p w14:paraId="78759418" w14:textId="77777777" w:rsidR="0006022C" w:rsidRPr="001D2E49" w:rsidRDefault="0006022C" w:rsidP="0006022C">
      <w:pPr>
        <w:pStyle w:val="PL"/>
        <w:rPr>
          <w:snapToGrid w:val="0"/>
        </w:rPr>
      </w:pPr>
    </w:p>
    <w:p w14:paraId="51BF5A2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QosFlowItemWithDataForwarding ::= SEQUENCE {</w:t>
      </w:r>
    </w:p>
    <w:p w14:paraId="34F2405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4C9B2FF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dataForwardingAccepted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DataForwardingAccepted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788BA87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0CB9F2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EA44EB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06B9B64" w14:textId="77777777" w:rsidR="0006022C" w:rsidRPr="001D2E49" w:rsidRDefault="0006022C" w:rsidP="0006022C">
      <w:pPr>
        <w:pStyle w:val="PL"/>
        <w:rPr>
          <w:snapToGrid w:val="0"/>
        </w:rPr>
      </w:pPr>
    </w:p>
    <w:p w14:paraId="7B3522EA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089782C" w14:textId="77777777" w:rsidR="0006022C" w:rsidRPr="00091468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74D411E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C0275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B2B6E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71EDA5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QosFlowToBeForwardedList ::= SEQUENCE (SIZE(1..maxnoofQosFlows)) OF QosFlowToBeForwardedItem</w:t>
      </w:r>
    </w:p>
    <w:p w14:paraId="65ABE897" w14:textId="77777777" w:rsidR="0006022C" w:rsidRPr="001D2E49" w:rsidRDefault="0006022C" w:rsidP="0006022C">
      <w:pPr>
        <w:pStyle w:val="PL"/>
        <w:rPr>
          <w:snapToGrid w:val="0"/>
        </w:rPr>
      </w:pPr>
    </w:p>
    <w:p w14:paraId="0F06DBA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QosFlowToBeForwardedItem ::= SEQUENCE {</w:t>
      </w:r>
    </w:p>
    <w:p w14:paraId="15252D4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4E46923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QosFlowToBeForwardedItem-ExtIEs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4646C9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BA705E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199F3A3" w14:textId="77777777" w:rsidR="0006022C" w:rsidRPr="001D2E49" w:rsidRDefault="0006022C" w:rsidP="0006022C">
      <w:pPr>
        <w:pStyle w:val="PL"/>
        <w:rPr>
          <w:snapToGrid w:val="0"/>
        </w:rPr>
      </w:pPr>
    </w:p>
    <w:p w14:paraId="3A249F1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QosFlowToBeForwardedItem-ExtIEs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9F7038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5010CB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}</w:t>
      </w:r>
      <w:bookmarkStart w:id="1219" w:name="_Hlk152090872"/>
    </w:p>
    <w:p w14:paraId="0EA0E3B0" w14:textId="77777777" w:rsidR="0006022C" w:rsidRDefault="0006022C" w:rsidP="0006022C">
      <w:pPr>
        <w:pStyle w:val="PL"/>
        <w:rPr>
          <w:snapToGrid w:val="0"/>
        </w:rPr>
      </w:pPr>
    </w:p>
    <w:p w14:paraId="4D4B834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QoSFlowTSCList ::= SEQUENCE (SIZE(1..maxnoofQosFlows)) OF QoSFlowTSCItem</w:t>
      </w:r>
    </w:p>
    <w:p w14:paraId="64F8C277" w14:textId="77777777" w:rsidR="0006022C" w:rsidRDefault="0006022C" w:rsidP="0006022C">
      <w:pPr>
        <w:pStyle w:val="PL"/>
        <w:rPr>
          <w:snapToGrid w:val="0"/>
        </w:rPr>
      </w:pPr>
    </w:p>
    <w:p w14:paraId="3649307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QoSFlowTSCItem ::= SEQUENCE {</w:t>
      </w:r>
    </w:p>
    <w:p w14:paraId="30D5FC6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1C41092F" w14:textId="77777777" w:rsidR="0006022C" w:rsidRDefault="0006022C" w:rsidP="0006022C">
      <w:pPr>
        <w:pStyle w:val="PL"/>
        <w:rPr>
          <w:lang w:eastAsia="ja-JP"/>
        </w:rPr>
      </w:pPr>
      <w:r>
        <w:rPr>
          <w:snapToGrid w:val="0"/>
        </w:rPr>
        <w:tab/>
        <w:t>t</w:t>
      </w:r>
      <w:r>
        <w:rPr>
          <w:lang w:eastAsia="ja-JP"/>
        </w:rPr>
        <w:t>SCTrafficCharacteristicsFeedback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>T</w:t>
      </w:r>
      <w:r>
        <w:rPr>
          <w:lang w:eastAsia="ja-JP"/>
        </w:rPr>
        <w:t>SCTrafficCharacteristicsFeedback</w:t>
      </w:r>
      <w:r>
        <w:rPr>
          <w:lang w:eastAsia="ja-JP"/>
        </w:rPr>
        <w:tab/>
        <w:t>OPTIONAL,</w:t>
      </w:r>
    </w:p>
    <w:p w14:paraId="060A1D08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aNPacketDelayBudgetUL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D085DE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{QoSFlowTSCItem-ExtIEs} }</w:t>
      </w:r>
      <w:r>
        <w:rPr>
          <w:snapToGrid w:val="0"/>
        </w:rPr>
        <w:tab/>
        <w:t>OPTIONAL,</w:t>
      </w:r>
    </w:p>
    <w:p w14:paraId="55081268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1B6FA4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ACF945" w14:textId="77777777" w:rsidR="0006022C" w:rsidRDefault="0006022C" w:rsidP="0006022C">
      <w:pPr>
        <w:pStyle w:val="PL"/>
        <w:rPr>
          <w:snapToGrid w:val="0"/>
        </w:rPr>
      </w:pPr>
    </w:p>
    <w:p w14:paraId="2DE3A6B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QoSFlowTSCItem-ExtIEs NGAP-PROTOCOL-EXTENSION ::= {</w:t>
      </w:r>
    </w:p>
    <w:p w14:paraId="1180258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C2CA4D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>}</w:t>
      </w:r>
      <w:bookmarkEnd w:id="1219"/>
    </w:p>
    <w:p w14:paraId="57BC2B5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8D85A3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QoSFlowsUsageReportList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(SIZE(1..maxnoofQosFlows)) OF </w:t>
      </w:r>
      <w:proofErr w:type="spellStart"/>
      <w:r w:rsidRPr="001D2E49">
        <w:rPr>
          <w:noProof w:val="0"/>
          <w:snapToGrid w:val="0"/>
        </w:rPr>
        <w:t>QoSFlowsUsageReport</w:t>
      </w:r>
      <w:proofErr w:type="spellEnd"/>
      <w:r w:rsidRPr="001D2E49">
        <w:rPr>
          <w:noProof w:val="0"/>
          <w:snapToGrid w:val="0"/>
        </w:rPr>
        <w:t>-Item</w:t>
      </w:r>
    </w:p>
    <w:p w14:paraId="4F0AACA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78D677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QoSFlowsUsageReport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6C81FC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>,</w:t>
      </w:r>
    </w:p>
    <w:p w14:paraId="3678927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ENUMERATED {nr, </w:t>
      </w:r>
      <w:proofErr w:type="spellStart"/>
      <w:r w:rsidRPr="001D2E49">
        <w:rPr>
          <w:noProof w:val="0"/>
          <w:snapToGrid w:val="0"/>
        </w:rPr>
        <w:t>eutra</w:t>
      </w:r>
      <w:proofErr w:type="spellEnd"/>
      <w:r w:rsidRPr="001D2E49">
        <w:rPr>
          <w:noProof w:val="0"/>
          <w:snapToGrid w:val="0"/>
        </w:rPr>
        <w:t>, ...</w:t>
      </w:r>
      <w:r w:rsidRPr="00B66DA4">
        <w:rPr>
          <w:noProof w:val="0"/>
          <w:snapToGrid w:val="0"/>
        </w:rPr>
        <w:t>, nr-unlicensed, e-</w:t>
      </w:r>
      <w:proofErr w:type="spellStart"/>
      <w:r w:rsidRPr="00B66DA4">
        <w:rPr>
          <w:noProof w:val="0"/>
          <w:snapToGrid w:val="0"/>
        </w:rPr>
        <w:t>utra</w:t>
      </w:r>
      <w:proofErr w:type="spellEnd"/>
      <w:r w:rsidRPr="00B66DA4">
        <w:rPr>
          <w:noProof w:val="0"/>
          <w:snapToGrid w:val="0"/>
        </w:rPr>
        <w:t>-unlicensed</w:t>
      </w:r>
      <w:r w:rsidRPr="001D2E49">
        <w:rPr>
          <w:noProof w:val="0"/>
          <w:snapToGrid w:val="0"/>
        </w:rPr>
        <w:t>},</w:t>
      </w:r>
    </w:p>
    <w:p w14:paraId="4A98231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qoSFlowsTimedReportList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VolumeTimedReportList</w:t>
      </w:r>
      <w:proofErr w:type="spellEnd"/>
      <w:r w:rsidRPr="001D2E49">
        <w:rPr>
          <w:noProof w:val="0"/>
          <w:snapToGrid w:val="0"/>
        </w:rPr>
        <w:t>,</w:t>
      </w:r>
    </w:p>
    <w:p w14:paraId="49872237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040CE6">
        <w:rPr>
          <w:snapToGrid w:val="0"/>
          <w:lang w:val="fr-FR"/>
        </w:rPr>
        <w:t>iE-Extensions</w:t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  <w:t>ProtocolExtensionContainer { {QoSFlowsUsageReport-Item-ExtIEs} } OPTIONAL,</w:t>
      </w:r>
    </w:p>
    <w:p w14:paraId="6038714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040CE6">
        <w:rPr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705F37D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EF0F8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133536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QoSFlowsUsageReport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91495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B08BD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F2251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48545E9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R</w:t>
      </w:r>
      <w:bookmarkStart w:id="1220" w:name="_Hlk152090899"/>
    </w:p>
    <w:p w14:paraId="77D7C6B8" w14:textId="77777777" w:rsidR="0006022C" w:rsidRDefault="0006022C" w:rsidP="0006022C">
      <w:pPr>
        <w:pStyle w:val="PL"/>
        <w:rPr>
          <w:snapToGrid w:val="0"/>
        </w:rPr>
      </w:pPr>
    </w:p>
    <w:p w14:paraId="2BEF8133" w14:textId="77777777" w:rsidR="0006022C" w:rsidRDefault="0006022C" w:rsidP="0006022C">
      <w:pPr>
        <w:pStyle w:val="PL"/>
      </w:pPr>
      <w:r>
        <w:t>RANfeedbacktype ::= CHOICE {</w:t>
      </w:r>
    </w:p>
    <w:p w14:paraId="1E3C3ADA" w14:textId="77777777" w:rsidR="0006022C" w:rsidRDefault="0006022C" w:rsidP="0006022C">
      <w:pPr>
        <w:pStyle w:val="PL"/>
      </w:pPr>
      <w:r>
        <w:tab/>
        <w:t>proactive</w:t>
      </w:r>
      <w:r>
        <w:tab/>
      </w:r>
      <w:r>
        <w:tab/>
      </w:r>
      <w:r>
        <w:tab/>
      </w:r>
      <w:r>
        <w:tab/>
      </w:r>
      <w:r>
        <w:tab/>
        <w:t>RANfeedbacktype-proactive,</w:t>
      </w:r>
    </w:p>
    <w:p w14:paraId="07AA6EF4" w14:textId="77777777" w:rsidR="0006022C" w:rsidRDefault="0006022C" w:rsidP="0006022C">
      <w:pPr>
        <w:pStyle w:val="PL"/>
      </w:pPr>
      <w:r>
        <w:tab/>
        <w:t>reactive</w:t>
      </w:r>
      <w:r>
        <w:tab/>
      </w:r>
      <w:r>
        <w:tab/>
      </w:r>
      <w:r>
        <w:tab/>
      </w:r>
      <w:r>
        <w:tab/>
      </w:r>
      <w:r>
        <w:tab/>
        <w:t>RANfeedbacktype-reactive,</w:t>
      </w:r>
    </w:p>
    <w:p w14:paraId="306F2B22" w14:textId="77777777" w:rsidR="0006022C" w:rsidRDefault="0006022C" w:rsidP="0006022C">
      <w:pPr>
        <w:pStyle w:val="PL"/>
        <w:rPr>
          <w:snapToGrid w:val="0"/>
          <w:lang w:eastAsia="zh-CN"/>
        </w:rPr>
      </w:pPr>
      <w:r w:rsidRPr="00A40145">
        <w:rPr>
          <w:snapToGrid w:val="0"/>
          <w:lang w:eastAsia="zh-CN"/>
        </w:rPr>
        <w:tab/>
      </w:r>
      <w:r>
        <w:rPr>
          <w:snapToGrid w:val="0"/>
          <w:lang w:eastAsia="zh-CN"/>
        </w:rPr>
        <w:t>choice-extensions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>ProtocolIE-SingleContainer</w:t>
      </w:r>
      <w:r>
        <w:rPr>
          <w:snapToGrid w:val="0"/>
          <w:lang w:eastAsia="zh-CN"/>
        </w:rPr>
        <w:t xml:space="preserve"> { {</w:t>
      </w:r>
      <w:r>
        <w:t>RANfeedbacktype</w:t>
      </w:r>
      <w:r>
        <w:rPr>
          <w:snapToGrid w:val="0"/>
          <w:lang w:eastAsia="zh-CN"/>
        </w:rPr>
        <w:t>-ExtIEs} }</w:t>
      </w:r>
    </w:p>
    <w:p w14:paraId="33D67C70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6709A4C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68DC25A1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t>RANfeedbacktype</w:t>
      </w:r>
      <w:r>
        <w:rPr>
          <w:snapToGrid w:val="0"/>
          <w:lang w:eastAsia="zh-CN"/>
        </w:rPr>
        <w:t>-ExtIEs NGAP-PROTOCOL-IES ::= {</w:t>
      </w:r>
    </w:p>
    <w:p w14:paraId="609C9164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182857D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747F649" w14:textId="77777777" w:rsidR="0006022C" w:rsidRDefault="0006022C" w:rsidP="0006022C">
      <w:pPr>
        <w:pStyle w:val="PL"/>
      </w:pPr>
    </w:p>
    <w:p w14:paraId="5EC01B52" w14:textId="77777777" w:rsidR="0006022C" w:rsidRDefault="0006022C" w:rsidP="0006022C">
      <w:pPr>
        <w:pStyle w:val="PL"/>
      </w:pPr>
      <w:r>
        <w:t>RANfeedbacktype-proactive ::= SEQUENCE {</w:t>
      </w:r>
    </w:p>
    <w:p w14:paraId="0AE4F99A" w14:textId="77777777" w:rsidR="0006022C" w:rsidRDefault="0006022C" w:rsidP="0006022C">
      <w:pPr>
        <w:pStyle w:val="PL"/>
      </w:pPr>
      <w:r>
        <w:tab/>
        <w:t>burstArrivalTimeWindow</w:t>
      </w:r>
      <w:r>
        <w:tab/>
        <w:t>BurstArrivalTimeWindow,</w:t>
      </w:r>
    </w:p>
    <w:p w14:paraId="0D483023" w14:textId="77777777" w:rsidR="0006022C" w:rsidRDefault="0006022C" w:rsidP="0006022C">
      <w:pPr>
        <w:pStyle w:val="PL"/>
      </w:pPr>
      <w:r>
        <w:tab/>
        <w:t>periodicityRange</w:t>
      </w:r>
      <w:r>
        <w:tab/>
      </w:r>
      <w:r>
        <w:tab/>
        <w:t>PeriodicityRange</w:t>
      </w:r>
      <w:r>
        <w:tab/>
      </w:r>
      <w:r>
        <w:tab/>
      </w:r>
      <w:r>
        <w:tab/>
        <w:t>OPTIONAL,</w:t>
      </w:r>
    </w:p>
    <w:p w14:paraId="256B621E" w14:textId="77777777" w:rsidR="0006022C" w:rsidRDefault="0006022C" w:rsidP="0006022C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t>RANfeedbacktype-proactive</w:t>
      </w:r>
      <w:r>
        <w:rPr>
          <w:snapToGrid w:val="0"/>
          <w:lang w:eastAsia="zh-CN"/>
        </w:rPr>
        <w:t>-ExtIEs} }</w:t>
      </w:r>
      <w:r>
        <w:rPr>
          <w:snapToGrid w:val="0"/>
          <w:lang w:eastAsia="zh-CN"/>
        </w:rPr>
        <w:tab/>
        <w:t>OPTIONAL</w:t>
      </w:r>
      <w:r>
        <w:t>,</w:t>
      </w:r>
    </w:p>
    <w:p w14:paraId="239FE39B" w14:textId="77777777" w:rsidR="0006022C" w:rsidRDefault="0006022C" w:rsidP="0006022C">
      <w:pPr>
        <w:pStyle w:val="PL"/>
      </w:pPr>
      <w:r>
        <w:tab/>
        <w:t>...</w:t>
      </w:r>
    </w:p>
    <w:p w14:paraId="47EB6875" w14:textId="77777777" w:rsidR="0006022C" w:rsidRDefault="0006022C" w:rsidP="0006022C">
      <w:pPr>
        <w:pStyle w:val="PL"/>
      </w:pPr>
      <w:r>
        <w:t>}</w:t>
      </w:r>
    </w:p>
    <w:p w14:paraId="2D131E5B" w14:textId="77777777" w:rsidR="0006022C" w:rsidRDefault="0006022C" w:rsidP="0006022C">
      <w:pPr>
        <w:pStyle w:val="PL"/>
      </w:pPr>
    </w:p>
    <w:p w14:paraId="51805855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t>RANfeedbacktype-proactive</w:t>
      </w:r>
      <w:r>
        <w:rPr>
          <w:snapToGrid w:val="0"/>
          <w:lang w:eastAsia="zh-CN"/>
        </w:rPr>
        <w:t>-ExtIEs NGAP-PROTOCOL-EXTENSION ::= {</w:t>
      </w:r>
    </w:p>
    <w:p w14:paraId="43C99576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777AEE1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57CAD81" w14:textId="77777777" w:rsidR="0006022C" w:rsidRDefault="0006022C" w:rsidP="0006022C">
      <w:pPr>
        <w:pStyle w:val="PL"/>
      </w:pPr>
    </w:p>
    <w:p w14:paraId="0B18F772" w14:textId="77777777" w:rsidR="0006022C" w:rsidRDefault="0006022C" w:rsidP="0006022C">
      <w:pPr>
        <w:pStyle w:val="PL"/>
      </w:pPr>
      <w:r>
        <w:t>RANfeedbacktype-reactive ::= SEQUENCE {</w:t>
      </w:r>
    </w:p>
    <w:p w14:paraId="57D99220" w14:textId="77777777" w:rsidR="0006022C" w:rsidRDefault="0006022C" w:rsidP="0006022C">
      <w:pPr>
        <w:pStyle w:val="PL"/>
      </w:pPr>
      <w:r>
        <w:tab/>
        <w:t>capabilityForBATAdaptation</w:t>
      </w:r>
      <w:r>
        <w:tab/>
        <w:t>ENUMERATED {true, ...},</w:t>
      </w:r>
    </w:p>
    <w:p w14:paraId="50C7BAED" w14:textId="77777777" w:rsidR="0006022C" w:rsidRDefault="0006022C" w:rsidP="0006022C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t>RANfeedbacktype-reactive</w:t>
      </w:r>
      <w:r>
        <w:rPr>
          <w:snapToGrid w:val="0"/>
          <w:lang w:eastAsia="zh-CN"/>
        </w:rPr>
        <w:t>-ExtIEs} }</w:t>
      </w:r>
      <w:r>
        <w:rPr>
          <w:snapToGrid w:val="0"/>
          <w:lang w:eastAsia="zh-CN"/>
        </w:rPr>
        <w:tab/>
        <w:t>OPTIONAL</w:t>
      </w:r>
      <w:r>
        <w:t>,</w:t>
      </w:r>
    </w:p>
    <w:p w14:paraId="195B061E" w14:textId="77777777" w:rsidR="0006022C" w:rsidRDefault="0006022C" w:rsidP="0006022C">
      <w:pPr>
        <w:pStyle w:val="PL"/>
      </w:pPr>
      <w:r>
        <w:tab/>
        <w:t>...</w:t>
      </w:r>
    </w:p>
    <w:p w14:paraId="54067594" w14:textId="77777777" w:rsidR="0006022C" w:rsidRDefault="0006022C" w:rsidP="0006022C">
      <w:pPr>
        <w:pStyle w:val="PL"/>
      </w:pPr>
      <w:r>
        <w:t>}</w:t>
      </w:r>
    </w:p>
    <w:p w14:paraId="16D98FF3" w14:textId="77777777" w:rsidR="0006022C" w:rsidRDefault="0006022C" w:rsidP="0006022C">
      <w:pPr>
        <w:pStyle w:val="PL"/>
      </w:pPr>
    </w:p>
    <w:p w14:paraId="3374274F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t>RANfeedbacktype-reactive</w:t>
      </w:r>
      <w:r>
        <w:rPr>
          <w:snapToGrid w:val="0"/>
          <w:lang w:eastAsia="zh-CN"/>
        </w:rPr>
        <w:t>-ExtIEs NGAP-PROTOCOL-EXTENSION ::= {</w:t>
      </w:r>
    </w:p>
    <w:p w14:paraId="0A14C6DD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A1DB27F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snapToGrid w:val="0"/>
          <w:lang w:eastAsia="zh-CN"/>
        </w:rPr>
        <w:t>}</w:t>
      </w:r>
      <w:bookmarkEnd w:id="1220"/>
    </w:p>
    <w:p w14:paraId="4055A467" w14:textId="77777777" w:rsidR="0006022C" w:rsidRDefault="0006022C" w:rsidP="0006022C">
      <w:pPr>
        <w:pStyle w:val="PL"/>
        <w:rPr>
          <w:rFonts w:eastAsia="Malgun Gothic"/>
          <w:snapToGrid w:val="0"/>
        </w:rPr>
      </w:pPr>
    </w:p>
    <w:p w14:paraId="3090DD55" w14:textId="77777777" w:rsidR="0006022C" w:rsidRDefault="0006022C" w:rsidP="0006022C">
      <w:pPr>
        <w:pStyle w:val="PL"/>
        <w:rPr>
          <w:snapToGrid w:val="0"/>
        </w:rPr>
      </w:pPr>
      <w:r w:rsidRPr="00971DF6">
        <w:rPr>
          <w:rFonts w:eastAsia="Malgun Gothic" w:hint="eastAsia"/>
          <w:snapToGrid w:val="0"/>
        </w:rPr>
        <w:t>Range ::=</w:t>
      </w:r>
      <w:r w:rsidRPr="003C7C4E">
        <w:rPr>
          <w:rFonts w:hint="eastAsia"/>
          <w:lang w:eastAsia="zh-CN"/>
        </w:rPr>
        <w:t xml:space="preserve"> </w:t>
      </w:r>
      <w:r w:rsidRPr="009C2BE1">
        <w:rPr>
          <w:snapToGrid w:val="0"/>
        </w:rPr>
        <w:t>ENUMERATED</w:t>
      </w:r>
      <w:r w:rsidRPr="00F146D2">
        <w:rPr>
          <w:snapToGrid w:val="0"/>
        </w:rPr>
        <w:t xml:space="preserve"> {m50</w:t>
      </w:r>
      <w:r w:rsidRPr="00F146D2">
        <w:rPr>
          <w:rFonts w:hint="eastAsia"/>
          <w:snapToGrid w:val="0"/>
        </w:rPr>
        <w:t>,</w:t>
      </w:r>
      <w:r w:rsidRPr="00F146D2">
        <w:rPr>
          <w:snapToGrid w:val="0"/>
        </w:rPr>
        <w:t xml:space="preserve"> m80</w:t>
      </w:r>
      <w:r w:rsidRPr="00F146D2">
        <w:rPr>
          <w:rFonts w:hint="eastAsia"/>
          <w:snapToGrid w:val="0"/>
        </w:rPr>
        <w:t>,</w:t>
      </w:r>
      <w:r w:rsidRPr="00F146D2">
        <w:rPr>
          <w:snapToGrid w:val="0"/>
        </w:rPr>
        <w:t xml:space="preserve"> m180, m200, m350,</w:t>
      </w:r>
      <w:r w:rsidRPr="00F146D2">
        <w:rPr>
          <w:rFonts w:hint="eastAsia"/>
          <w:snapToGrid w:val="0"/>
        </w:rPr>
        <w:t xml:space="preserve"> </w:t>
      </w:r>
      <w:r w:rsidRPr="00F146D2">
        <w:rPr>
          <w:snapToGrid w:val="0"/>
        </w:rPr>
        <w:t>m400, m500, m700, m1000,</w:t>
      </w:r>
      <w:r w:rsidRPr="00F146D2">
        <w:rPr>
          <w:rFonts w:hint="eastAsia"/>
          <w:snapToGrid w:val="0"/>
        </w:rPr>
        <w:t xml:space="preserve"> </w:t>
      </w:r>
      <w:r w:rsidRPr="00F146D2">
        <w:rPr>
          <w:snapToGrid w:val="0"/>
        </w:rPr>
        <w:t>...}</w:t>
      </w:r>
    </w:p>
    <w:p w14:paraId="4087DE8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770699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RANNodeName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</w:t>
      </w:r>
      <w:proofErr w:type="spellStart"/>
      <w:r w:rsidRPr="001D2E49">
        <w:rPr>
          <w:noProof w:val="0"/>
          <w:snapToGrid w:val="0"/>
        </w:rPr>
        <w:t>PrintableString</w:t>
      </w:r>
      <w:proofErr w:type="spellEnd"/>
      <w:r w:rsidRPr="001D2E49">
        <w:rPr>
          <w:noProof w:val="0"/>
          <w:snapToGrid w:val="0"/>
        </w:rPr>
        <w:t xml:space="preserve"> (SIZE(1..150, ...))</w:t>
      </w:r>
    </w:p>
    <w:p w14:paraId="6E8F6E1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F7F56F4" w14:textId="77777777" w:rsidR="0006022C" w:rsidRDefault="0006022C" w:rsidP="0006022C">
      <w:pPr>
        <w:pStyle w:val="PL"/>
      </w:pPr>
      <w:proofErr w:type="spellStart"/>
      <w:proofErr w:type="gramStart"/>
      <w:r w:rsidRPr="001D2E49">
        <w:rPr>
          <w:noProof w:val="0"/>
          <w:snapToGrid w:val="0"/>
        </w:rPr>
        <w:t>RANNodeName</w:t>
      </w:r>
      <w:r w:rsidRPr="004D77E0">
        <w:rPr>
          <w:snapToGrid w:val="0"/>
        </w:rPr>
        <w:t>VisibleString</w:t>
      </w:r>
      <w:proofErr w:type="spellEnd"/>
      <w:r w:rsidRPr="00EA5FA7">
        <w:t xml:space="preserve"> ::=</w:t>
      </w:r>
      <w:proofErr w:type="gramEnd"/>
      <w:r w:rsidRPr="00EA5FA7">
        <w:t xml:space="preserve"> </w:t>
      </w:r>
      <w:r>
        <w:t>Visi</w:t>
      </w:r>
      <w:r w:rsidRPr="00EA5FA7">
        <w:t>bleString</w:t>
      </w:r>
      <w: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23378604" w14:textId="77777777" w:rsidR="0006022C" w:rsidRPr="004D77E0" w:rsidRDefault="0006022C" w:rsidP="0006022C">
      <w:pPr>
        <w:pStyle w:val="PL"/>
      </w:pPr>
    </w:p>
    <w:p w14:paraId="241D03D9" w14:textId="77777777" w:rsidR="0006022C" w:rsidRDefault="0006022C" w:rsidP="0006022C">
      <w:pPr>
        <w:pStyle w:val="PL"/>
      </w:pPr>
      <w:r w:rsidRPr="001D2E49">
        <w:rPr>
          <w:noProof w:val="0"/>
          <w:snapToGrid w:val="0"/>
        </w:rPr>
        <w:t>RANNodeName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08295EBF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62480B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(1..256)</w:t>
      </w:r>
    </w:p>
    <w:p w14:paraId="316B5A6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E7709E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RANStatusTransfer-</w:t>
      </w:r>
      <w:proofErr w:type="gram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7C4253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bookmarkStart w:id="1221" w:name="_Hlk513994477"/>
      <w:r w:rsidRPr="001D2E49">
        <w:rPr>
          <w:snapToGrid w:val="0"/>
        </w:rPr>
        <w:t>dRBsSubjectToStatusTransferList</w:t>
      </w:r>
      <w:bookmarkEnd w:id="1221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DRBsSubjectToStatusTransferList</w:t>
      </w:r>
      <w:r w:rsidRPr="001D2E49">
        <w:rPr>
          <w:noProof w:val="0"/>
          <w:snapToGrid w:val="0"/>
        </w:rPr>
        <w:t>,</w:t>
      </w:r>
    </w:p>
    <w:p w14:paraId="7AD43BF1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040CE6">
        <w:rPr>
          <w:snapToGrid w:val="0"/>
          <w:lang w:val="fr-FR"/>
        </w:rPr>
        <w:t>iE-Extensions</w:t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  <w:t>ProtocolExtensionContainer { {RANStatusTransfer-TransparentContainer-ExtIEs} }</w:t>
      </w:r>
      <w:r w:rsidRPr="00040CE6">
        <w:rPr>
          <w:snapToGrid w:val="0"/>
          <w:lang w:val="fr-FR"/>
        </w:rPr>
        <w:tab/>
        <w:t>OPTIONAL,</w:t>
      </w:r>
    </w:p>
    <w:p w14:paraId="3B0C76A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040CE6">
        <w:rPr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68309FE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7487A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D85578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RANStatusTransfer-TransparentContainer-ExtIEs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F7CB16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AEE64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C52987" w14:textId="77777777" w:rsidR="0006022C" w:rsidRDefault="0006022C" w:rsidP="0006022C">
      <w:pPr>
        <w:pStyle w:val="PL"/>
        <w:rPr>
          <w:snapToGrid w:val="0"/>
        </w:rPr>
      </w:pPr>
      <w:bookmarkStart w:id="1222" w:name="_Hlk152090922"/>
    </w:p>
    <w:p w14:paraId="5BD70412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RANTimingSynchronisationStatusInfo</w:t>
      </w:r>
      <w:r>
        <w:rPr>
          <w:snapToGrid w:val="0"/>
        </w:rPr>
        <w:tab/>
        <w:t>::= SEQUENCE {</w:t>
      </w:r>
    </w:p>
    <w:p w14:paraId="62C4132F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synchronisationState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{locked, holdover, freerun, ...}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720DA7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traceabletoUTC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false,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269489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 xml:space="preserve"> </w:t>
      </w:r>
      <w:r>
        <w:rPr>
          <w:snapToGrid w:val="0"/>
        </w:rPr>
        <w:tab/>
        <w:t>traceabletoGNSS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false,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C12A86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clockFrequencyStability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(SIZE(16))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2D2CE8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clockAccuracy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ClockAccuracy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C49247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parentTImeSource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ParentTImeSource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D09084E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 w:rsidRPr="00A40145">
        <w:rPr>
          <w:snapToGrid w:val="0"/>
          <w:lang w:val="fr-FR"/>
        </w:rPr>
        <w:t>RANTimingSynchronisationStatusInfo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1E9063B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44E32F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06964E" w14:textId="77777777" w:rsidR="0006022C" w:rsidRDefault="0006022C" w:rsidP="0006022C">
      <w:pPr>
        <w:pStyle w:val="PL"/>
        <w:rPr>
          <w:snapToGrid w:val="0"/>
        </w:rPr>
      </w:pPr>
    </w:p>
    <w:p w14:paraId="02C1275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RANTimingSynchronisationStatusInfo-ExtIEs NGAP-PROTOCOL-EXTENSION ::= {</w:t>
      </w:r>
    </w:p>
    <w:p w14:paraId="470F4238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F6C43BA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6EF7D5" w14:textId="77777777" w:rsidR="0006022C" w:rsidRDefault="0006022C" w:rsidP="0006022C">
      <w:pPr>
        <w:pStyle w:val="PL"/>
        <w:rPr>
          <w:snapToGrid w:val="0"/>
        </w:rPr>
      </w:pPr>
    </w:p>
    <w:p w14:paraId="2726883D" w14:textId="77777777" w:rsidR="0006022C" w:rsidRDefault="0006022C" w:rsidP="0006022C">
      <w:pPr>
        <w:pStyle w:val="PL"/>
        <w:rPr>
          <w:snapToGrid w:val="0"/>
        </w:rPr>
      </w:pPr>
      <w:r>
        <w:t>RAN-TSSRequestType</w:t>
      </w:r>
      <w:r>
        <w:rPr>
          <w:snapToGrid w:val="0"/>
        </w:rPr>
        <w:t xml:space="preserve"> ::= ENUMERATED {start, stop, ...}</w:t>
      </w:r>
    </w:p>
    <w:p w14:paraId="0C45482E" w14:textId="77777777" w:rsidR="0006022C" w:rsidRDefault="0006022C" w:rsidP="0006022C">
      <w:pPr>
        <w:pStyle w:val="PL"/>
        <w:rPr>
          <w:snapToGrid w:val="0"/>
        </w:rPr>
      </w:pPr>
    </w:p>
    <w:p w14:paraId="58EED324" w14:textId="77777777" w:rsidR="0006022C" w:rsidRDefault="0006022C" w:rsidP="0006022C">
      <w:pPr>
        <w:pStyle w:val="PL"/>
        <w:rPr>
          <w:snapToGrid w:val="0"/>
        </w:rPr>
      </w:pPr>
    </w:p>
    <w:p w14:paraId="5D27026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RAN-TSSScope</w:t>
      </w:r>
      <w:r>
        <w:rPr>
          <w:snapToGrid w:val="0"/>
        </w:rPr>
        <w:tab/>
        <w:t>::= CHOICE {</w:t>
      </w:r>
    </w:p>
    <w:p w14:paraId="3C9388E6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rANNodeLevel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GlobalGNB-ID,</w:t>
      </w:r>
    </w:p>
    <w:p w14:paraId="02F7BFD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cellListLevel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RANTSSCellList,</w:t>
      </w:r>
    </w:p>
    <w:p w14:paraId="75875E3D" w14:textId="77777777" w:rsidR="0006022C" w:rsidRDefault="0006022C" w:rsidP="0006022C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 xml:space="preserve"> RAN-TSSScope</w:t>
      </w:r>
      <w:r>
        <w:t>-ExtIEs} }</w:t>
      </w:r>
    </w:p>
    <w:p w14:paraId="653740C6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BCCB04" w14:textId="77777777" w:rsidR="0006022C" w:rsidRDefault="0006022C" w:rsidP="0006022C">
      <w:pPr>
        <w:pStyle w:val="PL"/>
        <w:rPr>
          <w:snapToGrid w:val="0"/>
        </w:rPr>
      </w:pPr>
    </w:p>
    <w:p w14:paraId="4CC51F2F" w14:textId="77777777" w:rsidR="0006022C" w:rsidRDefault="0006022C" w:rsidP="0006022C">
      <w:pPr>
        <w:pStyle w:val="PL"/>
      </w:pPr>
      <w:r>
        <w:rPr>
          <w:snapToGrid w:val="0"/>
        </w:rPr>
        <w:t>RAN-TSSScope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414A39E5" w14:textId="77777777" w:rsidR="0006022C" w:rsidRDefault="0006022C" w:rsidP="0006022C">
      <w:pPr>
        <w:pStyle w:val="PL"/>
      </w:pPr>
      <w:r>
        <w:tab/>
        <w:t>...</w:t>
      </w:r>
    </w:p>
    <w:p w14:paraId="579BEEA4" w14:textId="77777777" w:rsidR="0006022C" w:rsidRDefault="0006022C" w:rsidP="0006022C">
      <w:pPr>
        <w:pStyle w:val="PL"/>
        <w:rPr>
          <w:snapToGrid w:val="0"/>
        </w:rPr>
      </w:pPr>
      <w:r>
        <w:t>}</w:t>
      </w:r>
    </w:p>
    <w:p w14:paraId="141EEB5D" w14:textId="77777777" w:rsidR="0006022C" w:rsidRDefault="0006022C" w:rsidP="0006022C">
      <w:pPr>
        <w:pStyle w:val="PL"/>
        <w:rPr>
          <w:snapToGrid w:val="0"/>
        </w:rPr>
      </w:pPr>
    </w:p>
    <w:p w14:paraId="013803D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RANTSSCellList ::= SEQUENCE (SIZE(1..maxnoof</w:t>
      </w:r>
      <w:r>
        <w:rPr>
          <w:rFonts w:hint="eastAsia"/>
          <w:snapToGrid w:val="0"/>
          <w:lang w:eastAsia="zh-CN"/>
        </w:rPr>
        <w:t>Ce</w:t>
      </w:r>
      <w:r>
        <w:rPr>
          <w:snapToGrid w:val="0"/>
        </w:rPr>
        <w:t>llsTSS)) OF RANTSSCell</w:t>
      </w:r>
      <w:r>
        <w:t>Item</w:t>
      </w:r>
      <w:r>
        <w:tab/>
      </w:r>
      <w:r>
        <w:tab/>
      </w:r>
    </w:p>
    <w:p w14:paraId="5CF7F34B" w14:textId="77777777" w:rsidR="0006022C" w:rsidRDefault="0006022C" w:rsidP="0006022C">
      <w:pPr>
        <w:pStyle w:val="PL"/>
        <w:rPr>
          <w:snapToGrid w:val="0"/>
        </w:rPr>
      </w:pPr>
    </w:p>
    <w:p w14:paraId="2F3D7A30" w14:textId="77777777" w:rsidR="0006022C" w:rsidRPr="00A40145" w:rsidRDefault="0006022C" w:rsidP="0006022C">
      <w:pPr>
        <w:pStyle w:val="PL"/>
        <w:rPr>
          <w:snapToGrid w:val="0"/>
          <w:lang w:val="fr-FR"/>
        </w:rPr>
      </w:pPr>
      <w:r w:rsidRPr="00A40145">
        <w:rPr>
          <w:snapToGrid w:val="0"/>
          <w:lang w:val="fr-FR"/>
        </w:rPr>
        <w:t>RANTSSCell</w:t>
      </w:r>
      <w:r w:rsidRPr="00A40145">
        <w:rPr>
          <w:lang w:val="fr-FR"/>
        </w:rPr>
        <w:t>Item</w:t>
      </w:r>
      <w:r w:rsidRPr="00A40145">
        <w:rPr>
          <w:snapToGrid w:val="0"/>
          <w:lang w:val="fr-FR"/>
        </w:rPr>
        <w:t xml:space="preserve"> ::= SEQUENCE {</w:t>
      </w:r>
    </w:p>
    <w:p w14:paraId="64853EA1" w14:textId="77777777" w:rsidR="0006022C" w:rsidRPr="00A40145" w:rsidRDefault="0006022C" w:rsidP="0006022C">
      <w:pPr>
        <w:pStyle w:val="PL"/>
        <w:rPr>
          <w:lang w:val="fr-FR"/>
        </w:rPr>
      </w:pPr>
      <w:r w:rsidRPr="00A40145">
        <w:rPr>
          <w:snapToGrid w:val="0"/>
          <w:lang w:val="fr-FR"/>
        </w:rPr>
        <w:tab/>
      </w:r>
      <w:r w:rsidRPr="00A40145">
        <w:rPr>
          <w:lang w:val="fr-FR"/>
        </w:rPr>
        <w:t>nRCGI</w:t>
      </w:r>
      <w:r w:rsidRPr="00A40145">
        <w:rPr>
          <w:lang w:val="fr-FR"/>
        </w:rPr>
        <w:tab/>
      </w:r>
      <w:r w:rsidRPr="00A40145">
        <w:rPr>
          <w:lang w:val="fr-FR"/>
        </w:rPr>
        <w:tab/>
      </w:r>
      <w:r w:rsidRPr="00A40145">
        <w:rPr>
          <w:lang w:val="fr-FR"/>
        </w:rPr>
        <w:tab/>
      </w:r>
      <w:r w:rsidRPr="00A40145">
        <w:rPr>
          <w:lang w:val="fr-FR"/>
        </w:rPr>
        <w:tab/>
        <w:t>NR-CGI,</w:t>
      </w:r>
    </w:p>
    <w:p w14:paraId="66C0935B" w14:textId="77777777" w:rsidR="0006022C" w:rsidRPr="00A40145" w:rsidRDefault="0006022C" w:rsidP="0006022C">
      <w:pPr>
        <w:pStyle w:val="PL"/>
        <w:rPr>
          <w:snapToGrid w:val="0"/>
          <w:lang w:val="fr-FR"/>
        </w:rPr>
      </w:pPr>
      <w:r w:rsidRPr="00A40145">
        <w:rPr>
          <w:snapToGrid w:val="0"/>
          <w:lang w:val="fr-FR"/>
        </w:rPr>
        <w:tab/>
        <w:t>iE-Extensions</w:t>
      </w:r>
      <w:r w:rsidRPr="00A40145">
        <w:rPr>
          <w:snapToGrid w:val="0"/>
          <w:lang w:val="fr-FR"/>
        </w:rPr>
        <w:tab/>
      </w:r>
      <w:r w:rsidRPr="00A40145">
        <w:rPr>
          <w:snapToGrid w:val="0"/>
          <w:lang w:val="fr-FR"/>
        </w:rPr>
        <w:tab/>
        <w:t>ProtocolExtensionContainer { {RANTSSCell</w:t>
      </w:r>
      <w:r w:rsidRPr="00A40145">
        <w:rPr>
          <w:lang w:val="fr-FR"/>
        </w:rPr>
        <w:t>Item-</w:t>
      </w:r>
      <w:r w:rsidRPr="00A40145">
        <w:rPr>
          <w:snapToGrid w:val="0"/>
          <w:lang w:val="fr-FR"/>
        </w:rPr>
        <w:t>ExtIEs} }</w:t>
      </w:r>
      <w:r w:rsidRPr="00A40145">
        <w:rPr>
          <w:snapToGrid w:val="0"/>
          <w:lang w:val="fr-FR"/>
        </w:rPr>
        <w:tab/>
        <w:t>OPTIONAL,</w:t>
      </w:r>
    </w:p>
    <w:p w14:paraId="04E20758" w14:textId="77777777" w:rsidR="0006022C" w:rsidRPr="00706A0C" w:rsidRDefault="0006022C" w:rsidP="0006022C">
      <w:pPr>
        <w:pStyle w:val="PL"/>
        <w:rPr>
          <w:snapToGrid w:val="0"/>
          <w:lang w:val="fr-FR"/>
        </w:rPr>
      </w:pPr>
      <w:r w:rsidRPr="00A40145">
        <w:rPr>
          <w:snapToGrid w:val="0"/>
          <w:lang w:val="fr-FR"/>
        </w:rPr>
        <w:tab/>
      </w:r>
      <w:r w:rsidRPr="00706A0C">
        <w:rPr>
          <w:snapToGrid w:val="0"/>
          <w:lang w:val="fr-FR"/>
        </w:rPr>
        <w:t>...</w:t>
      </w:r>
    </w:p>
    <w:p w14:paraId="6E40630E" w14:textId="77777777" w:rsidR="0006022C" w:rsidRPr="00706A0C" w:rsidRDefault="0006022C" w:rsidP="0006022C">
      <w:pPr>
        <w:pStyle w:val="PL"/>
        <w:rPr>
          <w:snapToGrid w:val="0"/>
          <w:lang w:val="fr-FR"/>
        </w:rPr>
      </w:pPr>
      <w:r w:rsidRPr="00706A0C">
        <w:rPr>
          <w:snapToGrid w:val="0"/>
          <w:lang w:val="fr-FR"/>
        </w:rPr>
        <w:t>}</w:t>
      </w:r>
    </w:p>
    <w:p w14:paraId="3724F0BF" w14:textId="77777777" w:rsidR="0006022C" w:rsidRPr="00706A0C" w:rsidRDefault="0006022C" w:rsidP="0006022C">
      <w:pPr>
        <w:pStyle w:val="PL"/>
        <w:rPr>
          <w:snapToGrid w:val="0"/>
          <w:lang w:val="fr-FR"/>
        </w:rPr>
      </w:pPr>
    </w:p>
    <w:p w14:paraId="1F348F27" w14:textId="77777777" w:rsidR="0006022C" w:rsidRPr="00706A0C" w:rsidRDefault="0006022C" w:rsidP="0006022C">
      <w:pPr>
        <w:pStyle w:val="PL"/>
        <w:rPr>
          <w:snapToGrid w:val="0"/>
          <w:lang w:val="fr-FR"/>
        </w:rPr>
      </w:pPr>
      <w:r w:rsidRPr="00706A0C">
        <w:rPr>
          <w:snapToGrid w:val="0"/>
          <w:lang w:val="fr-FR"/>
        </w:rPr>
        <w:t>RANTSSCell</w:t>
      </w:r>
      <w:r w:rsidRPr="00706A0C">
        <w:rPr>
          <w:lang w:val="fr-FR"/>
        </w:rPr>
        <w:t>Item-</w:t>
      </w:r>
      <w:r w:rsidRPr="00706A0C">
        <w:rPr>
          <w:snapToGrid w:val="0"/>
          <w:lang w:val="fr-FR"/>
        </w:rPr>
        <w:t>ExtIEs NGAP-PROTOCOL-EXTENSION ::= {</w:t>
      </w:r>
    </w:p>
    <w:p w14:paraId="3E6494BF" w14:textId="77777777" w:rsidR="0006022C" w:rsidRPr="00706A0C" w:rsidRDefault="0006022C" w:rsidP="0006022C">
      <w:pPr>
        <w:pStyle w:val="PL"/>
        <w:rPr>
          <w:snapToGrid w:val="0"/>
          <w:lang w:val="fr-FR"/>
        </w:rPr>
      </w:pPr>
      <w:r w:rsidRPr="00706A0C">
        <w:rPr>
          <w:snapToGrid w:val="0"/>
          <w:lang w:val="fr-FR"/>
        </w:rPr>
        <w:tab/>
        <w:t>...</w:t>
      </w:r>
    </w:p>
    <w:p w14:paraId="33AB4B77" w14:textId="77777777" w:rsidR="0006022C" w:rsidRPr="00706A0C" w:rsidRDefault="0006022C" w:rsidP="0006022C">
      <w:pPr>
        <w:pStyle w:val="PL"/>
        <w:rPr>
          <w:snapToGrid w:val="0"/>
          <w:lang w:val="fr-FR"/>
        </w:rPr>
      </w:pPr>
      <w:r w:rsidRPr="00706A0C">
        <w:rPr>
          <w:snapToGrid w:val="0"/>
          <w:lang w:val="fr-FR"/>
        </w:rPr>
        <w:t>}</w:t>
      </w:r>
    </w:p>
    <w:bookmarkEnd w:id="1222"/>
    <w:p w14:paraId="4D7AD32B" w14:textId="77777777" w:rsidR="0006022C" w:rsidRPr="00706A0C" w:rsidRDefault="0006022C" w:rsidP="0006022C">
      <w:pPr>
        <w:pStyle w:val="PL"/>
        <w:rPr>
          <w:noProof w:val="0"/>
          <w:snapToGrid w:val="0"/>
          <w:lang w:val="fr-FR"/>
        </w:rPr>
      </w:pPr>
    </w:p>
    <w:p w14:paraId="7C0408A3" w14:textId="77777777" w:rsidR="0006022C" w:rsidRPr="00040CE6" w:rsidRDefault="0006022C" w:rsidP="0006022C">
      <w:pPr>
        <w:pStyle w:val="PL"/>
        <w:rPr>
          <w:noProof w:val="0"/>
          <w:snapToGrid w:val="0"/>
          <w:lang w:val="sv-SE"/>
        </w:rPr>
      </w:pPr>
      <w:r w:rsidRPr="00040CE6">
        <w:rPr>
          <w:noProof w:val="0"/>
          <w:snapToGrid w:val="0"/>
          <w:lang w:val="sv-SE"/>
        </w:rPr>
        <w:t>RAN-UE-NGAP-ID ::= INTEGER (0..</w:t>
      </w:r>
      <w:r w:rsidRPr="00040CE6">
        <w:rPr>
          <w:noProof w:val="0"/>
          <w:lang w:val="sv-SE"/>
        </w:rPr>
        <w:t>4294967295</w:t>
      </w:r>
      <w:r w:rsidRPr="00040CE6">
        <w:rPr>
          <w:noProof w:val="0"/>
          <w:snapToGrid w:val="0"/>
          <w:lang w:val="sv-SE"/>
        </w:rPr>
        <w:t>)</w:t>
      </w:r>
    </w:p>
    <w:p w14:paraId="41CC4442" w14:textId="77777777" w:rsidR="0006022C" w:rsidRPr="00040CE6" w:rsidRDefault="0006022C" w:rsidP="0006022C">
      <w:pPr>
        <w:pStyle w:val="PL"/>
        <w:rPr>
          <w:noProof w:val="0"/>
          <w:snapToGrid w:val="0"/>
          <w:lang w:val="sv-SE"/>
        </w:rPr>
      </w:pPr>
    </w:p>
    <w:p w14:paraId="5463794F" w14:textId="77777777" w:rsidR="0006022C" w:rsidRPr="00040CE6" w:rsidRDefault="0006022C" w:rsidP="0006022C">
      <w:pPr>
        <w:pStyle w:val="PL"/>
        <w:rPr>
          <w:noProof w:val="0"/>
          <w:snapToGrid w:val="0"/>
          <w:lang w:val="en-US"/>
        </w:rPr>
      </w:pPr>
      <w:r w:rsidRPr="00040CE6">
        <w:rPr>
          <w:noProof w:val="0"/>
          <w:snapToGrid w:val="0"/>
          <w:lang w:val="en-US"/>
        </w:rPr>
        <w:t>RAT-</w:t>
      </w:r>
      <w:proofErr w:type="gramStart"/>
      <w:r w:rsidRPr="00040CE6">
        <w:rPr>
          <w:noProof w:val="0"/>
          <w:snapToGrid w:val="0"/>
          <w:lang w:val="en-US"/>
        </w:rPr>
        <w:t>Information ::=</w:t>
      </w:r>
      <w:proofErr w:type="gramEnd"/>
      <w:r w:rsidRPr="00040CE6">
        <w:rPr>
          <w:noProof w:val="0"/>
          <w:snapToGrid w:val="0"/>
          <w:lang w:val="en-US"/>
        </w:rPr>
        <w:t xml:space="preserve"> ENUMERATED {</w:t>
      </w:r>
    </w:p>
    <w:p w14:paraId="0731A3AB" w14:textId="77777777" w:rsidR="0006022C" w:rsidRPr="00040CE6" w:rsidRDefault="0006022C" w:rsidP="0006022C">
      <w:pPr>
        <w:pStyle w:val="PL"/>
        <w:rPr>
          <w:noProof w:val="0"/>
          <w:snapToGrid w:val="0"/>
          <w:lang w:val="en-US"/>
        </w:rPr>
      </w:pPr>
      <w:r w:rsidRPr="00040CE6">
        <w:rPr>
          <w:noProof w:val="0"/>
          <w:snapToGrid w:val="0"/>
          <w:lang w:val="en-US"/>
        </w:rPr>
        <w:tab/>
        <w:t>unlicensed,</w:t>
      </w:r>
    </w:p>
    <w:p w14:paraId="1660940A" w14:textId="77777777" w:rsidR="0006022C" w:rsidRPr="00040CE6" w:rsidRDefault="0006022C" w:rsidP="0006022C">
      <w:pPr>
        <w:pStyle w:val="PL"/>
        <w:rPr>
          <w:noProof w:val="0"/>
          <w:snapToGrid w:val="0"/>
          <w:lang w:val="en-US"/>
        </w:rPr>
      </w:pPr>
      <w:r w:rsidRPr="00040CE6">
        <w:rPr>
          <w:noProof w:val="0"/>
          <w:snapToGrid w:val="0"/>
          <w:lang w:val="en-US"/>
        </w:rPr>
        <w:tab/>
      </w:r>
      <w:proofErr w:type="spellStart"/>
      <w:r w:rsidRPr="00040CE6">
        <w:rPr>
          <w:noProof w:val="0"/>
          <w:snapToGrid w:val="0"/>
          <w:lang w:val="en-US"/>
        </w:rPr>
        <w:t>nb</w:t>
      </w:r>
      <w:proofErr w:type="spellEnd"/>
      <w:r w:rsidRPr="00040CE6">
        <w:rPr>
          <w:noProof w:val="0"/>
          <w:snapToGrid w:val="0"/>
          <w:lang w:val="en-US"/>
        </w:rPr>
        <w:t>-IoT,</w:t>
      </w:r>
    </w:p>
    <w:p w14:paraId="121C10F6" w14:textId="77777777" w:rsidR="0006022C" w:rsidRPr="00EA02A4" w:rsidRDefault="0006022C" w:rsidP="0006022C">
      <w:pPr>
        <w:pStyle w:val="PL"/>
        <w:rPr>
          <w:lang w:val="en-US"/>
        </w:rPr>
      </w:pPr>
      <w:r w:rsidRPr="00040CE6">
        <w:rPr>
          <w:noProof w:val="0"/>
          <w:snapToGrid w:val="0"/>
          <w:lang w:val="en-US"/>
        </w:rPr>
        <w:tab/>
      </w:r>
      <w:r w:rsidRPr="00EA02A4">
        <w:rPr>
          <w:noProof w:val="0"/>
          <w:snapToGrid w:val="0"/>
          <w:lang w:val="en-US"/>
        </w:rPr>
        <w:t>...,</w:t>
      </w:r>
      <w:r w:rsidRPr="00EA02A4">
        <w:rPr>
          <w:lang w:val="en-US"/>
        </w:rPr>
        <w:t xml:space="preserve"> </w:t>
      </w:r>
    </w:p>
    <w:p w14:paraId="59C3723A" w14:textId="77777777" w:rsidR="0006022C" w:rsidRPr="00EA02A4" w:rsidRDefault="0006022C" w:rsidP="0006022C">
      <w:pPr>
        <w:pStyle w:val="PL"/>
        <w:rPr>
          <w:noProof w:val="0"/>
          <w:snapToGrid w:val="0"/>
          <w:lang w:val="en-US"/>
        </w:rPr>
      </w:pPr>
      <w:r w:rsidRPr="00EA02A4">
        <w:rPr>
          <w:lang w:val="en-US"/>
        </w:rPr>
        <w:tab/>
      </w:r>
      <w:proofErr w:type="spellStart"/>
      <w:r w:rsidRPr="00EA02A4">
        <w:rPr>
          <w:noProof w:val="0"/>
          <w:snapToGrid w:val="0"/>
          <w:lang w:val="en-US"/>
        </w:rPr>
        <w:t>nR</w:t>
      </w:r>
      <w:proofErr w:type="spellEnd"/>
      <w:r w:rsidRPr="00EA02A4">
        <w:rPr>
          <w:noProof w:val="0"/>
          <w:snapToGrid w:val="0"/>
          <w:lang w:val="en-US"/>
        </w:rPr>
        <w:t>-LEO,</w:t>
      </w:r>
    </w:p>
    <w:p w14:paraId="3A01F223" w14:textId="77777777" w:rsidR="0006022C" w:rsidRPr="00EA02A4" w:rsidRDefault="0006022C" w:rsidP="0006022C">
      <w:pPr>
        <w:pStyle w:val="PL"/>
        <w:rPr>
          <w:noProof w:val="0"/>
          <w:snapToGrid w:val="0"/>
          <w:lang w:val="en-US"/>
        </w:rPr>
      </w:pPr>
      <w:r w:rsidRPr="00EA02A4">
        <w:rPr>
          <w:noProof w:val="0"/>
          <w:snapToGrid w:val="0"/>
          <w:lang w:val="en-US"/>
        </w:rPr>
        <w:tab/>
      </w:r>
      <w:proofErr w:type="spellStart"/>
      <w:r w:rsidRPr="00EA02A4">
        <w:rPr>
          <w:noProof w:val="0"/>
          <w:snapToGrid w:val="0"/>
          <w:lang w:val="en-US"/>
        </w:rPr>
        <w:t>nR</w:t>
      </w:r>
      <w:proofErr w:type="spellEnd"/>
      <w:r w:rsidRPr="00EA02A4">
        <w:rPr>
          <w:noProof w:val="0"/>
          <w:snapToGrid w:val="0"/>
          <w:lang w:val="en-US"/>
        </w:rPr>
        <w:t>-MEO,</w:t>
      </w:r>
    </w:p>
    <w:p w14:paraId="77B30519" w14:textId="77777777" w:rsidR="0006022C" w:rsidRPr="007E3049" w:rsidRDefault="0006022C" w:rsidP="0006022C">
      <w:pPr>
        <w:pStyle w:val="PL"/>
        <w:rPr>
          <w:noProof w:val="0"/>
          <w:snapToGrid w:val="0"/>
        </w:rPr>
      </w:pPr>
      <w:r w:rsidRPr="00EA02A4">
        <w:rPr>
          <w:noProof w:val="0"/>
          <w:snapToGrid w:val="0"/>
          <w:lang w:val="en-US"/>
        </w:rPr>
        <w:tab/>
      </w:r>
      <w:proofErr w:type="spellStart"/>
      <w:r w:rsidRPr="007E3049">
        <w:rPr>
          <w:noProof w:val="0"/>
          <w:snapToGrid w:val="0"/>
        </w:rPr>
        <w:t>nR</w:t>
      </w:r>
      <w:proofErr w:type="spellEnd"/>
      <w:r w:rsidRPr="007E3049">
        <w:rPr>
          <w:noProof w:val="0"/>
          <w:snapToGrid w:val="0"/>
        </w:rPr>
        <w:t>-GEO,</w:t>
      </w:r>
    </w:p>
    <w:p w14:paraId="29D78EDD" w14:textId="77777777" w:rsidR="0006022C" w:rsidRPr="00B66DA4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7E3049">
        <w:rPr>
          <w:noProof w:val="0"/>
          <w:snapToGrid w:val="0"/>
        </w:rPr>
        <w:t>nR</w:t>
      </w:r>
      <w:proofErr w:type="spellEnd"/>
      <w:r w:rsidRPr="007E3049">
        <w:rPr>
          <w:noProof w:val="0"/>
          <w:snapToGrid w:val="0"/>
        </w:rPr>
        <w:t>-OTHERSAT</w:t>
      </w:r>
    </w:p>
    <w:p w14:paraId="4D9074A6" w14:textId="77777777" w:rsidR="0006022C" w:rsidRDefault="0006022C" w:rsidP="0006022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39D7DF4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99D212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RATRestrictions ::= SEQUENCE (SIZE(1..</w:t>
      </w:r>
      <w:r w:rsidRPr="001D2E49">
        <w:t>maxnoofEPLMNsPlusOne</w:t>
      </w:r>
      <w:r w:rsidRPr="001D2E49">
        <w:rPr>
          <w:snapToGrid w:val="0"/>
        </w:rPr>
        <w:t>)) OF RATRestrictions-Item</w:t>
      </w:r>
    </w:p>
    <w:p w14:paraId="0C0E7D4A" w14:textId="77777777" w:rsidR="0006022C" w:rsidRPr="001D2E49" w:rsidRDefault="0006022C" w:rsidP="0006022C">
      <w:pPr>
        <w:pStyle w:val="PL"/>
        <w:rPr>
          <w:snapToGrid w:val="0"/>
        </w:rPr>
      </w:pPr>
    </w:p>
    <w:p w14:paraId="22E92D5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RATRestrictions-Item ::= SEQUENCE {</w:t>
      </w:r>
    </w:p>
    <w:p w14:paraId="667E2C7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117BB4DC" w14:textId="77777777" w:rsidR="0006022C" w:rsidRPr="00383D34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383D34">
        <w:rPr>
          <w:snapToGrid w:val="0"/>
        </w:rPr>
        <w:t>rATRestrictionInformation</w:t>
      </w:r>
      <w:r w:rsidRPr="00383D34">
        <w:rPr>
          <w:snapToGrid w:val="0"/>
        </w:rPr>
        <w:tab/>
      </w:r>
      <w:r w:rsidRPr="00383D34">
        <w:rPr>
          <w:snapToGrid w:val="0"/>
        </w:rPr>
        <w:tab/>
        <w:t>RATRestrictionInformation,</w:t>
      </w:r>
    </w:p>
    <w:p w14:paraId="51D60C2D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</w:rPr>
        <w:tab/>
      </w:r>
      <w:r w:rsidRPr="00040CE6">
        <w:rPr>
          <w:snapToGrid w:val="0"/>
          <w:lang w:val="fr-FR"/>
        </w:rPr>
        <w:t>iE-Extensions</w:t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  <w:t>ProtocolExtensionContainer { {RATRestrictions-Item-ExtIEs} }</w:t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  <w:t>OPTIONAL,</w:t>
      </w:r>
    </w:p>
    <w:p w14:paraId="1B9DF34A" w14:textId="77777777" w:rsidR="0006022C" w:rsidRPr="00383D34" w:rsidRDefault="0006022C" w:rsidP="0006022C">
      <w:pPr>
        <w:pStyle w:val="PL"/>
        <w:rPr>
          <w:snapToGrid w:val="0"/>
        </w:rPr>
      </w:pPr>
      <w:r w:rsidRPr="00040CE6">
        <w:rPr>
          <w:snapToGrid w:val="0"/>
          <w:lang w:val="fr-FR"/>
        </w:rPr>
        <w:tab/>
      </w:r>
      <w:r w:rsidRPr="00383D34">
        <w:rPr>
          <w:snapToGrid w:val="0"/>
        </w:rPr>
        <w:t>...</w:t>
      </w:r>
    </w:p>
    <w:p w14:paraId="158B28AA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>}</w:t>
      </w:r>
    </w:p>
    <w:p w14:paraId="16A3BFE0" w14:textId="77777777" w:rsidR="0006022C" w:rsidRPr="00383D34" w:rsidRDefault="0006022C" w:rsidP="0006022C">
      <w:pPr>
        <w:pStyle w:val="PL"/>
        <w:rPr>
          <w:snapToGrid w:val="0"/>
        </w:rPr>
      </w:pPr>
    </w:p>
    <w:p w14:paraId="2304BE1B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>RATRestrictions-Item-ExtIEs NGAP-PROTOCOL-EXTENSION ::= {</w:t>
      </w:r>
    </w:p>
    <w:p w14:paraId="07FDE176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ab/>
        <w:t>{ ID id-ExtendedRATRestrictionInformation</w:t>
      </w:r>
      <w:r w:rsidRPr="00383D34">
        <w:rPr>
          <w:snapToGrid w:val="0"/>
        </w:rPr>
        <w:tab/>
      </w:r>
      <w:r w:rsidRPr="00383D34">
        <w:rPr>
          <w:snapToGrid w:val="0"/>
        </w:rPr>
        <w:tab/>
        <w:t>CRITICALITY ignore</w:t>
      </w:r>
      <w:r w:rsidRPr="00383D34">
        <w:rPr>
          <w:snapToGrid w:val="0"/>
        </w:rPr>
        <w:tab/>
        <w:t>EXTENSION ExtendedRATRestrictionInformation</w:t>
      </w:r>
      <w:r w:rsidRPr="00383D34">
        <w:rPr>
          <w:snapToGrid w:val="0"/>
        </w:rPr>
        <w:tab/>
      </w:r>
      <w:r w:rsidRPr="00383D34">
        <w:rPr>
          <w:snapToGrid w:val="0"/>
        </w:rPr>
        <w:tab/>
        <w:t>PRESENCE optional</w:t>
      </w:r>
      <w:r w:rsidRPr="00383D34">
        <w:rPr>
          <w:snapToGrid w:val="0"/>
        </w:rPr>
        <w:tab/>
        <w:t>},</w:t>
      </w:r>
    </w:p>
    <w:p w14:paraId="31BF2291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ab/>
        <w:t>...</w:t>
      </w:r>
    </w:p>
    <w:p w14:paraId="0C9DDF15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>}</w:t>
      </w:r>
    </w:p>
    <w:p w14:paraId="1F83EA45" w14:textId="77777777" w:rsidR="0006022C" w:rsidRPr="00383D34" w:rsidRDefault="0006022C" w:rsidP="0006022C">
      <w:pPr>
        <w:pStyle w:val="PL"/>
        <w:rPr>
          <w:snapToGrid w:val="0"/>
        </w:rPr>
      </w:pPr>
    </w:p>
    <w:p w14:paraId="22BF110A" w14:textId="77777777" w:rsidR="0006022C" w:rsidRPr="000B23C9" w:rsidRDefault="0006022C" w:rsidP="0006022C">
      <w:pPr>
        <w:pStyle w:val="PL"/>
        <w:rPr>
          <w:noProof w:val="0"/>
          <w:snapToGrid w:val="0"/>
          <w:lang w:val="en-US"/>
        </w:rPr>
      </w:pPr>
      <w:proofErr w:type="spellStart"/>
      <w:proofErr w:type="gramStart"/>
      <w:r w:rsidRPr="000B23C9">
        <w:rPr>
          <w:noProof w:val="0"/>
          <w:snapToGrid w:val="0"/>
          <w:lang w:val="en-US"/>
        </w:rPr>
        <w:t>RATRestrictionInformation</w:t>
      </w:r>
      <w:proofErr w:type="spellEnd"/>
      <w:r w:rsidRPr="000B23C9">
        <w:rPr>
          <w:noProof w:val="0"/>
          <w:snapToGrid w:val="0"/>
          <w:lang w:val="en-US"/>
        </w:rPr>
        <w:t xml:space="preserve"> ::=</w:t>
      </w:r>
      <w:proofErr w:type="gramEnd"/>
      <w:r w:rsidRPr="000B23C9">
        <w:rPr>
          <w:noProof w:val="0"/>
          <w:snapToGrid w:val="0"/>
          <w:lang w:val="en-US"/>
        </w:rPr>
        <w:t xml:space="preserve"> BIT STRING (SIZE(8, ...))</w:t>
      </w:r>
    </w:p>
    <w:p w14:paraId="16FD7A69" w14:textId="77777777" w:rsidR="0006022C" w:rsidRPr="000B23C9" w:rsidRDefault="0006022C" w:rsidP="0006022C">
      <w:pPr>
        <w:pStyle w:val="PL"/>
        <w:rPr>
          <w:snapToGrid w:val="0"/>
          <w:lang w:val="en-US"/>
        </w:rPr>
      </w:pPr>
    </w:p>
    <w:p w14:paraId="154DD674" w14:textId="77777777" w:rsidR="0006022C" w:rsidRPr="000B23C9" w:rsidRDefault="0006022C" w:rsidP="0006022C">
      <w:pPr>
        <w:pStyle w:val="PL"/>
        <w:rPr>
          <w:noProof w:val="0"/>
          <w:snapToGrid w:val="0"/>
          <w:lang w:val="en-US"/>
        </w:rPr>
      </w:pPr>
      <w:proofErr w:type="spellStart"/>
      <w:proofErr w:type="gramStart"/>
      <w:r w:rsidRPr="000B23C9">
        <w:rPr>
          <w:noProof w:val="0"/>
          <w:snapToGrid w:val="0"/>
          <w:lang w:val="en-US"/>
        </w:rPr>
        <w:t>RecommendedCellsForPaging</w:t>
      </w:r>
      <w:proofErr w:type="spellEnd"/>
      <w:r w:rsidRPr="000B23C9">
        <w:rPr>
          <w:noProof w:val="0"/>
          <w:snapToGrid w:val="0"/>
          <w:lang w:val="en-US"/>
        </w:rPr>
        <w:t xml:space="preserve"> ::=</w:t>
      </w:r>
      <w:proofErr w:type="gramEnd"/>
      <w:r w:rsidRPr="000B23C9">
        <w:rPr>
          <w:noProof w:val="0"/>
          <w:snapToGrid w:val="0"/>
          <w:lang w:val="en-US"/>
        </w:rPr>
        <w:t xml:space="preserve"> SEQUENCE {</w:t>
      </w:r>
    </w:p>
    <w:p w14:paraId="6628DE7B" w14:textId="77777777" w:rsidR="0006022C" w:rsidRPr="000B23C9" w:rsidRDefault="0006022C" w:rsidP="0006022C">
      <w:pPr>
        <w:pStyle w:val="PL"/>
        <w:rPr>
          <w:noProof w:val="0"/>
          <w:snapToGrid w:val="0"/>
          <w:lang w:val="en-US"/>
        </w:rPr>
      </w:pPr>
      <w:r w:rsidRPr="000B23C9">
        <w:rPr>
          <w:noProof w:val="0"/>
          <w:snapToGrid w:val="0"/>
          <w:lang w:val="en-US"/>
        </w:rPr>
        <w:tab/>
      </w:r>
      <w:proofErr w:type="spellStart"/>
      <w:r w:rsidRPr="000B23C9">
        <w:rPr>
          <w:noProof w:val="0"/>
          <w:snapToGrid w:val="0"/>
          <w:lang w:val="en-US"/>
        </w:rPr>
        <w:t>recommendedCellList</w:t>
      </w:r>
      <w:proofErr w:type="spellEnd"/>
      <w:r w:rsidRPr="000B23C9">
        <w:rPr>
          <w:noProof w:val="0"/>
          <w:snapToGrid w:val="0"/>
          <w:lang w:val="en-US"/>
        </w:rPr>
        <w:tab/>
      </w:r>
      <w:r w:rsidRPr="000B23C9">
        <w:rPr>
          <w:noProof w:val="0"/>
          <w:snapToGrid w:val="0"/>
          <w:lang w:val="en-US"/>
        </w:rPr>
        <w:tab/>
      </w:r>
      <w:r w:rsidRPr="000B23C9">
        <w:rPr>
          <w:noProof w:val="0"/>
          <w:snapToGrid w:val="0"/>
          <w:lang w:val="en-US"/>
        </w:rPr>
        <w:tab/>
      </w:r>
      <w:proofErr w:type="spellStart"/>
      <w:r w:rsidRPr="000B23C9">
        <w:rPr>
          <w:noProof w:val="0"/>
          <w:snapToGrid w:val="0"/>
          <w:lang w:val="en-US"/>
        </w:rPr>
        <w:t>RecommendedCellList</w:t>
      </w:r>
      <w:proofErr w:type="spellEnd"/>
      <w:r w:rsidRPr="000B23C9">
        <w:rPr>
          <w:noProof w:val="0"/>
          <w:snapToGrid w:val="0"/>
          <w:lang w:val="en-US"/>
        </w:rPr>
        <w:t>,</w:t>
      </w:r>
    </w:p>
    <w:p w14:paraId="48EBF351" w14:textId="77777777" w:rsidR="0006022C" w:rsidRPr="00040CE6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en-US"/>
        </w:rPr>
        <w:tab/>
      </w:r>
      <w:proofErr w:type="spellStart"/>
      <w:proofErr w:type="gramStart"/>
      <w:r w:rsidRPr="00040CE6">
        <w:rPr>
          <w:noProof w:val="0"/>
          <w:snapToGrid w:val="0"/>
          <w:lang w:val="fr-FR"/>
        </w:rPr>
        <w:t>iE</w:t>
      </w:r>
      <w:proofErr w:type="spellEnd"/>
      <w:proofErr w:type="gramEnd"/>
      <w:r w:rsidRPr="00040CE6">
        <w:rPr>
          <w:noProof w:val="0"/>
          <w:snapToGrid w:val="0"/>
          <w:lang w:val="fr-FR"/>
        </w:rPr>
        <w:t>-Extensions</w:t>
      </w:r>
      <w:r w:rsidRPr="00040CE6">
        <w:rPr>
          <w:noProof w:val="0"/>
          <w:snapToGrid w:val="0"/>
          <w:lang w:val="fr-FR"/>
        </w:rPr>
        <w:tab/>
      </w:r>
      <w:r w:rsidRPr="00040CE6">
        <w:rPr>
          <w:noProof w:val="0"/>
          <w:snapToGrid w:val="0"/>
          <w:lang w:val="fr-FR"/>
        </w:rPr>
        <w:tab/>
      </w:r>
      <w:proofErr w:type="spellStart"/>
      <w:r w:rsidRPr="00040CE6">
        <w:rPr>
          <w:noProof w:val="0"/>
          <w:snapToGrid w:val="0"/>
          <w:lang w:val="fr-FR"/>
        </w:rPr>
        <w:t>ProtocolExtensionContainer</w:t>
      </w:r>
      <w:proofErr w:type="spellEnd"/>
      <w:r w:rsidRPr="00040CE6">
        <w:rPr>
          <w:noProof w:val="0"/>
          <w:snapToGrid w:val="0"/>
          <w:lang w:val="fr-FR"/>
        </w:rPr>
        <w:t xml:space="preserve"> { {</w:t>
      </w:r>
      <w:proofErr w:type="spellStart"/>
      <w:r w:rsidRPr="00040CE6">
        <w:rPr>
          <w:noProof w:val="0"/>
          <w:snapToGrid w:val="0"/>
          <w:lang w:val="fr-FR"/>
        </w:rPr>
        <w:t>RecommendedCellsForPaging-ExtIEs</w:t>
      </w:r>
      <w:proofErr w:type="spellEnd"/>
      <w:r w:rsidRPr="00040CE6">
        <w:rPr>
          <w:noProof w:val="0"/>
          <w:snapToGrid w:val="0"/>
          <w:lang w:val="fr-FR"/>
        </w:rPr>
        <w:t>} }</w:t>
      </w:r>
      <w:r w:rsidRPr="00040CE6">
        <w:rPr>
          <w:noProof w:val="0"/>
          <w:snapToGrid w:val="0"/>
          <w:lang w:val="fr-FR"/>
        </w:rPr>
        <w:tab/>
        <w:t>OPTIONAL,</w:t>
      </w:r>
    </w:p>
    <w:p w14:paraId="1EE25414" w14:textId="77777777" w:rsidR="0006022C" w:rsidRPr="000B23C9" w:rsidRDefault="0006022C" w:rsidP="0006022C">
      <w:pPr>
        <w:pStyle w:val="PL"/>
        <w:rPr>
          <w:noProof w:val="0"/>
          <w:snapToGrid w:val="0"/>
          <w:lang w:val="en-US"/>
        </w:rPr>
      </w:pPr>
      <w:r w:rsidRPr="00040CE6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en-US"/>
        </w:rPr>
        <w:t>...</w:t>
      </w:r>
    </w:p>
    <w:p w14:paraId="6BC03B16" w14:textId="77777777" w:rsidR="0006022C" w:rsidRPr="000B23C9" w:rsidRDefault="0006022C" w:rsidP="0006022C">
      <w:pPr>
        <w:pStyle w:val="PL"/>
        <w:rPr>
          <w:noProof w:val="0"/>
          <w:snapToGrid w:val="0"/>
          <w:lang w:val="en-US"/>
        </w:rPr>
      </w:pPr>
      <w:r w:rsidRPr="000B23C9">
        <w:rPr>
          <w:noProof w:val="0"/>
          <w:snapToGrid w:val="0"/>
          <w:lang w:val="en-US"/>
        </w:rPr>
        <w:t>}</w:t>
      </w:r>
    </w:p>
    <w:p w14:paraId="48A7A132" w14:textId="77777777" w:rsidR="0006022C" w:rsidRPr="000B23C9" w:rsidRDefault="0006022C" w:rsidP="0006022C">
      <w:pPr>
        <w:pStyle w:val="PL"/>
        <w:rPr>
          <w:noProof w:val="0"/>
          <w:snapToGrid w:val="0"/>
          <w:lang w:val="en-US"/>
        </w:rPr>
      </w:pPr>
    </w:p>
    <w:p w14:paraId="61DFCBB6" w14:textId="77777777" w:rsidR="0006022C" w:rsidRPr="000B23C9" w:rsidRDefault="0006022C" w:rsidP="0006022C">
      <w:pPr>
        <w:pStyle w:val="PL"/>
        <w:rPr>
          <w:noProof w:val="0"/>
          <w:snapToGrid w:val="0"/>
          <w:lang w:val="en-US"/>
        </w:rPr>
      </w:pPr>
      <w:proofErr w:type="spellStart"/>
      <w:r w:rsidRPr="000B23C9">
        <w:rPr>
          <w:noProof w:val="0"/>
          <w:snapToGrid w:val="0"/>
          <w:lang w:val="en-US"/>
        </w:rPr>
        <w:t>RecommendedCellsForPaging-ExtIEs</w:t>
      </w:r>
      <w:proofErr w:type="spellEnd"/>
      <w:r w:rsidRPr="000B23C9">
        <w:rPr>
          <w:noProof w:val="0"/>
          <w:snapToGrid w:val="0"/>
          <w:lang w:val="en-US"/>
        </w:rPr>
        <w:t xml:space="preserve"> NGAP-PROTOCOL-</w:t>
      </w:r>
      <w:proofErr w:type="gramStart"/>
      <w:r w:rsidRPr="000B23C9">
        <w:rPr>
          <w:noProof w:val="0"/>
          <w:snapToGrid w:val="0"/>
          <w:lang w:val="en-US"/>
        </w:rPr>
        <w:t>EXTENSION ::=</w:t>
      </w:r>
      <w:proofErr w:type="gramEnd"/>
      <w:r w:rsidRPr="000B23C9">
        <w:rPr>
          <w:noProof w:val="0"/>
          <w:snapToGrid w:val="0"/>
          <w:lang w:val="en-US"/>
        </w:rPr>
        <w:t xml:space="preserve"> {</w:t>
      </w:r>
    </w:p>
    <w:p w14:paraId="6196E91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  <w:lang w:val="en-US"/>
        </w:rPr>
        <w:tab/>
      </w:r>
      <w:r w:rsidRPr="001D2E49">
        <w:rPr>
          <w:noProof w:val="0"/>
          <w:snapToGrid w:val="0"/>
        </w:rPr>
        <w:t>...</w:t>
      </w:r>
    </w:p>
    <w:p w14:paraId="75783D3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D1537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97C49C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RecommendedCellList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(SIZE(1..maxnoofRecommendedCells)) OF </w:t>
      </w:r>
      <w:proofErr w:type="spellStart"/>
      <w:r w:rsidRPr="001D2E49">
        <w:rPr>
          <w:noProof w:val="0"/>
          <w:snapToGrid w:val="0"/>
        </w:rPr>
        <w:t>RecommendedCellItem</w:t>
      </w:r>
      <w:proofErr w:type="spellEnd"/>
    </w:p>
    <w:p w14:paraId="50267A8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F37923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RecommendedCellItem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1F0330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36E2432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timeStayedInCell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</w:t>
      </w:r>
      <w:proofErr w:type="gramStart"/>
      <w:r w:rsidRPr="001D2E49">
        <w:rPr>
          <w:noProof w:val="0"/>
          <w:snapToGrid w:val="0"/>
        </w:rPr>
        <w:t>0..</w:t>
      </w:r>
      <w:proofErr w:type="gramEnd"/>
      <w:r w:rsidRPr="001D2E49">
        <w:rPr>
          <w:noProof w:val="0"/>
          <w:snapToGrid w:val="0"/>
        </w:rPr>
        <w:t>4095)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135E337" w14:textId="77777777" w:rsidR="0006022C" w:rsidRPr="00EA02A4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EA02A4">
        <w:rPr>
          <w:snapToGrid w:val="0"/>
        </w:rPr>
        <w:t>iE-Extensions</w:t>
      </w:r>
      <w:r w:rsidRPr="00EA02A4">
        <w:rPr>
          <w:snapToGrid w:val="0"/>
        </w:rPr>
        <w:tab/>
      </w:r>
      <w:r w:rsidRPr="00EA02A4">
        <w:rPr>
          <w:snapToGrid w:val="0"/>
        </w:rPr>
        <w:tab/>
        <w:t>ProtocolExtensionContainer { {RecommendedCellItem-ExtIEs} }</w:t>
      </w:r>
      <w:r w:rsidRPr="00EA02A4">
        <w:rPr>
          <w:snapToGrid w:val="0"/>
        </w:rPr>
        <w:tab/>
        <w:t>OPTIONAL,</w:t>
      </w:r>
    </w:p>
    <w:p w14:paraId="2B5A7E7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EA02A4"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49B33C2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178D9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E9FC98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RecommendedCellItem-ExtIEs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301FFD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C12B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B0CCD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0B011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RecommendedRANNodesForPaging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DA7C54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recommendedRANNodeList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RecommendedRANNodeList</w:t>
      </w:r>
      <w:proofErr w:type="spellEnd"/>
      <w:r w:rsidRPr="001D2E49">
        <w:rPr>
          <w:noProof w:val="0"/>
          <w:snapToGrid w:val="0"/>
        </w:rPr>
        <w:t>,</w:t>
      </w:r>
    </w:p>
    <w:p w14:paraId="2849276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iE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RecommendedRANNodesForPaging-ExtIEs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1978F57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06E347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DFAFB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663F9C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RecommendedRANNodesForPaging-ExtIEs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473523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26D86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48FD5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32C2AE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RecommendedRANNodeList</w:t>
      </w:r>
      <w:proofErr w:type="spellEnd"/>
      <w:r w:rsidRPr="001D2E49">
        <w:rPr>
          <w:noProof w:val="0"/>
          <w:snapToGrid w:val="0"/>
        </w:rPr>
        <w:t>::</w:t>
      </w:r>
      <w:proofErr w:type="gramEnd"/>
      <w:r w:rsidRPr="001D2E49">
        <w:rPr>
          <w:noProof w:val="0"/>
          <w:snapToGrid w:val="0"/>
        </w:rPr>
        <w:t xml:space="preserve">= SEQUENCE (SIZE(1..maxnoofRecommendedRANNodes)) OF </w:t>
      </w:r>
      <w:proofErr w:type="spellStart"/>
      <w:r w:rsidRPr="001D2E49">
        <w:rPr>
          <w:noProof w:val="0"/>
          <w:snapToGrid w:val="0"/>
        </w:rPr>
        <w:t>RecommendedRANNodeItem</w:t>
      </w:r>
      <w:proofErr w:type="spellEnd"/>
    </w:p>
    <w:p w14:paraId="5077C00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D0DD48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RecommendedRANNodeItem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69E708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aMFPagingTarget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AMFPagingTarget</w:t>
      </w:r>
      <w:proofErr w:type="spellEnd"/>
      <w:r w:rsidRPr="001D2E49">
        <w:rPr>
          <w:noProof w:val="0"/>
          <w:snapToGrid w:val="0"/>
        </w:rPr>
        <w:t>,</w:t>
      </w:r>
    </w:p>
    <w:p w14:paraId="774F6A5E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040CE6">
        <w:rPr>
          <w:snapToGrid w:val="0"/>
          <w:lang w:val="fr-FR"/>
        </w:rPr>
        <w:t>iE-Extensions</w:t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  <w:t>ProtocolExtensionContainer { {RecommendedRANNodeItem-ExtIEs} }</w:t>
      </w:r>
      <w:r w:rsidRPr="00040CE6">
        <w:rPr>
          <w:snapToGrid w:val="0"/>
          <w:lang w:val="fr-FR"/>
        </w:rPr>
        <w:tab/>
        <w:t>OPTIONAL,</w:t>
      </w:r>
    </w:p>
    <w:p w14:paraId="3CB08000" w14:textId="77777777" w:rsidR="0006022C" w:rsidRPr="00383D34" w:rsidRDefault="0006022C" w:rsidP="0006022C">
      <w:pPr>
        <w:pStyle w:val="PL"/>
        <w:rPr>
          <w:snapToGrid w:val="0"/>
        </w:rPr>
      </w:pPr>
      <w:r w:rsidRPr="00040CE6">
        <w:rPr>
          <w:snapToGrid w:val="0"/>
          <w:lang w:val="fr-FR"/>
        </w:rPr>
        <w:tab/>
      </w:r>
      <w:r w:rsidRPr="00383D34">
        <w:rPr>
          <w:snapToGrid w:val="0"/>
        </w:rPr>
        <w:t>...</w:t>
      </w:r>
    </w:p>
    <w:p w14:paraId="5A2B508C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>}</w:t>
      </w:r>
    </w:p>
    <w:p w14:paraId="4ABDEED0" w14:textId="77777777" w:rsidR="0006022C" w:rsidRPr="00383D34" w:rsidRDefault="0006022C" w:rsidP="0006022C">
      <w:pPr>
        <w:pStyle w:val="PL"/>
        <w:rPr>
          <w:snapToGrid w:val="0"/>
        </w:rPr>
      </w:pPr>
    </w:p>
    <w:p w14:paraId="737F873D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>RecommendedRANNodeItem-ExtIEs NGAP-PROTOCOL-EXTENSION ::= {</w:t>
      </w:r>
    </w:p>
    <w:p w14:paraId="7E741BA7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</w:rPr>
        <w:tab/>
      </w:r>
      <w:r w:rsidRPr="00383D34">
        <w:rPr>
          <w:snapToGrid w:val="0"/>
          <w:lang w:val="en-US"/>
        </w:rPr>
        <w:t>...</w:t>
      </w:r>
    </w:p>
    <w:p w14:paraId="4755D678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}</w:t>
      </w:r>
    </w:p>
    <w:p w14:paraId="43119CB9" w14:textId="77777777" w:rsidR="0006022C" w:rsidRPr="00383D34" w:rsidRDefault="0006022C" w:rsidP="0006022C">
      <w:pPr>
        <w:pStyle w:val="PL"/>
        <w:rPr>
          <w:snapToGrid w:val="0"/>
          <w:lang w:val="en-US"/>
        </w:rPr>
      </w:pPr>
    </w:p>
    <w:p w14:paraId="15B64AF6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RedCapIndication ::= ENUMERATED {</w:t>
      </w:r>
    </w:p>
    <w:p w14:paraId="0D668C79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ab/>
        <w:t>redcap,</w:t>
      </w:r>
    </w:p>
    <w:p w14:paraId="3227ADEA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ab/>
        <w:t>...</w:t>
      </w:r>
    </w:p>
    <w:p w14:paraId="3747A713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}</w:t>
      </w:r>
    </w:p>
    <w:p w14:paraId="52E15F2A" w14:textId="77777777" w:rsidR="0006022C" w:rsidRPr="00383D34" w:rsidRDefault="0006022C" w:rsidP="0006022C">
      <w:pPr>
        <w:pStyle w:val="PL"/>
        <w:rPr>
          <w:snapToGrid w:val="0"/>
          <w:lang w:val="en-US"/>
        </w:rPr>
      </w:pPr>
    </w:p>
    <w:p w14:paraId="2B0CB13D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RedirectionVoiceFallback ::= ENUMERATED {</w:t>
      </w:r>
    </w:p>
    <w:p w14:paraId="20F848FA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ab/>
        <w:t>possible,</w:t>
      </w:r>
    </w:p>
    <w:p w14:paraId="7014742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383D34">
        <w:rPr>
          <w:snapToGrid w:val="0"/>
          <w:lang w:val="en-US"/>
        </w:rPr>
        <w:tab/>
      </w:r>
      <w:proofErr w:type="gramStart"/>
      <w:r w:rsidRPr="001D2E49">
        <w:rPr>
          <w:noProof w:val="0"/>
          <w:snapToGrid w:val="0"/>
        </w:rPr>
        <w:t>not-possible</w:t>
      </w:r>
      <w:proofErr w:type="gramEnd"/>
      <w:r w:rsidRPr="001D2E49">
        <w:rPr>
          <w:noProof w:val="0"/>
          <w:snapToGrid w:val="0"/>
        </w:rPr>
        <w:t>,</w:t>
      </w:r>
    </w:p>
    <w:p w14:paraId="5BB944D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923D4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45927B" w14:textId="77777777" w:rsidR="0006022C" w:rsidRPr="001D2E49" w:rsidRDefault="0006022C" w:rsidP="0006022C">
      <w:pPr>
        <w:pStyle w:val="PL"/>
        <w:rPr>
          <w:snapToGrid w:val="0"/>
        </w:rPr>
      </w:pPr>
    </w:p>
    <w:p w14:paraId="6E112976" w14:textId="77777777" w:rsidR="0006022C" w:rsidRPr="00905D45" w:rsidRDefault="0006022C" w:rsidP="0006022C">
      <w:pPr>
        <w:pStyle w:val="PL"/>
        <w:rPr>
          <w:rFonts w:eastAsia="SimSun"/>
          <w:snapToGrid w:val="0"/>
        </w:rPr>
      </w:pPr>
      <w:r w:rsidRPr="00E657F5">
        <w:rPr>
          <w:rFonts w:eastAsia="SimSun"/>
          <w:snapToGrid w:val="0"/>
        </w:rPr>
        <w:t>RedundantPDUSessionInformation</w:t>
      </w:r>
      <w:r w:rsidRPr="00E657F5">
        <w:rPr>
          <w:rFonts w:eastAsia="SimSun" w:hint="eastAsia"/>
          <w:snapToGrid w:val="0"/>
        </w:rPr>
        <w:t xml:space="preserve"> ::=</w:t>
      </w:r>
      <w:r w:rsidRPr="00E657F5">
        <w:rPr>
          <w:rFonts w:eastAsia="SimSun"/>
          <w:snapToGrid w:val="0"/>
        </w:rPr>
        <w:t xml:space="preserve"> </w:t>
      </w:r>
      <w:r w:rsidRPr="00905D45">
        <w:rPr>
          <w:rFonts w:eastAsia="SimSun"/>
          <w:snapToGrid w:val="0"/>
        </w:rPr>
        <w:t>SEQUENCE {</w:t>
      </w:r>
    </w:p>
    <w:p w14:paraId="23707739" w14:textId="77777777" w:rsidR="0006022C" w:rsidRPr="00905D45" w:rsidRDefault="0006022C" w:rsidP="0006022C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r</w:t>
      </w:r>
      <w:r>
        <w:rPr>
          <w:rFonts w:eastAsia="SimSun" w:hint="eastAsia"/>
          <w:snapToGrid w:val="0"/>
          <w:lang w:eastAsia="zh-CN"/>
        </w:rPr>
        <w:t>SN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  <w:t>RSN</w:t>
      </w:r>
      <w:r w:rsidRPr="00905D45">
        <w:rPr>
          <w:rFonts w:eastAsia="SimSun"/>
          <w:snapToGrid w:val="0"/>
        </w:rPr>
        <w:t>,</w:t>
      </w:r>
    </w:p>
    <w:p w14:paraId="2C9A9A27" w14:textId="77777777" w:rsidR="0006022C" w:rsidRPr="00383D34" w:rsidRDefault="0006022C" w:rsidP="0006022C">
      <w:pPr>
        <w:pStyle w:val="PL"/>
        <w:rPr>
          <w:rFonts w:eastAsia="SimSun"/>
          <w:snapToGrid w:val="0"/>
          <w:lang w:val="en-US"/>
        </w:rPr>
      </w:pPr>
      <w:r w:rsidRPr="00905D45">
        <w:rPr>
          <w:rFonts w:eastAsia="SimSun"/>
          <w:snapToGrid w:val="0"/>
        </w:rPr>
        <w:tab/>
      </w:r>
      <w:r w:rsidRPr="00383D34">
        <w:rPr>
          <w:rFonts w:eastAsia="SimSun"/>
          <w:snapToGrid w:val="0"/>
          <w:lang w:val="en-US"/>
        </w:rPr>
        <w:t>iE-Extensions</w:t>
      </w:r>
      <w:r w:rsidRPr="00383D34">
        <w:rPr>
          <w:rFonts w:eastAsia="SimSun"/>
          <w:snapToGrid w:val="0"/>
          <w:lang w:val="en-US"/>
        </w:rPr>
        <w:tab/>
      </w:r>
      <w:r w:rsidRPr="00383D34">
        <w:rPr>
          <w:rFonts w:eastAsia="SimSun"/>
          <w:snapToGrid w:val="0"/>
          <w:lang w:val="en-US"/>
        </w:rPr>
        <w:tab/>
        <w:t>ProtocolExtensionContainer { {RedundantPDUSessionInformation-ExtIEs} }</w:t>
      </w:r>
      <w:r w:rsidRPr="00383D34">
        <w:rPr>
          <w:rFonts w:eastAsia="SimSun"/>
          <w:snapToGrid w:val="0"/>
          <w:lang w:val="en-US"/>
        </w:rPr>
        <w:tab/>
        <w:t>OPTIONAL,</w:t>
      </w:r>
    </w:p>
    <w:p w14:paraId="421898D8" w14:textId="77777777" w:rsidR="0006022C" w:rsidRPr="00905D45" w:rsidRDefault="0006022C" w:rsidP="0006022C">
      <w:pPr>
        <w:pStyle w:val="PL"/>
        <w:rPr>
          <w:rFonts w:eastAsia="SimSun"/>
          <w:snapToGrid w:val="0"/>
        </w:rPr>
      </w:pPr>
      <w:r w:rsidRPr="00383D34">
        <w:rPr>
          <w:rFonts w:eastAsia="SimSun"/>
          <w:snapToGrid w:val="0"/>
          <w:lang w:val="en-US"/>
        </w:rPr>
        <w:tab/>
      </w:r>
      <w:r w:rsidRPr="00905D45">
        <w:rPr>
          <w:rFonts w:eastAsia="SimSun"/>
          <w:snapToGrid w:val="0"/>
        </w:rPr>
        <w:t>...</w:t>
      </w:r>
    </w:p>
    <w:p w14:paraId="44AC65AB" w14:textId="77777777" w:rsidR="0006022C" w:rsidRPr="00905D45" w:rsidRDefault="0006022C" w:rsidP="0006022C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>}</w:t>
      </w:r>
    </w:p>
    <w:p w14:paraId="24C52ABD" w14:textId="77777777" w:rsidR="0006022C" w:rsidRPr="00905D45" w:rsidRDefault="0006022C" w:rsidP="0006022C">
      <w:pPr>
        <w:pStyle w:val="PL"/>
        <w:rPr>
          <w:rFonts w:eastAsia="SimSun"/>
          <w:snapToGrid w:val="0"/>
        </w:rPr>
      </w:pPr>
    </w:p>
    <w:p w14:paraId="3B05516D" w14:textId="77777777" w:rsidR="0006022C" w:rsidRPr="00905D45" w:rsidRDefault="0006022C" w:rsidP="0006022C">
      <w:pPr>
        <w:pStyle w:val="PL"/>
        <w:rPr>
          <w:rFonts w:eastAsia="SimSun"/>
          <w:snapToGrid w:val="0"/>
        </w:rPr>
      </w:pPr>
      <w:r w:rsidRPr="00E657F5">
        <w:rPr>
          <w:rFonts w:eastAsia="SimSun"/>
          <w:snapToGrid w:val="0"/>
        </w:rPr>
        <w:t>RedundantPDUSessionInformation</w:t>
      </w:r>
      <w:r w:rsidRPr="00905D45">
        <w:rPr>
          <w:rFonts w:eastAsia="SimSun"/>
          <w:snapToGrid w:val="0"/>
        </w:rPr>
        <w:t>-ExtIEs NGAP-PROTOCOL-EXTENSION ::= {</w:t>
      </w:r>
    </w:p>
    <w:p w14:paraId="5611A859" w14:textId="77777777" w:rsidR="0006022C" w:rsidRPr="00844CB4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844CB4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PDUSessionPairID</w:t>
      </w:r>
      <w:r w:rsidRPr="00844CB4">
        <w:rPr>
          <w:rFonts w:eastAsia="SimSun"/>
          <w:snapToGrid w:val="0"/>
        </w:rPr>
        <w:tab/>
        <w:t>CRITICALITY ignore</w:t>
      </w:r>
      <w:r w:rsidRPr="00844CB4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PDUSessionPairID</w:t>
      </w:r>
      <w:r w:rsidRPr="00844CB4">
        <w:rPr>
          <w:rFonts w:eastAsia="SimSun"/>
          <w:snapToGrid w:val="0"/>
        </w:rPr>
        <w:tab/>
        <w:t>PRESENCE optional</w:t>
      </w:r>
      <w:r w:rsidRPr="00844CB4">
        <w:rPr>
          <w:rFonts w:eastAsia="SimSun"/>
          <w:snapToGrid w:val="0"/>
        </w:rPr>
        <w:tab/>
        <w:t>}</w:t>
      </w:r>
      <w:r>
        <w:rPr>
          <w:rFonts w:eastAsia="SimSun"/>
          <w:snapToGrid w:val="0"/>
        </w:rPr>
        <w:t>,</w:t>
      </w:r>
    </w:p>
    <w:p w14:paraId="7E7451CB" w14:textId="77777777" w:rsidR="0006022C" w:rsidRPr="00905D45" w:rsidRDefault="0006022C" w:rsidP="0006022C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...</w:t>
      </w:r>
    </w:p>
    <w:p w14:paraId="4F72D56D" w14:textId="77777777" w:rsidR="0006022C" w:rsidRPr="00905D45" w:rsidRDefault="0006022C" w:rsidP="0006022C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>}</w:t>
      </w:r>
    </w:p>
    <w:p w14:paraId="03729A08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</w:p>
    <w:p w14:paraId="5E8BD9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RedundantQosFlowIndicator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{true,</w:t>
      </w:r>
      <w:r>
        <w:rPr>
          <w:noProof w:val="0"/>
          <w:snapToGrid w:val="0"/>
        </w:rPr>
        <w:t xml:space="preserve"> false</w:t>
      </w:r>
      <w:r w:rsidRPr="001D2E49">
        <w:rPr>
          <w:noProof w:val="0"/>
          <w:snapToGrid w:val="0"/>
        </w:rPr>
        <w:t>}</w:t>
      </w:r>
    </w:p>
    <w:p w14:paraId="362F96D1" w14:textId="77777777" w:rsidR="0006022C" w:rsidRPr="001D2E49" w:rsidRDefault="0006022C" w:rsidP="0006022C">
      <w:pPr>
        <w:pStyle w:val="PL"/>
        <w:rPr>
          <w:snapToGrid w:val="0"/>
        </w:rPr>
      </w:pPr>
    </w:p>
    <w:p w14:paraId="5AB9A7B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ReflectiveQosAttribute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1F64F95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subject-to,</w:t>
      </w:r>
    </w:p>
    <w:p w14:paraId="7FBF60B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EE36F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BF0CD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85BE0E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RelativeAMFCapacity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(0..255)</w:t>
      </w:r>
    </w:p>
    <w:p w14:paraId="37D0E1F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37A13A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lang w:eastAsia="zh-CN"/>
        </w:rPr>
        <w:t>ReportArea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5D50D3B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cell,</w:t>
      </w:r>
    </w:p>
    <w:p w14:paraId="00D722D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5F981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5BC23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935AA7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RepetitionPeriod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(0..131071)</w:t>
      </w:r>
    </w:p>
    <w:p w14:paraId="4AD8865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FA5C66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ResetAll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45B8B28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reset-all,</w:t>
      </w:r>
    </w:p>
    <w:p w14:paraId="59A6F5A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52C1D5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86E08CA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70540F29" w14:textId="77777777" w:rsidR="0006022C" w:rsidRDefault="0006022C" w:rsidP="0006022C">
      <w:pPr>
        <w:pStyle w:val="PL"/>
        <w:rPr>
          <w:noProof w:val="0"/>
          <w:snapToGrid w:val="0"/>
        </w:rPr>
      </w:pPr>
      <w:bookmarkStart w:id="1223" w:name="OLE_LINK177"/>
      <w:proofErr w:type="spellStart"/>
      <w:proofErr w:type="gramStart"/>
      <w:r w:rsidRPr="00F32326">
        <w:rPr>
          <w:noProof w:val="0"/>
          <w:snapToGrid w:val="0"/>
        </w:rPr>
        <w:t>ReportAmountMDT</w:t>
      </w:r>
      <w:proofErr w:type="spellEnd"/>
      <w:r w:rsidRPr="00F32326">
        <w:rPr>
          <w:noProof w:val="0"/>
          <w:snapToGrid w:val="0"/>
        </w:rPr>
        <w:t xml:space="preserve"> </w:t>
      </w:r>
      <w:bookmarkEnd w:id="1223"/>
      <w:r w:rsidRPr="00F32326">
        <w:rPr>
          <w:noProof w:val="0"/>
          <w:snapToGrid w:val="0"/>
        </w:rPr>
        <w:t>::=</w:t>
      </w:r>
      <w:proofErr w:type="gramEnd"/>
      <w:r w:rsidRPr="00F32326">
        <w:rPr>
          <w:noProof w:val="0"/>
          <w:snapToGrid w:val="0"/>
        </w:rPr>
        <w:t xml:space="preserve"> ENUMERATED</w:t>
      </w:r>
      <w:r>
        <w:rPr>
          <w:noProof w:val="0"/>
          <w:snapToGrid w:val="0"/>
        </w:rPr>
        <w:t xml:space="preserve"> </w:t>
      </w:r>
      <w:r w:rsidRPr="00F32326">
        <w:rPr>
          <w:noProof w:val="0"/>
          <w:snapToGrid w:val="0"/>
        </w:rPr>
        <w:t>{</w:t>
      </w:r>
    </w:p>
    <w:p w14:paraId="63D699AB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r1, r2, r4, r8, r16, r32, r64, </w:t>
      </w:r>
      <w:proofErr w:type="spellStart"/>
      <w:r w:rsidRPr="00F32326">
        <w:rPr>
          <w:noProof w:val="0"/>
          <w:snapToGrid w:val="0"/>
        </w:rPr>
        <w:t>rinfinity</w:t>
      </w:r>
      <w:proofErr w:type="spellEnd"/>
    </w:p>
    <w:p w14:paraId="3AD2260A" w14:textId="77777777" w:rsidR="0006022C" w:rsidRPr="00EA02A4" w:rsidRDefault="0006022C" w:rsidP="0006022C">
      <w:pPr>
        <w:pStyle w:val="PL"/>
        <w:rPr>
          <w:noProof w:val="0"/>
          <w:snapToGrid w:val="0"/>
        </w:rPr>
      </w:pPr>
      <w:r w:rsidRPr="00EA02A4">
        <w:rPr>
          <w:noProof w:val="0"/>
          <w:snapToGrid w:val="0"/>
        </w:rPr>
        <w:t>}</w:t>
      </w:r>
    </w:p>
    <w:p w14:paraId="2B0A1D35" w14:textId="77777777" w:rsidR="0006022C" w:rsidRPr="00EA02A4" w:rsidRDefault="0006022C" w:rsidP="0006022C">
      <w:pPr>
        <w:pStyle w:val="PL"/>
        <w:rPr>
          <w:noProof w:val="0"/>
          <w:snapToGrid w:val="0"/>
        </w:rPr>
      </w:pPr>
    </w:p>
    <w:p w14:paraId="3E0F5059" w14:textId="77777777" w:rsidR="0006022C" w:rsidRPr="00EA02A4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EA02A4">
        <w:rPr>
          <w:noProof w:val="0"/>
          <w:snapToGrid w:val="0"/>
        </w:rPr>
        <w:t>ReportIntervalMDT</w:t>
      </w:r>
      <w:proofErr w:type="spellEnd"/>
      <w:r w:rsidRPr="00EA02A4">
        <w:rPr>
          <w:noProof w:val="0"/>
          <w:snapToGrid w:val="0"/>
        </w:rPr>
        <w:t xml:space="preserve"> ::=</w:t>
      </w:r>
      <w:proofErr w:type="gramEnd"/>
      <w:r w:rsidRPr="00EA02A4">
        <w:rPr>
          <w:noProof w:val="0"/>
          <w:snapToGrid w:val="0"/>
        </w:rPr>
        <w:t xml:space="preserve"> ENUMERATED {</w:t>
      </w:r>
    </w:p>
    <w:p w14:paraId="6C8A34DB" w14:textId="77777777" w:rsidR="0006022C" w:rsidRPr="00EA02A4" w:rsidRDefault="0006022C" w:rsidP="0006022C">
      <w:pPr>
        <w:pStyle w:val="PL"/>
        <w:rPr>
          <w:noProof w:val="0"/>
          <w:snapToGrid w:val="0"/>
        </w:rPr>
      </w:pPr>
      <w:r w:rsidRPr="00EA02A4">
        <w:rPr>
          <w:noProof w:val="0"/>
          <w:snapToGrid w:val="0"/>
        </w:rPr>
        <w:tab/>
        <w:t>ms120, ms240, ms480, ms640, ms1024, ms2048, ms5120, ms10240, min1, min6, min12, min30, min60</w:t>
      </w:r>
    </w:p>
    <w:p w14:paraId="0D1A9D30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} </w:t>
      </w:r>
    </w:p>
    <w:p w14:paraId="510CF60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9466DB6" w14:textId="77777777" w:rsidR="0006022C" w:rsidRDefault="0006022C" w:rsidP="0006022C">
      <w:pPr>
        <w:pStyle w:val="PL"/>
        <w:rPr>
          <w:snapToGrid w:val="0"/>
        </w:rPr>
      </w:pPr>
      <w:r>
        <w:rPr>
          <w:rFonts w:eastAsia="SimSun" w:hint="eastAsia"/>
          <w:snapToGrid w:val="0"/>
          <w:lang w:val="en-US" w:eastAsia="zh-CN"/>
        </w:rPr>
        <w:t>Extended</w:t>
      </w:r>
      <w:r>
        <w:rPr>
          <w:snapToGrid w:val="0"/>
        </w:rPr>
        <w:t>ReportInterval</w:t>
      </w:r>
      <w:r>
        <w:rPr>
          <w:rFonts w:eastAsia="SimSun" w:hint="eastAsia"/>
          <w:snapToGrid w:val="0"/>
          <w:lang w:val="en-US" w:eastAsia="zh-CN"/>
        </w:rPr>
        <w:t>MDT</w:t>
      </w:r>
      <w:r>
        <w:rPr>
          <w:snapToGrid w:val="0"/>
        </w:rPr>
        <w:t xml:space="preserve"> ::= ENUMERATED {</w:t>
      </w:r>
    </w:p>
    <w:p w14:paraId="1DEBC7CB" w14:textId="77777777" w:rsidR="0006022C" w:rsidRDefault="0006022C" w:rsidP="0006022C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 w:rsidRPr="00706A0C">
        <w:rPr>
          <w:rFonts w:eastAsia="SimSun"/>
          <w:lang w:val="en-US" w:eastAsia="zh-CN"/>
        </w:rPr>
        <w:t>ms20480, ms40960</w:t>
      </w:r>
      <w:r>
        <w:rPr>
          <w:rFonts w:eastAsia="SimSun" w:hint="eastAsia"/>
          <w:lang w:val="en-US" w:eastAsia="zh-CN"/>
        </w:rPr>
        <w:t>,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...</w:t>
      </w:r>
    </w:p>
    <w:p w14:paraId="795C872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B96C75" w14:textId="77777777" w:rsidR="0006022C" w:rsidRDefault="0006022C" w:rsidP="0006022C">
      <w:pPr>
        <w:pStyle w:val="PL"/>
        <w:rPr>
          <w:snapToGrid w:val="0"/>
        </w:rPr>
      </w:pPr>
    </w:p>
    <w:p w14:paraId="7D82B26C" w14:textId="77777777" w:rsidR="0006022C" w:rsidRPr="001D2E49" w:rsidRDefault="0006022C" w:rsidP="0006022C">
      <w:pPr>
        <w:pStyle w:val="PL"/>
      </w:pPr>
      <w:r w:rsidRPr="001D2E49">
        <w:t>ResetType ::= CHOICE {</w:t>
      </w:r>
    </w:p>
    <w:p w14:paraId="1A03C50F" w14:textId="77777777" w:rsidR="0006022C" w:rsidRPr="001D2E49" w:rsidRDefault="0006022C" w:rsidP="0006022C">
      <w:pPr>
        <w:pStyle w:val="PL"/>
      </w:pPr>
      <w:r w:rsidRPr="001D2E49">
        <w:tab/>
        <w:t>nG-Interface</w:t>
      </w:r>
      <w:r w:rsidRPr="001D2E49">
        <w:tab/>
      </w:r>
      <w:r w:rsidRPr="001D2E49">
        <w:tab/>
      </w:r>
      <w:r w:rsidRPr="001D2E49">
        <w:tab/>
        <w:t>ResetAll,</w:t>
      </w:r>
    </w:p>
    <w:p w14:paraId="1DAB929D" w14:textId="77777777" w:rsidR="0006022C" w:rsidRPr="001D2E49" w:rsidRDefault="0006022C" w:rsidP="0006022C">
      <w:pPr>
        <w:pStyle w:val="PL"/>
      </w:pPr>
      <w:r w:rsidRPr="001D2E49">
        <w:tab/>
        <w:t>partOfNG-Interface</w:t>
      </w:r>
      <w:r w:rsidRPr="001D2E49">
        <w:tab/>
      </w:r>
      <w:r w:rsidRPr="001D2E49">
        <w:tab/>
        <w:t>UE-associatedLogicalNG-connectionList,</w:t>
      </w:r>
    </w:p>
    <w:p w14:paraId="5A24536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noProof w:val="0"/>
        </w:rPr>
        <w:t>ResetType-ExtIEs</w:t>
      </w:r>
      <w:proofErr w:type="spellEnd"/>
      <w:r w:rsidRPr="001D2E49">
        <w:rPr>
          <w:noProof w:val="0"/>
        </w:rPr>
        <w:t>} }</w:t>
      </w:r>
    </w:p>
    <w:p w14:paraId="3EA12D87" w14:textId="77777777" w:rsidR="0006022C" w:rsidRPr="001D2E49" w:rsidRDefault="0006022C" w:rsidP="0006022C">
      <w:pPr>
        <w:pStyle w:val="PL"/>
      </w:pPr>
      <w:r w:rsidRPr="001D2E49">
        <w:t>}</w:t>
      </w:r>
    </w:p>
    <w:p w14:paraId="485C5EF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AB44283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ResetType-ExtIEs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10685D1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EC798AB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A3887C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5BDA4DA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RGLevelWirelineAccessCharacteristics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OCTET STRING</w:t>
      </w:r>
    </w:p>
    <w:p w14:paraId="576A0494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93E8340" w14:textId="77777777" w:rsidR="0006022C" w:rsidRPr="00040CE6" w:rsidRDefault="0006022C" w:rsidP="0006022C">
      <w:pPr>
        <w:pStyle w:val="PL"/>
        <w:rPr>
          <w:snapToGrid w:val="0"/>
          <w:lang w:val="en-US"/>
        </w:rPr>
      </w:pPr>
      <w:r w:rsidRPr="00040CE6">
        <w:rPr>
          <w:snapToGrid w:val="0"/>
          <w:lang w:val="en-US"/>
        </w:rPr>
        <w:t>RNC-ID ::= INTEGER (0..4095)</w:t>
      </w:r>
    </w:p>
    <w:p w14:paraId="0E3DEDCB" w14:textId="77777777" w:rsidR="0006022C" w:rsidRPr="00040CE6" w:rsidRDefault="0006022C" w:rsidP="0006022C">
      <w:pPr>
        <w:pStyle w:val="PL"/>
        <w:rPr>
          <w:snapToGrid w:val="0"/>
          <w:lang w:val="en-US"/>
        </w:rPr>
      </w:pPr>
    </w:p>
    <w:p w14:paraId="78D8396B" w14:textId="77777777" w:rsidR="0006022C" w:rsidRPr="00040CE6" w:rsidRDefault="0006022C" w:rsidP="0006022C">
      <w:pPr>
        <w:pStyle w:val="PL"/>
        <w:rPr>
          <w:snapToGrid w:val="0"/>
          <w:lang w:val="en-US"/>
        </w:rPr>
      </w:pPr>
      <w:r w:rsidRPr="00040CE6">
        <w:rPr>
          <w:snapToGrid w:val="0"/>
          <w:lang w:val="en-US"/>
        </w:rPr>
        <w:t>RoutingID ::= OCTET STRING</w:t>
      </w:r>
    </w:p>
    <w:p w14:paraId="1A1FB250" w14:textId="77777777" w:rsidR="0006022C" w:rsidRPr="00040CE6" w:rsidRDefault="0006022C" w:rsidP="0006022C">
      <w:pPr>
        <w:pStyle w:val="PL"/>
        <w:rPr>
          <w:snapToGrid w:val="0"/>
          <w:lang w:val="en-US"/>
        </w:rPr>
      </w:pPr>
    </w:p>
    <w:p w14:paraId="4D08650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</w:t>
      </w:r>
    </w:p>
    <w:p w14:paraId="56189FB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9B36DE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RRCEstablishmentCause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438CACA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emergency,</w:t>
      </w:r>
    </w:p>
    <w:p w14:paraId="06C9870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highPriorityAccess</w:t>
      </w:r>
      <w:proofErr w:type="spellEnd"/>
      <w:r w:rsidRPr="001D2E49">
        <w:rPr>
          <w:noProof w:val="0"/>
          <w:snapToGrid w:val="0"/>
        </w:rPr>
        <w:t>,</w:t>
      </w:r>
    </w:p>
    <w:p w14:paraId="7C4DB5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mt</w:t>
      </w:r>
      <w:proofErr w:type="spellEnd"/>
      <w:r w:rsidRPr="001D2E49">
        <w:rPr>
          <w:noProof w:val="0"/>
          <w:snapToGrid w:val="0"/>
        </w:rPr>
        <w:t>-Access,</w:t>
      </w:r>
    </w:p>
    <w:p w14:paraId="4C3F155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mo</w:t>
      </w:r>
      <w:proofErr w:type="spellEnd"/>
      <w:r w:rsidRPr="001D2E49">
        <w:rPr>
          <w:noProof w:val="0"/>
          <w:snapToGrid w:val="0"/>
        </w:rPr>
        <w:t>-Signalling,</w:t>
      </w:r>
    </w:p>
    <w:p w14:paraId="2B22C20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mo</w:t>
      </w:r>
      <w:proofErr w:type="spellEnd"/>
      <w:r w:rsidRPr="001D2E49">
        <w:rPr>
          <w:noProof w:val="0"/>
          <w:snapToGrid w:val="0"/>
        </w:rPr>
        <w:t>-Data,</w:t>
      </w:r>
    </w:p>
    <w:p w14:paraId="6F7AB0C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mo-VoiceCall</w:t>
      </w:r>
      <w:proofErr w:type="spellEnd"/>
      <w:r w:rsidRPr="001D2E49">
        <w:rPr>
          <w:noProof w:val="0"/>
          <w:snapToGrid w:val="0"/>
        </w:rPr>
        <w:t>,</w:t>
      </w:r>
    </w:p>
    <w:p w14:paraId="50DCB68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mo-VideoCall</w:t>
      </w:r>
      <w:proofErr w:type="spellEnd"/>
      <w:r w:rsidRPr="001D2E49">
        <w:rPr>
          <w:noProof w:val="0"/>
          <w:snapToGrid w:val="0"/>
        </w:rPr>
        <w:t>,</w:t>
      </w:r>
    </w:p>
    <w:p w14:paraId="3E52689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mo</w:t>
      </w:r>
      <w:proofErr w:type="spellEnd"/>
      <w:r w:rsidRPr="001D2E49">
        <w:rPr>
          <w:noProof w:val="0"/>
          <w:snapToGrid w:val="0"/>
        </w:rPr>
        <w:t>-SMS,</w:t>
      </w:r>
    </w:p>
    <w:p w14:paraId="7A82B6F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mps-PriorityAccess</w:t>
      </w:r>
      <w:proofErr w:type="spellEnd"/>
      <w:r w:rsidRPr="001D2E49">
        <w:rPr>
          <w:noProof w:val="0"/>
          <w:snapToGrid w:val="0"/>
        </w:rPr>
        <w:t>,</w:t>
      </w:r>
    </w:p>
    <w:p w14:paraId="03B1898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mcs-PriorityAccess</w:t>
      </w:r>
      <w:proofErr w:type="spellEnd"/>
      <w:r w:rsidRPr="001D2E49">
        <w:rPr>
          <w:noProof w:val="0"/>
          <w:snapToGrid w:val="0"/>
        </w:rPr>
        <w:t>,</w:t>
      </w:r>
    </w:p>
    <w:p w14:paraId="4CF5E69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...,</w:t>
      </w:r>
    </w:p>
    <w:p w14:paraId="109D2ECB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notAvailable</w:t>
      </w:r>
      <w:proofErr w:type="spellEnd"/>
      <w:r>
        <w:rPr>
          <w:noProof w:val="0"/>
          <w:snapToGrid w:val="0"/>
        </w:rPr>
        <w:t>,</w:t>
      </w:r>
    </w:p>
    <w:p w14:paraId="7918CAB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496482">
        <w:rPr>
          <w:noProof w:val="0"/>
          <w:snapToGrid w:val="0"/>
        </w:rPr>
        <w:t>mo-ExceptionData</w:t>
      </w:r>
      <w:proofErr w:type="spellEnd"/>
    </w:p>
    <w:p w14:paraId="47264F7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C42316" w14:textId="77777777" w:rsidR="0006022C" w:rsidRPr="001D2E49" w:rsidRDefault="0006022C" w:rsidP="0006022C">
      <w:pPr>
        <w:pStyle w:val="PL"/>
        <w:rPr>
          <w:snapToGrid w:val="0"/>
        </w:rPr>
      </w:pPr>
    </w:p>
    <w:p w14:paraId="3682D11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539B5D5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subsequent-state-transition-report</w:t>
      </w:r>
      <w:r w:rsidRPr="001D2E49">
        <w:rPr>
          <w:noProof w:val="0"/>
          <w:snapToGrid w:val="0"/>
        </w:rPr>
        <w:t>,</w:t>
      </w:r>
    </w:p>
    <w:p w14:paraId="0A59404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single-</w:t>
      </w:r>
      <w:proofErr w:type="spellStart"/>
      <w:r w:rsidRPr="001D2E49">
        <w:rPr>
          <w:noProof w:val="0"/>
          <w:snapToGrid w:val="0"/>
        </w:rPr>
        <w:t>rrc</w:t>
      </w:r>
      <w:proofErr w:type="spellEnd"/>
      <w:r w:rsidRPr="001D2E49">
        <w:rPr>
          <w:noProof w:val="0"/>
          <w:snapToGrid w:val="0"/>
        </w:rPr>
        <w:t>-connected-state-report,</w:t>
      </w:r>
    </w:p>
    <w:p w14:paraId="1D03C3EE" w14:textId="77777777" w:rsidR="0006022C" w:rsidRPr="001D2E49" w:rsidRDefault="0006022C" w:rsidP="0006022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cancel-report,</w:t>
      </w:r>
    </w:p>
    <w:p w14:paraId="348036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rFonts w:eastAsia="MS Mincho"/>
          <w:noProof w:val="0"/>
          <w:snapToGrid w:val="0"/>
        </w:rPr>
        <w:tab/>
        <w:t>...</w:t>
      </w:r>
    </w:p>
    <w:p w14:paraId="35BDC9E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F6D0C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3B4F8F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RRCState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40BF701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inactive</w:t>
      </w:r>
      <w:r w:rsidRPr="001D2E49">
        <w:rPr>
          <w:noProof w:val="0"/>
          <w:snapToGrid w:val="0"/>
        </w:rPr>
        <w:t>,</w:t>
      </w:r>
    </w:p>
    <w:p w14:paraId="0B3D3A0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connected,</w:t>
      </w:r>
    </w:p>
    <w:p w14:paraId="46E8773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rFonts w:eastAsia="MS Mincho"/>
          <w:noProof w:val="0"/>
          <w:snapToGrid w:val="0"/>
        </w:rPr>
        <w:tab/>
        <w:t>...</w:t>
      </w:r>
    </w:p>
    <w:p w14:paraId="5F331E5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1F34B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3360CCD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CC48B6">
        <w:rPr>
          <w:rFonts w:eastAsia="SimSun"/>
          <w:snapToGrid w:val="0"/>
          <w:lang w:eastAsia="zh-CN"/>
        </w:rPr>
        <w:t>R</w:t>
      </w:r>
      <w:r>
        <w:rPr>
          <w:rFonts w:eastAsia="SimSun" w:hint="eastAsia"/>
          <w:snapToGrid w:val="0"/>
          <w:lang w:eastAsia="zh-CN"/>
        </w:rPr>
        <w:t>SN</w:t>
      </w:r>
      <w:r w:rsidRPr="00CC48B6">
        <w:rPr>
          <w:rFonts w:eastAsia="SimSun"/>
          <w:snapToGrid w:val="0"/>
          <w:lang w:eastAsia="zh-CN"/>
        </w:rPr>
        <w:t xml:space="preserve"> ::= ENUMERATED {</w:t>
      </w:r>
      <w:r>
        <w:rPr>
          <w:rFonts w:eastAsia="SimSun"/>
          <w:snapToGrid w:val="0"/>
          <w:lang w:eastAsia="zh-CN"/>
        </w:rPr>
        <w:t>v1</w:t>
      </w:r>
      <w:r w:rsidRPr="00CC48B6">
        <w:rPr>
          <w:rFonts w:eastAsia="SimSun"/>
          <w:snapToGrid w:val="0"/>
          <w:lang w:eastAsia="zh-CN"/>
        </w:rPr>
        <w:t>,</w:t>
      </w:r>
      <w:r>
        <w:rPr>
          <w:rFonts w:eastAsia="SimSun"/>
          <w:snapToGrid w:val="0"/>
          <w:lang w:eastAsia="zh-CN"/>
        </w:rPr>
        <w:t xml:space="preserve"> v2</w:t>
      </w:r>
      <w:r w:rsidRPr="00CC48B6">
        <w:rPr>
          <w:rFonts w:eastAsia="SimSun"/>
          <w:snapToGrid w:val="0"/>
          <w:lang w:eastAsia="zh-CN"/>
        </w:rPr>
        <w:t>, ...}</w:t>
      </w:r>
    </w:p>
    <w:p w14:paraId="1B95D06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D69585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RIMInformationTransfer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2D6EAF5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targetRANNodeID</w:t>
      </w:r>
      <w:proofErr w:type="spellEnd"/>
      <w:r w:rsidRPr="00C03D92">
        <w:rPr>
          <w:noProof w:val="0"/>
          <w:snapToGrid w:val="0"/>
        </w:rPr>
        <w:t>-RIM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TargetRANNodeID</w:t>
      </w:r>
      <w:proofErr w:type="spellEnd"/>
      <w:r w:rsidRPr="00C03D92">
        <w:rPr>
          <w:noProof w:val="0"/>
          <w:snapToGrid w:val="0"/>
        </w:rPr>
        <w:t>-RIM</w:t>
      </w:r>
      <w:r w:rsidRPr="001D2E49">
        <w:rPr>
          <w:noProof w:val="0"/>
          <w:snapToGrid w:val="0"/>
        </w:rPr>
        <w:t>,</w:t>
      </w:r>
    </w:p>
    <w:p w14:paraId="0A486243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040CE6">
        <w:rPr>
          <w:snapToGrid w:val="0"/>
          <w:lang w:val="fr-FR"/>
        </w:rPr>
        <w:t>sourceRANNodeID</w:t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  <w:t>SourceRANNodeID,</w:t>
      </w:r>
    </w:p>
    <w:p w14:paraId="15EE61C9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040CE6">
        <w:rPr>
          <w:snapToGrid w:val="0"/>
          <w:lang w:val="fr-FR"/>
        </w:rPr>
        <w:tab/>
        <w:t>rIMInformation</w:t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  <w:t>RIMInformation,</w:t>
      </w:r>
    </w:p>
    <w:p w14:paraId="752A0D65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040CE6">
        <w:rPr>
          <w:snapToGrid w:val="0"/>
          <w:lang w:val="fr-FR"/>
        </w:rPr>
        <w:tab/>
        <w:t>iE-Extensions</w:t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  <w:t>ProtocolExtensionContainer { {RIMInformationTransfer-ExtIEs} }</w:t>
      </w:r>
      <w:r w:rsidRPr="00040CE6">
        <w:rPr>
          <w:snapToGrid w:val="0"/>
          <w:lang w:val="fr-FR"/>
        </w:rPr>
        <w:tab/>
        <w:t>OPTIONAL,</w:t>
      </w:r>
    </w:p>
    <w:p w14:paraId="6950D06D" w14:textId="77777777" w:rsidR="0006022C" w:rsidRPr="00383D34" w:rsidRDefault="0006022C" w:rsidP="0006022C">
      <w:pPr>
        <w:pStyle w:val="PL"/>
        <w:rPr>
          <w:snapToGrid w:val="0"/>
        </w:rPr>
      </w:pPr>
      <w:r w:rsidRPr="00040CE6">
        <w:rPr>
          <w:snapToGrid w:val="0"/>
          <w:lang w:val="fr-FR"/>
        </w:rPr>
        <w:tab/>
      </w:r>
      <w:r w:rsidRPr="00383D34">
        <w:rPr>
          <w:snapToGrid w:val="0"/>
        </w:rPr>
        <w:t>...</w:t>
      </w:r>
    </w:p>
    <w:p w14:paraId="5C58E5CC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>}</w:t>
      </w:r>
    </w:p>
    <w:p w14:paraId="5974BB25" w14:textId="77777777" w:rsidR="0006022C" w:rsidRPr="00383D34" w:rsidRDefault="0006022C" w:rsidP="0006022C">
      <w:pPr>
        <w:pStyle w:val="PL"/>
        <w:rPr>
          <w:snapToGrid w:val="0"/>
        </w:rPr>
      </w:pPr>
    </w:p>
    <w:p w14:paraId="6E3C53D4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>RIMInformationTransfer-ExtIEs NGAP-PROTOCOL-EXTENSION ::= {</w:t>
      </w:r>
    </w:p>
    <w:p w14:paraId="1B68E09B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ab/>
        <w:t>...</w:t>
      </w:r>
    </w:p>
    <w:p w14:paraId="217D6610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>}</w:t>
      </w:r>
    </w:p>
    <w:p w14:paraId="62C13FCA" w14:textId="77777777" w:rsidR="0006022C" w:rsidRPr="00383D34" w:rsidRDefault="0006022C" w:rsidP="0006022C">
      <w:pPr>
        <w:pStyle w:val="PL"/>
        <w:rPr>
          <w:snapToGrid w:val="0"/>
        </w:rPr>
      </w:pPr>
    </w:p>
    <w:p w14:paraId="2AB90944" w14:textId="77777777" w:rsidR="0006022C" w:rsidRPr="00383D34" w:rsidRDefault="0006022C" w:rsidP="0006022C">
      <w:pPr>
        <w:pStyle w:val="PL"/>
        <w:rPr>
          <w:snapToGrid w:val="0"/>
        </w:rPr>
      </w:pPr>
    </w:p>
    <w:p w14:paraId="17A54A3A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>RIMInformation</w:t>
      </w:r>
      <w:r w:rsidRPr="00383D34">
        <w:rPr>
          <w:snapToGrid w:val="0"/>
        </w:rPr>
        <w:tab/>
        <w:t>::= SEQUENCE</w:t>
      </w:r>
      <w:r w:rsidRPr="00383D34">
        <w:rPr>
          <w:snapToGrid w:val="0"/>
        </w:rPr>
        <w:tab/>
      </w:r>
      <w:r w:rsidRPr="00383D34">
        <w:rPr>
          <w:snapToGrid w:val="0"/>
        </w:rPr>
        <w:tab/>
        <w:t>{</w:t>
      </w:r>
    </w:p>
    <w:p w14:paraId="3B1D425A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ab/>
        <w:t>targetgNBSetID</w:t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  <w:t>GNBSetID,</w:t>
      </w:r>
    </w:p>
    <w:p w14:paraId="6C8741C5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ab/>
        <w:t>rIM-RSDetection</w:t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  <w:t>ENUMERATED</w:t>
      </w:r>
      <w:r w:rsidRPr="00383D34">
        <w:rPr>
          <w:snapToGrid w:val="0"/>
        </w:rPr>
        <w:tab/>
        <w:t>{rs-detected, rs-disappeared, ...},</w:t>
      </w:r>
    </w:p>
    <w:p w14:paraId="1BF322EC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383D34">
        <w:rPr>
          <w:snapToGrid w:val="0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iE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RIMInformation-ExtIEs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598F710E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6EF0FE33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2E54DBBF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087EF38D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RIMInformation-ExtIEs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</w:t>
      </w:r>
      <w:proofErr w:type="gramStart"/>
      <w:r w:rsidRPr="00402ED9">
        <w:rPr>
          <w:noProof w:val="0"/>
          <w:snapToGrid w:val="0"/>
          <w:lang w:val="fr-FR"/>
        </w:rPr>
        <w:t>EXTENSION ::</w:t>
      </w:r>
      <w:proofErr w:type="gramEnd"/>
      <w:r w:rsidRPr="00402ED9">
        <w:rPr>
          <w:noProof w:val="0"/>
          <w:snapToGrid w:val="0"/>
          <w:lang w:val="fr-FR"/>
        </w:rPr>
        <w:t>= {</w:t>
      </w:r>
    </w:p>
    <w:p w14:paraId="09520E71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>...</w:t>
      </w:r>
    </w:p>
    <w:p w14:paraId="2C00AA97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309D3CC5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1B312A36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proofErr w:type="gramStart"/>
      <w:r w:rsidRPr="000B23C9">
        <w:rPr>
          <w:noProof w:val="0"/>
          <w:snapToGrid w:val="0"/>
          <w:lang w:val="fr-FR"/>
        </w:rPr>
        <w:t>GNBSetID</w:t>
      </w:r>
      <w:proofErr w:type="spellEnd"/>
      <w:r w:rsidRPr="000B23C9">
        <w:rPr>
          <w:noProof w:val="0"/>
          <w:snapToGrid w:val="0"/>
          <w:lang w:val="fr-FR"/>
        </w:rPr>
        <w:t xml:space="preserve"> ::</w:t>
      </w:r>
      <w:proofErr w:type="gramEnd"/>
      <w:r w:rsidRPr="000B23C9">
        <w:rPr>
          <w:noProof w:val="0"/>
          <w:snapToGrid w:val="0"/>
          <w:lang w:val="fr-FR"/>
        </w:rPr>
        <w:t>= BIT STRING (SIZE(22))</w:t>
      </w:r>
    </w:p>
    <w:p w14:paraId="482D0886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02ACCB49" w14:textId="77777777" w:rsidR="0006022C" w:rsidRPr="000B23C9" w:rsidRDefault="0006022C" w:rsidP="0006022C">
      <w:pPr>
        <w:pStyle w:val="PL"/>
        <w:rPr>
          <w:rFonts w:eastAsia="Batang"/>
          <w:lang w:val="fr-FR" w:eastAsia="ja-JP"/>
        </w:rPr>
      </w:pPr>
      <w:r w:rsidRPr="000B23C9">
        <w:rPr>
          <w:rFonts w:eastAsia="Batang"/>
          <w:lang w:val="fr-FR" w:eastAsia="ja-JP"/>
        </w:rPr>
        <w:t>RSPPQoSFlowList ::= SEQUENCE (SIZE(1..maxnoofRSPPQoSFlows)) OF RSPPQoSFlowItem</w:t>
      </w:r>
    </w:p>
    <w:p w14:paraId="39FF5163" w14:textId="77777777" w:rsidR="0006022C" w:rsidRPr="000B23C9" w:rsidRDefault="0006022C" w:rsidP="0006022C">
      <w:pPr>
        <w:pStyle w:val="PL"/>
        <w:rPr>
          <w:rFonts w:eastAsia="Batang"/>
          <w:lang w:val="fr-FR" w:eastAsia="ja-JP"/>
        </w:rPr>
      </w:pPr>
    </w:p>
    <w:p w14:paraId="12E220B5" w14:textId="77777777" w:rsidR="0006022C" w:rsidRPr="000B23C9" w:rsidRDefault="0006022C" w:rsidP="0006022C">
      <w:pPr>
        <w:pStyle w:val="PL"/>
        <w:rPr>
          <w:rFonts w:eastAsia="Batang"/>
          <w:lang w:val="fr-FR" w:eastAsia="ja-JP"/>
        </w:rPr>
      </w:pPr>
      <w:r w:rsidRPr="000B23C9">
        <w:rPr>
          <w:rFonts w:eastAsia="Batang"/>
          <w:lang w:val="fr-FR" w:eastAsia="ja-JP"/>
        </w:rPr>
        <w:t>RSPPQoSFlowItem ::= SEQUENCE {</w:t>
      </w:r>
    </w:p>
    <w:p w14:paraId="080D6CCA" w14:textId="77777777" w:rsidR="0006022C" w:rsidRPr="000B23C9" w:rsidRDefault="0006022C" w:rsidP="0006022C">
      <w:pPr>
        <w:pStyle w:val="PL"/>
        <w:rPr>
          <w:rFonts w:eastAsia="Batang"/>
          <w:lang w:val="fr-FR" w:eastAsia="ja-JP"/>
        </w:rPr>
      </w:pPr>
      <w:r w:rsidRPr="000B23C9">
        <w:rPr>
          <w:rFonts w:eastAsia="Batang"/>
          <w:lang w:val="fr-FR" w:eastAsia="ja-JP"/>
        </w:rPr>
        <w:tab/>
        <w:t>pQI</w:t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  <w:t>FiveQI,</w:t>
      </w:r>
    </w:p>
    <w:p w14:paraId="06133B3B" w14:textId="77777777" w:rsidR="0006022C" w:rsidRPr="000B23C9" w:rsidRDefault="0006022C" w:rsidP="0006022C">
      <w:pPr>
        <w:pStyle w:val="PL"/>
        <w:rPr>
          <w:rFonts w:eastAsia="Batang"/>
          <w:lang w:val="fr-FR" w:eastAsia="ja-JP"/>
        </w:rPr>
      </w:pPr>
      <w:r w:rsidRPr="000B23C9">
        <w:rPr>
          <w:rFonts w:eastAsia="Batang"/>
          <w:lang w:val="fr-FR" w:eastAsia="ja-JP"/>
        </w:rPr>
        <w:tab/>
        <w:t>rSPPFlowBitRates</w:t>
      </w:r>
      <w:r w:rsidRPr="000B23C9">
        <w:rPr>
          <w:rFonts w:eastAsia="Batang"/>
          <w:lang w:val="fr-FR" w:eastAsia="ja-JP"/>
        </w:rPr>
        <w:tab/>
        <w:t>RSPPFlowBitRates</w:t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  <w:t>OPTIONAL,</w:t>
      </w:r>
    </w:p>
    <w:p w14:paraId="2AD4029A" w14:textId="77777777" w:rsidR="0006022C" w:rsidRPr="000B23C9" w:rsidRDefault="0006022C" w:rsidP="0006022C">
      <w:pPr>
        <w:pStyle w:val="PL"/>
        <w:rPr>
          <w:rFonts w:eastAsia="Batang"/>
          <w:lang w:val="fr-FR" w:eastAsia="ja-JP"/>
        </w:rPr>
      </w:pPr>
      <w:r w:rsidRPr="000B23C9">
        <w:rPr>
          <w:rFonts w:eastAsia="Batang"/>
          <w:lang w:val="fr-FR" w:eastAsia="ja-JP"/>
        </w:rPr>
        <w:tab/>
        <w:t>range</w:t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  <w:t>Range</w:t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  <w:t>OPTIONAL,</w:t>
      </w:r>
    </w:p>
    <w:p w14:paraId="2274A251" w14:textId="77777777" w:rsidR="0006022C" w:rsidRPr="000B23C9" w:rsidRDefault="0006022C" w:rsidP="0006022C">
      <w:pPr>
        <w:pStyle w:val="PL"/>
        <w:rPr>
          <w:rFonts w:eastAsia="Batang"/>
          <w:lang w:val="fr-FR" w:eastAsia="ja-JP"/>
        </w:rPr>
      </w:pPr>
      <w:r w:rsidRPr="000B23C9">
        <w:rPr>
          <w:rFonts w:eastAsia="Batang"/>
          <w:lang w:val="fr-FR" w:eastAsia="ja-JP"/>
        </w:rPr>
        <w:tab/>
        <w:t>iE-Extensions</w:t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  <w:t>ProtocolExtensionContainer { { RSPPQoSFlowItem-ExtIEs} }</w:t>
      </w:r>
      <w:r w:rsidRPr="000B23C9">
        <w:rPr>
          <w:rFonts w:eastAsia="Batang"/>
          <w:lang w:val="fr-FR" w:eastAsia="ja-JP"/>
        </w:rPr>
        <w:tab/>
        <w:t>OPTIONAL,</w:t>
      </w:r>
    </w:p>
    <w:p w14:paraId="6F83C521" w14:textId="77777777" w:rsidR="0006022C" w:rsidRPr="000B23C9" w:rsidRDefault="0006022C" w:rsidP="0006022C">
      <w:pPr>
        <w:pStyle w:val="PL"/>
        <w:rPr>
          <w:rFonts w:eastAsia="Batang"/>
          <w:lang w:val="fr-FR" w:eastAsia="ja-JP"/>
        </w:rPr>
      </w:pPr>
      <w:r w:rsidRPr="000B23C9">
        <w:rPr>
          <w:rFonts w:eastAsia="Batang"/>
          <w:lang w:val="fr-FR" w:eastAsia="ja-JP"/>
        </w:rPr>
        <w:tab/>
        <w:t>...</w:t>
      </w:r>
    </w:p>
    <w:p w14:paraId="2D2E7CAC" w14:textId="77777777" w:rsidR="0006022C" w:rsidRPr="000B23C9" w:rsidRDefault="0006022C" w:rsidP="0006022C">
      <w:pPr>
        <w:pStyle w:val="PL"/>
        <w:rPr>
          <w:rFonts w:eastAsia="Batang"/>
          <w:lang w:val="fr-FR" w:eastAsia="ja-JP"/>
        </w:rPr>
      </w:pPr>
      <w:r w:rsidRPr="000B23C9">
        <w:rPr>
          <w:rFonts w:eastAsia="Batang"/>
          <w:lang w:val="fr-FR" w:eastAsia="ja-JP"/>
        </w:rPr>
        <w:t>}</w:t>
      </w:r>
    </w:p>
    <w:p w14:paraId="6B71ABB9" w14:textId="77777777" w:rsidR="0006022C" w:rsidRPr="000B23C9" w:rsidRDefault="0006022C" w:rsidP="0006022C">
      <w:pPr>
        <w:pStyle w:val="PL"/>
        <w:rPr>
          <w:rFonts w:eastAsia="Batang"/>
          <w:lang w:val="fr-FR" w:eastAsia="ja-JP"/>
        </w:rPr>
      </w:pPr>
    </w:p>
    <w:p w14:paraId="02D5BEDD" w14:textId="77777777" w:rsidR="0006022C" w:rsidRPr="000B23C9" w:rsidRDefault="0006022C" w:rsidP="0006022C">
      <w:pPr>
        <w:pStyle w:val="PL"/>
        <w:rPr>
          <w:rFonts w:eastAsia="Batang"/>
          <w:lang w:val="fr-FR" w:eastAsia="ja-JP"/>
        </w:rPr>
      </w:pPr>
      <w:r w:rsidRPr="000B23C9">
        <w:rPr>
          <w:rFonts w:eastAsia="Batang"/>
          <w:lang w:val="fr-FR" w:eastAsia="ja-JP"/>
        </w:rPr>
        <w:t>RSPPQoSFlowItem-ExtIEs NGAP-PROTOCOL-EXTENSION ::= {</w:t>
      </w:r>
    </w:p>
    <w:p w14:paraId="5D07D211" w14:textId="77777777" w:rsidR="0006022C" w:rsidRPr="000B23C9" w:rsidRDefault="0006022C" w:rsidP="0006022C">
      <w:pPr>
        <w:pStyle w:val="PL"/>
        <w:rPr>
          <w:rFonts w:eastAsia="Batang"/>
          <w:lang w:val="fr-FR" w:eastAsia="ja-JP"/>
        </w:rPr>
      </w:pPr>
      <w:r w:rsidRPr="000B23C9">
        <w:rPr>
          <w:rFonts w:eastAsia="Batang"/>
          <w:lang w:val="fr-FR" w:eastAsia="ja-JP"/>
        </w:rPr>
        <w:tab/>
        <w:t>...</w:t>
      </w:r>
    </w:p>
    <w:p w14:paraId="1012AF59" w14:textId="77777777" w:rsidR="0006022C" w:rsidRPr="000B23C9" w:rsidRDefault="0006022C" w:rsidP="0006022C">
      <w:pPr>
        <w:pStyle w:val="PL"/>
        <w:rPr>
          <w:rFonts w:eastAsia="Batang"/>
          <w:lang w:val="fr-FR" w:eastAsia="ja-JP"/>
        </w:rPr>
      </w:pPr>
      <w:r w:rsidRPr="000B23C9">
        <w:rPr>
          <w:rFonts w:eastAsia="Batang"/>
          <w:lang w:val="fr-FR" w:eastAsia="ja-JP"/>
        </w:rPr>
        <w:t>}</w:t>
      </w:r>
    </w:p>
    <w:p w14:paraId="37DD934B" w14:textId="77777777" w:rsidR="0006022C" w:rsidRPr="000B23C9" w:rsidRDefault="0006022C" w:rsidP="0006022C">
      <w:pPr>
        <w:pStyle w:val="PL"/>
        <w:rPr>
          <w:rFonts w:eastAsia="Batang"/>
          <w:lang w:val="fr-FR" w:eastAsia="ja-JP"/>
        </w:rPr>
      </w:pPr>
    </w:p>
    <w:p w14:paraId="4A68734C" w14:textId="77777777" w:rsidR="0006022C" w:rsidRPr="000B23C9" w:rsidRDefault="0006022C" w:rsidP="0006022C">
      <w:pPr>
        <w:pStyle w:val="PL"/>
        <w:rPr>
          <w:rFonts w:eastAsia="Batang"/>
          <w:lang w:val="fr-FR" w:eastAsia="ja-JP"/>
        </w:rPr>
      </w:pPr>
      <w:r w:rsidRPr="000B23C9">
        <w:rPr>
          <w:rFonts w:eastAsia="Batang"/>
          <w:lang w:val="fr-FR" w:eastAsia="ja-JP"/>
        </w:rPr>
        <w:t>RSPPFlowBitRates ::= SEQUENCE {</w:t>
      </w:r>
    </w:p>
    <w:p w14:paraId="241BF64A" w14:textId="77777777" w:rsidR="0006022C" w:rsidRPr="000B23C9" w:rsidRDefault="0006022C" w:rsidP="0006022C">
      <w:pPr>
        <w:pStyle w:val="PL"/>
        <w:rPr>
          <w:rFonts w:eastAsia="Batang"/>
          <w:lang w:val="fr-FR" w:eastAsia="ja-JP"/>
        </w:rPr>
      </w:pPr>
      <w:r w:rsidRPr="000B23C9">
        <w:rPr>
          <w:rFonts w:eastAsia="Batang"/>
          <w:lang w:val="fr-FR" w:eastAsia="ja-JP"/>
        </w:rPr>
        <w:tab/>
        <w:t>guaranteedFlowBitRate</w:t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  <w:t>BitRate,</w:t>
      </w:r>
    </w:p>
    <w:p w14:paraId="5FC439E4" w14:textId="77777777" w:rsidR="0006022C" w:rsidRPr="000B23C9" w:rsidRDefault="0006022C" w:rsidP="0006022C">
      <w:pPr>
        <w:pStyle w:val="PL"/>
        <w:rPr>
          <w:rFonts w:eastAsia="Batang"/>
          <w:lang w:val="fr-FR" w:eastAsia="ja-JP"/>
        </w:rPr>
      </w:pPr>
      <w:r w:rsidRPr="000B23C9">
        <w:rPr>
          <w:rFonts w:eastAsia="Batang"/>
          <w:lang w:val="fr-FR" w:eastAsia="ja-JP"/>
        </w:rPr>
        <w:tab/>
        <w:t>maximumFlowBitRate</w:t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  <w:t>BitRate,</w:t>
      </w:r>
    </w:p>
    <w:p w14:paraId="05EDC4D6" w14:textId="77777777" w:rsidR="0006022C" w:rsidRPr="000B23C9" w:rsidRDefault="0006022C" w:rsidP="0006022C">
      <w:pPr>
        <w:pStyle w:val="PL"/>
        <w:rPr>
          <w:rFonts w:eastAsia="Batang"/>
          <w:lang w:val="fr-FR" w:eastAsia="ja-JP"/>
        </w:rPr>
      </w:pPr>
      <w:r w:rsidRPr="000B23C9">
        <w:rPr>
          <w:rFonts w:eastAsia="Batang"/>
          <w:lang w:val="fr-FR" w:eastAsia="ja-JP"/>
        </w:rPr>
        <w:tab/>
        <w:t>iE-Extensions</w:t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  <w:t>ProtocolExtensionContainer { { RSPPFlowBitRates-ExtIEs} }</w:t>
      </w:r>
      <w:r w:rsidRPr="000B23C9">
        <w:rPr>
          <w:rFonts w:eastAsia="Batang"/>
          <w:lang w:val="fr-FR" w:eastAsia="ja-JP"/>
        </w:rPr>
        <w:tab/>
        <w:t>OPTIONAL,</w:t>
      </w:r>
    </w:p>
    <w:p w14:paraId="0DA4F387" w14:textId="77777777" w:rsidR="0006022C" w:rsidRPr="000B23C9" w:rsidRDefault="0006022C" w:rsidP="0006022C">
      <w:pPr>
        <w:pStyle w:val="PL"/>
        <w:rPr>
          <w:rFonts w:eastAsia="Batang"/>
          <w:lang w:val="fr-FR" w:eastAsia="ja-JP"/>
        </w:rPr>
      </w:pPr>
      <w:r w:rsidRPr="000B23C9">
        <w:rPr>
          <w:rFonts w:eastAsia="Batang"/>
          <w:lang w:val="fr-FR" w:eastAsia="ja-JP"/>
        </w:rPr>
        <w:tab/>
        <w:t>...</w:t>
      </w:r>
    </w:p>
    <w:p w14:paraId="0C1F34D9" w14:textId="77777777" w:rsidR="0006022C" w:rsidRPr="000B23C9" w:rsidRDefault="0006022C" w:rsidP="0006022C">
      <w:pPr>
        <w:pStyle w:val="PL"/>
        <w:rPr>
          <w:rFonts w:eastAsia="Batang"/>
          <w:lang w:val="fr-FR" w:eastAsia="ja-JP"/>
        </w:rPr>
      </w:pPr>
      <w:r w:rsidRPr="000B23C9">
        <w:rPr>
          <w:rFonts w:eastAsia="Batang"/>
          <w:lang w:val="fr-FR" w:eastAsia="ja-JP"/>
        </w:rPr>
        <w:t>}</w:t>
      </w:r>
    </w:p>
    <w:p w14:paraId="243B2227" w14:textId="77777777" w:rsidR="0006022C" w:rsidRPr="000B23C9" w:rsidRDefault="0006022C" w:rsidP="0006022C">
      <w:pPr>
        <w:pStyle w:val="PL"/>
        <w:rPr>
          <w:rFonts w:eastAsia="Batang"/>
          <w:lang w:val="fr-FR" w:eastAsia="ja-JP"/>
        </w:rPr>
      </w:pPr>
    </w:p>
    <w:p w14:paraId="0B9A0A4A" w14:textId="77777777" w:rsidR="0006022C" w:rsidRPr="000B23C9" w:rsidRDefault="0006022C" w:rsidP="0006022C">
      <w:pPr>
        <w:pStyle w:val="PL"/>
        <w:rPr>
          <w:rFonts w:eastAsia="Batang"/>
          <w:lang w:val="fr-FR" w:eastAsia="ja-JP"/>
        </w:rPr>
      </w:pPr>
      <w:r w:rsidRPr="000B23C9">
        <w:rPr>
          <w:rFonts w:eastAsia="Batang"/>
          <w:lang w:val="fr-FR" w:eastAsia="ja-JP"/>
        </w:rPr>
        <w:t>RSPPFlowBitRates-ExtIEs NGAP-PROTOCOL-EXTENSION ::= {</w:t>
      </w:r>
    </w:p>
    <w:p w14:paraId="2F895D60" w14:textId="77777777" w:rsidR="0006022C" w:rsidRPr="002B01AE" w:rsidRDefault="0006022C" w:rsidP="0006022C">
      <w:pPr>
        <w:pStyle w:val="PL"/>
        <w:rPr>
          <w:rFonts w:eastAsia="Batang"/>
          <w:lang w:val="en-US" w:eastAsia="ja-JP"/>
        </w:rPr>
      </w:pPr>
      <w:r w:rsidRPr="000B23C9">
        <w:rPr>
          <w:rFonts w:eastAsia="Batang"/>
          <w:lang w:val="fr-FR" w:eastAsia="ja-JP"/>
        </w:rPr>
        <w:tab/>
      </w:r>
      <w:r w:rsidRPr="002B01AE">
        <w:rPr>
          <w:rFonts w:eastAsia="Batang"/>
          <w:lang w:val="en-US" w:eastAsia="ja-JP"/>
        </w:rPr>
        <w:t>...</w:t>
      </w:r>
    </w:p>
    <w:p w14:paraId="43CFF0F5" w14:textId="77777777" w:rsidR="0006022C" w:rsidRDefault="0006022C" w:rsidP="0006022C">
      <w:pPr>
        <w:pStyle w:val="PL"/>
      </w:pPr>
      <w:r w:rsidRPr="002B01AE">
        <w:rPr>
          <w:rFonts w:eastAsia="Batang"/>
          <w:lang w:val="en-US" w:eastAsia="ja-JP"/>
        </w:rPr>
        <w:t>}</w:t>
      </w:r>
    </w:p>
    <w:p w14:paraId="1B5BD2FA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2CB990D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5F6880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S</w:t>
      </w:r>
    </w:p>
    <w:p w14:paraId="3DCC90E4" w14:textId="77777777" w:rsidR="0006022C" w:rsidRPr="001D2E49" w:rsidRDefault="0006022C" w:rsidP="0006022C">
      <w:pPr>
        <w:pStyle w:val="PL"/>
        <w:rPr>
          <w:snapToGrid w:val="0"/>
        </w:rPr>
      </w:pPr>
    </w:p>
    <w:p w14:paraId="6BDF3E56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EF2D25">
        <w:rPr>
          <w:noProof w:val="0"/>
          <w:snapToGrid w:val="0"/>
        </w:rPr>
        <w:t>ScheduledCommunicationTime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</w:t>
      </w:r>
      <w:r w:rsidRPr="00EF2D25">
        <w:rPr>
          <w:noProof w:val="0"/>
          <w:snapToGrid w:val="0"/>
        </w:rPr>
        <w:t>{</w:t>
      </w:r>
    </w:p>
    <w:p w14:paraId="6E675C54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EF2D25">
        <w:rPr>
          <w:noProof w:val="0"/>
          <w:snapToGrid w:val="0"/>
        </w:rPr>
        <w:t>dayofWeek</w:t>
      </w:r>
      <w:proofErr w:type="spellEnd"/>
      <w:r w:rsidRPr="00EF2D25"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BIT STRING (SIZE(</w:t>
      </w:r>
      <w:r>
        <w:rPr>
          <w:snapToGrid w:val="0"/>
        </w:rPr>
        <w:t>7</w:t>
      </w:r>
      <w:r w:rsidRPr="00EF2D25">
        <w:rPr>
          <w:snapToGrid w:val="0"/>
        </w:rPr>
        <w:t>))</w:t>
      </w:r>
      <w:r w:rsidRPr="00EF2D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OPTIONAL,</w:t>
      </w:r>
    </w:p>
    <w:p w14:paraId="0E4E02B9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timeofDayStart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INTEGER (</w:t>
      </w:r>
      <w:r>
        <w:rPr>
          <w:snapToGrid w:val="0"/>
        </w:rPr>
        <w:t>0</w:t>
      </w:r>
      <w:r w:rsidRPr="00EF2D25">
        <w:rPr>
          <w:snapToGrid w:val="0"/>
        </w:rPr>
        <w:t>..</w:t>
      </w:r>
      <w:r>
        <w:rPr>
          <w:snapToGrid w:val="0"/>
        </w:rPr>
        <w:t>86399</w:t>
      </w:r>
      <w:r w:rsidRPr="00EF2D25">
        <w:rPr>
          <w:snapToGrid w:val="0"/>
        </w:rPr>
        <w:t>, ...)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1CB1E97" w14:textId="77777777" w:rsidR="0006022C" w:rsidRDefault="0006022C" w:rsidP="0006022C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timeofDayEnd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INTEGER (</w:t>
      </w:r>
      <w:r>
        <w:rPr>
          <w:snapToGrid w:val="0"/>
        </w:rPr>
        <w:t>0</w:t>
      </w:r>
      <w:r w:rsidRPr="00EF2D25">
        <w:rPr>
          <w:snapToGrid w:val="0"/>
        </w:rPr>
        <w:t>..</w:t>
      </w:r>
      <w:r>
        <w:rPr>
          <w:snapToGrid w:val="0"/>
        </w:rPr>
        <w:t>86399</w:t>
      </w:r>
      <w:r w:rsidRPr="00EF2D25">
        <w:rPr>
          <w:snapToGrid w:val="0"/>
        </w:rP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8616737" w14:textId="77777777" w:rsidR="0006022C" w:rsidRPr="008D0EDE" w:rsidRDefault="0006022C" w:rsidP="0006022C">
      <w:pPr>
        <w:pStyle w:val="PL"/>
        <w:rPr>
          <w:snapToGrid w:val="0"/>
        </w:rPr>
      </w:pPr>
      <w:r w:rsidRPr="008D0EDE">
        <w:rPr>
          <w:snapToGrid w:val="0"/>
        </w:rPr>
        <w:tab/>
        <w:t>iE-Extensions</w:t>
      </w:r>
      <w:r w:rsidRPr="008D0EDE"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 xml:space="preserve">ProtocolExtensionContainer { { </w:t>
      </w:r>
      <w:r w:rsidRPr="008D0EDE">
        <w:rPr>
          <w:rFonts w:cs="Arial"/>
          <w:lang w:eastAsia="ja-JP"/>
        </w:rPr>
        <w:t>ScheduledCommunicationTime</w:t>
      </w:r>
      <w:r w:rsidRPr="008D0EDE">
        <w:rPr>
          <w:snapToGrid w:val="0"/>
        </w:rPr>
        <w:t>-ExtIEs}}</w:t>
      </w:r>
      <w:r w:rsidRPr="008D0EDE">
        <w:rPr>
          <w:snapToGrid w:val="0"/>
        </w:rPr>
        <w:tab/>
        <w:t>OPTIONAL,</w:t>
      </w:r>
    </w:p>
    <w:p w14:paraId="5BC17315" w14:textId="77777777" w:rsidR="0006022C" w:rsidRPr="008D0EDE" w:rsidRDefault="0006022C" w:rsidP="0006022C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2768DF1F" w14:textId="77777777" w:rsidR="0006022C" w:rsidRPr="008D0EDE" w:rsidRDefault="0006022C" w:rsidP="0006022C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7D4470B7" w14:textId="77777777" w:rsidR="0006022C" w:rsidRPr="00EF2D25" w:rsidRDefault="0006022C" w:rsidP="0006022C">
      <w:pPr>
        <w:pStyle w:val="PL"/>
        <w:rPr>
          <w:noProof w:val="0"/>
          <w:snapToGrid w:val="0"/>
        </w:rPr>
      </w:pPr>
    </w:p>
    <w:p w14:paraId="45A50F1F" w14:textId="77777777" w:rsidR="0006022C" w:rsidRPr="008D0EDE" w:rsidRDefault="0006022C" w:rsidP="0006022C">
      <w:pPr>
        <w:pStyle w:val="PL"/>
        <w:rPr>
          <w:snapToGrid w:val="0"/>
        </w:rPr>
      </w:pPr>
      <w:r w:rsidRPr="008D0EDE">
        <w:rPr>
          <w:rFonts w:cs="Arial"/>
          <w:lang w:eastAsia="ja-JP"/>
        </w:rPr>
        <w:t>ScheduledCommunicationTime</w:t>
      </w:r>
      <w:r w:rsidRPr="008D0EDE">
        <w:rPr>
          <w:snapToGrid w:val="0"/>
        </w:rPr>
        <w:t xml:space="preserve">-ExtIEs </w:t>
      </w:r>
      <w:r>
        <w:rPr>
          <w:snapToGrid w:val="0"/>
        </w:rPr>
        <w:t>NG</w:t>
      </w:r>
      <w:r w:rsidRPr="008D0EDE">
        <w:rPr>
          <w:snapToGrid w:val="0"/>
        </w:rPr>
        <w:t>AP-PROTOCOL-EXTENSION ::= {</w:t>
      </w:r>
    </w:p>
    <w:p w14:paraId="6841EECD" w14:textId="77777777" w:rsidR="0006022C" w:rsidRPr="008D0EDE" w:rsidRDefault="0006022C" w:rsidP="0006022C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447326CF" w14:textId="77777777" w:rsidR="0006022C" w:rsidRPr="008D0EDE" w:rsidRDefault="0006022C" w:rsidP="0006022C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10A4A21A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6EB7D3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SCTP-TLAs</w:t>
      </w:r>
      <w:r w:rsidRPr="001D2E49">
        <w:rPr>
          <w:snapToGrid w:val="0"/>
        </w:rPr>
        <w:tab/>
        <w:t>::= SEQUENCE (SIZE(1..maxnoofXnTLAs)) OF TransportLayerAddress</w:t>
      </w:r>
    </w:p>
    <w:p w14:paraId="632E67B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64CAF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SD ::=</w:t>
      </w:r>
      <w:proofErr w:type="gramEnd"/>
      <w:r w:rsidRPr="001D2E49">
        <w:rPr>
          <w:noProof w:val="0"/>
          <w:snapToGrid w:val="0"/>
        </w:rPr>
        <w:t xml:space="preserve"> OCTET STRING (SIZE(3))</w:t>
      </w:r>
    </w:p>
    <w:p w14:paraId="46E9C5F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15D56E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4DC77A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pDUSessionUsageReport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PDUSessionUsageReport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8E7D67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qosFlowsUsageReportList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QoSFlowsUsageReportList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11AF93B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040CE6">
        <w:rPr>
          <w:snapToGrid w:val="0"/>
          <w:lang w:val="fr-FR"/>
        </w:rPr>
        <w:t>iE-Extension</w:t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  <w:t>ProtocolExtensionContainer { {SecondaryRATUsageInformation-ExtIEs} }</w:t>
      </w:r>
      <w:r w:rsidRPr="00040CE6">
        <w:rPr>
          <w:snapToGrid w:val="0"/>
          <w:lang w:val="fr-FR"/>
        </w:rPr>
        <w:tab/>
        <w:t>OPTIONAL,</w:t>
      </w:r>
    </w:p>
    <w:p w14:paraId="12D8252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040CE6">
        <w:rPr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0915FF0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E6137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485F7ED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040CE6">
        <w:rPr>
          <w:snapToGrid w:val="0"/>
          <w:lang w:val="fr-FR"/>
        </w:rPr>
        <w:t>SecondaryRATUsageInformation-ExtIEs NGAP-PROTOCOL-EXTENSION ::= {</w:t>
      </w:r>
    </w:p>
    <w:p w14:paraId="1285195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040CE6">
        <w:rPr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1728E03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2E62C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C8FC9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SecondaryRATDataUsageReportTransfer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32A6F7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E0399BA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040CE6">
        <w:rPr>
          <w:snapToGrid w:val="0"/>
          <w:lang w:val="fr-FR"/>
        </w:rPr>
        <w:t>iE-Extensions</w:t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  <w:t>ProtocolExtensionContainer { {SecondaryRATDataUsageReportTransfer-ExtIEs} }</w:t>
      </w:r>
      <w:r w:rsidRPr="00040CE6">
        <w:rPr>
          <w:snapToGrid w:val="0"/>
          <w:lang w:val="fr-FR"/>
        </w:rPr>
        <w:tab/>
        <w:t>OPTIONAL,</w:t>
      </w:r>
    </w:p>
    <w:p w14:paraId="3B2D3875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040CE6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>...</w:t>
      </w:r>
    </w:p>
    <w:p w14:paraId="50DBC0B6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>}</w:t>
      </w:r>
    </w:p>
    <w:p w14:paraId="197CE8A7" w14:textId="77777777" w:rsidR="0006022C" w:rsidRPr="00EA02A4" w:rsidRDefault="0006022C" w:rsidP="0006022C">
      <w:pPr>
        <w:pStyle w:val="PL"/>
        <w:rPr>
          <w:snapToGrid w:val="0"/>
          <w:lang w:val="fr-FR"/>
        </w:rPr>
      </w:pPr>
    </w:p>
    <w:p w14:paraId="67F5FCAC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>SecondaryRATDataUsageReportTransfer-ExtIEs NGAP-PROTOCOL-EXTENSION ::= {</w:t>
      </w:r>
    </w:p>
    <w:p w14:paraId="62EB408D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ab/>
        <w:t>...</w:t>
      </w:r>
    </w:p>
    <w:p w14:paraId="76185AE7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>}</w:t>
      </w:r>
    </w:p>
    <w:p w14:paraId="1F644F86" w14:textId="77777777" w:rsidR="0006022C" w:rsidRPr="00EA02A4" w:rsidRDefault="0006022C" w:rsidP="0006022C">
      <w:pPr>
        <w:pStyle w:val="PL"/>
        <w:rPr>
          <w:snapToGrid w:val="0"/>
          <w:lang w:val="fr-FR"/>
        </w:rPr>
      </w:pPr>
    </w:p>
    <w:p w14:paraId="664B880B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>SecurityContext ::= SEQUENCE {</w:t>
      </w:r>
    </w:p>
    <w:p w14:paraId="7AAEE8F5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ab/>
        <w:t>nextHopChainingCount</w:t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  <w:t>NextHopChainingCount,</w:t>
      </w:r>
    </w:p>
    <w:p w14:paraId="232BEC7A" w14:textId="77777777" w:rsidR="0006022C" w:rsidRPr="00EA02A4" w:rsidRDefault="0006022C" w:rsidP="0006022C">
      <w:pPr>
        <w:pStyle w:val="PL"/>
        <w:rPr>
          <w:noProof w:val="0"/>
          <w:snapToGrid w:val="0"/>
          <w:lang w:val="fr-FR"/>
        </w:rPr>
      </w:pPr>
      <w:r w:rsidRPr="00EA02A4">
        <w:rPr>
          <w:snapToGrid w:val="0"/>
          <w:lang w:val="fr-FR"/>
        </w:rPr>
        <w:tab/>
      </w:r>
      <w:proofErr w:type="spellStart"/>
      <w:proofErr w:type="gramStart"/>
      <w:r w:rsidRPr="00EA02A4">
        <w:rPr>
          <w:noProof w:val="0"/>
          <w:snapToGrid w:val="0"/>
          <w:lang w:val="fr-FR"/>
        </w:rPr>
        <w:t>nextHopNH</w:t>
      </w:r>
      <w:proofErr w:type="spellEnd"/>
      <w:proofErr w:type="gramEnd"/>
      <w:r w:rsidRPr="00EA02A4">
        <w:rPr>
          <w:noProof w:val="0"/>
          <w:snapToGrid w:val="0"/>
          <w:lang w:val="fr-FR"/>
        </w:rPr>
        <w:tab/>
      </w:r>
      <w:r w:rsidRPr="00EA02A4">
        <w:rPr>
          <w:noProof w:val="0"/>
          <w:snapToGrid w:val="0"/>
          <w:lang w:val="fr-FR"/>
        </w:rPr>
        <w:tab/>
      </w:r>
      <w:r w:rsidRPr="00EA02A4">
        <w:rPr>
          <w:noProof w:val="0"/>
          <w:snapToGrid w:val="0"/>
          <w:lang w:val="fr-FR"/>
        </w:rPr>
        <w:tab/>
      </w:r>
      <w:r w:rsidRPr="00EA02A4">
        <w:rPr>
          <w:noProof w:val="0"/>
          <w:snapToGrid w:val="0"/>
          <w:lang w:val="fr-FR"/>
        </w:rPr>
        <w:tab/>
      </w:r>
      <w:r w:rsidRPr="00EA02A4">
        <w:rPr>
          <w:noProof w:val="0"/>
          <w:snapToGrid w:val="0"/>
          <w:lang w:val="fr-FR"/>
        </w:rPr>
        <w:tab/>
      </w:r>
      <w:proofErr w:type="spellStart"/>
      <w:r w:rsidRPr="00EA02A4">
        <w:rPr>
          <w:noProof w:val="0"/>
          <w:snapToGrid w:val="0"/>
          <w:lang w:val="fr-FR"/>
        </w:rPr>
        <w:t>SecurityKey</w:t>
      </w:r>
      <w:proofErr w:type="spellEnd"/>
      <w:r w:rsidRPr="00EA02A4">
        <w:rPr>
          <w:noProof w:val="0"/>
          <w:snapToGrid w:val="0"/>
          <w:lang w:val="fr-FR"/>
        </w:rPr>
        <w:t>,</w:t>
      </w:r>
    </w:p>
    <w:p w14:paraId="671BC655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EA02A4">
        <w:rPr>
          <w:noProof w:val="0"/>
          <w:snapToGrid w:val="0"/>
          <w:lang w:val="fr-FR"/>
        </w:rPr>
        <w:tab/>
      </w:r>
      <w:r w:rsidRPr="00040CE6">
        <w:rPr>
          <w:snapToGrid w:val="0"/>
          <w:lang w:val="fr-FR"/>
        </w:rPr>
        <w:t>iE-Extensions</w:t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  <w:t>ProtocolExtensionContainer { {SecurityContext-ExtIEs} }</w:t>
      </w:r>
      <w:r w:rsidRPr="00040CE6">
        <w:rPr>
          <w:snapToGrid w:val="0"/>
          <w:lang w:val="fr-FR"/>
        </w:rPr>
        <w:tab/>
        <w:t>OPTIONAL,</w:t>
      </w:r>
    </w:p>
    <w:p w14:paraId="2F9485B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040CE6">
        <w:rPr>
          <w:snapToGrid w:val="0"/>
          <w:lang w:val="fr-FR"/>
        </w:rPr>
        <w:tab/>
      </w:r>
      <w:r w:rsidRPr="001D2E49">
        <w:rPr>
          <w:rFonts w:eastAsia="Batang"/>
          <w:noProof w:val="0"/>
          <w:snapToGrid w:val="0"/>
        </w:rPr>
        <w:t>...</w:t>
      </w:r>
    </w:p>
    <w:p w14:paraId="6FD9B6D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47F9E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A4BA5F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SecurityContext-ExtIEs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32B607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202D1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6DA05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3AE232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A880D7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integrityProtectionIndication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IntegrityProtectionIndication</w:t>
      </w:r>
      <w:proofErr w:type="spellEnd"/>
      <w:r w:rsidRPr="001D2E49">
        <w:rPr>
          <w:noProof w:val="0"/>
          <w:snapToGrid w:val="0"/>
        </w:rPr>
        <w:t>,</w:t>
      </w:r>
    </w:p>
    <w:p w14:paraId="0079C78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confidentialityProtectionIndication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ConfidentialityProtectionIndication</w:t>
      </w:r>
      <w:proofErr w:type="spellEnd"/>
      <w:r w:rsidRPr="001D2E49">
        <w:rPr>
          <w:noProof w:val="0"/>
          <w:snapToGrid w:val="0"/>
        </w:rPr>
        <w:t>,</w:t>
      </w:r>
    </w:p>
    <w:p w14:paraId="5AE8677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402ED9">
        <w:rPr>
          <w:rFonts w:eastAsia="Malgun Gothic"/>
          <w:snapToGrid w:val="0"/>
        </w:rPr>
        <w:t>maximumIntegrityProtectedDataRate-UL</w:t>
      </w:r>
      <w:r w:rsidRPr="00402ED9"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</w:rPr>
        <w:tab/>
        <w:t>MaximumIntegrityProtectedDataRate</w:t>
      </w:r>
      <w:r w:rsidRPr="00402ED9"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1D2E49">
        <w:rPr>
          <w:snapToGrid w:val="0"/>
        </w:rPr>
        <w:t>,</w:t>
      </w:r>
    </w:p>
    <w:p w14:paraId="20D585B7" w14:textId="77777777" w:rsidR="0006022C" w:rsidRPr="001D2E49" w:rsidRDefault="0006022C" w:rsidP="0006022C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</w:t>
      </w:r>
      <w:r>
        <w:rPr>
          <w:rFonts w:cs="Arial"/>
          <w:noProof w:val="0"/>
          <w:szCs w:val="18"/>
        </w:rPr>
        <w:t>the Integrity Protection Indication IE</w:t>
      </w:r>
      <w:r w:rsidRPr="001D2E49">
        <w:rPr>
          <w:rFonts w:cs="Arial"/>
          <w:noProof w:val="0"/>
          <w:szCs w:val="18"/>
        </w:rPr>
        <w:t xml:space="preserve"> is </w:t>
      </w:r>
      <w:r>
        <w:rPr>
          <w:rFonts w:cs="Arial"/>
          <w:noProof w:val="0"/>
          <w:szCs w:val="18"/>
        </w:rPr>
        <w:t>set to the value “</w:t>
      </w:r>
      <w:r w:rsidRPr="001D2E49">
        <w:rPr>
          <w:rFonts w:cs="Arial"/>
          <w:noProof w:val="0"/>
          <w:szCs w:val="18"/>
        </w:rPr>
        <w:t>required</w:t>
      </w:r>
      <w:r>
        <w:rPr>
          <w:rFonts w:cs="Arial"/>
          <w:noProof w:val="0"/>
          <w:szCs w:val="18"/>
        </w:rPr>
        <w:t>”</w:t>
      </w:r>
      <w:r w:rsidRPr="001D2E49">
        <w:rPr>
          <w:rFonts w:cs="Arial"/>
          <w:noProof w:val="0"/>
          <w:szCs w:val="18"/>
        </w:rPr>
        <w:t xml:space="preserve"> or </w:t>
      </w:r>
      <w:r>
        <w:rPr>
          <w:rFonts w:cs="Arial"/>
          <w:noProof w:val="0"/>
          <w:szCs w:val="18"/>
        </w:rPr>
        <w:t>“</w:t>
      </w:r>
      <w:r w:rsidRPr="001D2E49">
        <w:rPr>
          <w:rFonts w:cs="Arial"/>
          <w:noProof w:val="0"/>
          <w:szCs w:val="18"/>
        </w:rPr>
        <w:t>preferred</w:t>
      </w:r>
      <w:r>
        <w:rPr>
          <w:rFonts w:cs="Arial"/>
          <w:noProof w:val="0"/>
          <w:szCs w:val="18"/>
        </w:rPr>
        <w:t>”</w:t>
      </w:r>
    </w:p>
    <w:p w14:paraId="3A7781BE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iE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SecurityIndication-ExtIEs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15B91BB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7968C5B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7705C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8268C5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SecurityIndication-ExtIEs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9E3FED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>-DL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0AB542C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CF5B4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ED993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51BDEC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SecurityKey</w:t>
      </w:r>
      <w:proofErr w:type="spellEnd"/>
      <w:proofErr w:type="gramStart"/>
      <w:r w:rsidRPr="001D2E49">
        <w:rPr>
          <w:noProof w:val="0"/>
          <w:snapToGrid w:val="0"/>
        </w:rPr>
        <w:tab/>
        <w:t>::</w:t>
      </w:r>
      <w:proofErr w:type="gramEnd"/>
      <w:r w:rsidRPr="001D2E49">
        <w:rPr>
          <w:noProof w:val="0"/>
          <w:snapToGrid w:val="0"/>
        </w:rPr>
        <w:t>= BIT STRING (SIZE(256))</w:t>
      </w:r>
    </w:p>
    <w:p w14:paraId="393F0FB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34A2CD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FA6A2F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integrityProtectionResult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IntegrityProtectionResult</w:t>
      </w:r>
      <w:proofErr w:type="spellEnd"/>
      <w:r w:rsidRPr="001D2E49">
        <w:rPr>
          <w:noProof w:val="0"/>
          <w:snapToGrid w:val="0"/>
        </w:rPr>
        <w:t>,</w:t>
      </w:r>
    </w:p>
    <w:p w14:paraId="06C6074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confidentialityProtectionResult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ConfidentialityProtectionResult</w:t>
      </w:r>
      <w:proofErr w:type="spellEnd"/>
      <w:r w:rsidRPr="001D2E49">
        <w:rPr>
          <w:noProof w:val="0"/>
          <w:snapToGrid w:val="0"/>
        </w:rPr>
        <w:t>,</w:t>
      </w:r>
    </w:p>
    <w:p w14:paraId="76117E0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SecurityResult-ExtIEs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81C2FC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61B45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505FA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572285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SecurityResult-ExtIEs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7816A11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383D34">
        <w:rPr>
          <w:snapToGrid w:val="0"/>
          <w:lang w:val="fr-FR"/>
        </w:rPr>
        <w:t>...</w:t>
      </w:r>
    </w:p>
    <w:p w14:paraId="7ACEE251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6DCD3CF4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75A83C79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SensorMeasurementConfiguration ::=</w:t>
      </w:r>
      <w:r w:rsidRPr="00383D34">
        <w:rPr>
          <w:snapToGrid w:val="0"/>
          <w:lang w:val="fr-FR"/>
        </w:rPr>
        <w:tab/>
        <w:t>SEQUENCE {</w:t>
      </w:r>
    </w:p>
    <w:p w14:paraId="5224D415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sensorMeasConfig            SensorMeasConfig,</w:t>
      </w:r>
    </w:p>
    <w:p w14:paraId="69E919A5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sensorMeasConfigNameList</w:t>
      </w:r>
      <w:r w:rsidRPr="00383D34">
        <w:rPr>
          <w:snapToGrid w:val="0"/>
          <w:lang w:val="fr-FR"/>
        </w:rPr>
        <w:tab/>
        <w:t xml:space="preserve">SensorMeasConfigNameList            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OPTIONAL,</w:t>
      </w:r>
    </w:p>
    <w:p w14:paraId="2E89BDFD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383D34">
        <w:rPr>
          <w:snapToGrid w:val="0"/>
          <w:lang w:val="fr-FR"/>
        </w:rPr>
        <w:tab/>
      </w:r>
      <w:proofErr w:type="spellStart"/>
      <w:proofErr w:type="gramStart"/>
      <w:r w:rsidRPr="000B23C9">
        <w:rPr>
          <w:noProof w:val="0"/>
          <w:snapToGrid w:val="0"/>
          <w:lang w:val="fr-FR"/>
        </w:rPr>
        <w:t>iE</w:t>
      </w:r>
      <w:proofErr w:type="spellEnd"/>
      <w:proofErr w:type="gram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</w:t>
      </w:r>
      <w:proofErr w:type="spellStart"/>
      <w:r w:rsidRPr="000B23C9">
        <w:rPr>
          <w:noProof w:val="0"/>
          <w:snapToGrid w:val="0"/>
          <w:lang w:val="fr-FR"/>
        </w:rPr>
        <w:t>SensorMeasurementConfiguration-ExtIEs</w:t>
      </w:r>
      <w:proofErr w:type="spellEnd"/>
      <w:r w:rsidRPr="000B23C9">
        <w:rPr>
          <w:noProof w:val="0"/>
          <w:snapToGrid w:val="0"/>
          <w:lang w:val="fr-FR"/>
        </w:rPr>
        <w:t xml:space="preserve">} } </w:t>
      </w:r>
      <w:r w:rsidRPr="000B23C9">
        <w:rPr>
          <w:noProof w:val="0"/>
          <w:snapToGrid w:val="0"/>
          <w:lang w:val="fr-FR"/>
        </w:rPr>
        <w:tab/>
        <w:t>OPTIONAL,</w:t>
      </w:r>
    </w:p>
    <w:p w14:paraId="754A4DBA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r w:rsidRPr="00383D34">
        <w:rPr>
          <w:snapToGrid w:val="0"/>
          <w:lang w:val="fr-FR"/>
        </w:rPr>
        <w:t>...</w:t>
      </w:r>
    </w:p>
    <w:p w14:paraId="3E94C8F7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6CEE70E3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126DA768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SensorMeasurementConfiguration-ExtIEs NGAP-PROTOCOL-EXTENSION ::= {</w:t>
      </w:r>
    </w:p>
    <w:p w14:paraId="13BC0CD6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...</w:t>
      </w:r>
    </w:p>
    <w:p w14:paraId="30452F3B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6931BAD4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33D95366" w14:textId="77777777" w:rsidR="0006022C" w:rsidRPr="00040CE6" w:rsidRDefault="0006022C" w:rsidP="0006022C">
      <w:pPr>
        <w:pStyle w:val="PL"/>
        <w:rPr>
          <w:snapToGrid w:val="0"/>
          <w:lang w:val="en-US"/>
        </w:rPr>
      </w:pPr>
      <w:r w:rsidRPr="00040CE6">
        <w:rPr>
          <w:snapToGrid w:val="0"/>
          <w:lang w:val="en-US"/>
        </w:rPr>
        <w:t>SensorMeasConfigNameList ::= SEQUENCE (SIZE(1..maxnoofSensorName)) OF SensorMeasConfigNameItem</w:t>
      </w:r>
    </w:p>
    <w:p w14:paraId="3361379D" w14:textId="77777777" w:rsidR="0006022C" w:rsidRPr="00040CE6" w:rsidRDefault="0006022C" w:rsidP="0006022C">
      <w:pPr>
        <w:pStyle w:val="PL"/>
        <w:rPr>
          <w:snapToGrid w:val="0"/>
          <w:lang w:val="en-US"/>
        </w:rPr>
      </w:pPr>
    </w:p>
    <w:p w14:paraId="339F476B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SensorMeasConfigNameItem ::= SEQUENCE {</w:t>
      </w:r>
    </w:p>
    <w:p w14:paraId="0083B55B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sensorNameConfig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SensorNameConfig,</w:t>
      </w:r>
    </w:p>
    <w:p w14:paraId="57D12399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383D34">
        <w:rPr>
          <w:snapToGrid w:val="0"/>
          <w:lang w:val="fr-FR"/>
        </w:rPr>
        <w:tab/>
      </w:r>
      <w:proofErr w:type="spellStart"/>
      <w:proofErr w:type="gramStart"/>
      <w:r w:rsidRPr="000B23C9">
        <w:rPr>
          <w:noProof w:val="0"/>
          <w:snapToGrid w:val="0"/>
          <w:lang w:val="fr-FR"/>
        </w:rPr>
        <w:t>iE</w:t>
      </w:r>
      <w:proofErr w:type="spellEnd"/>
      <w:proofErr w:type="gram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 </w:t>
      </w:r>
      <w:proofErr w:type="spellStart"/>
      <w:r w:rsidRPr="000B23C9">
        <w:rPr>
          <w:noProof w:val="0"/>
          <w:snapToGrid w:val="0"/>
          <w:lang w:val="fr-FR"/>
        </w:rPr>
        <w:t>SensorMeasConfigNameItem-ExtIEs</w:t>
      </w:r>
      <w:proofErr w:type="spellEnd"/>
      <w:r w:rsidRPr="000B23C9">
        <w:rPr>
          <w:noProof w:val="0"/>
          <w:snapToGrid w:val="0"/>
          <w:lang w:val="fr-FR"/>
        </w:rPr>
        <w:t xml:space="preserve"> } } </w:t>
      </w:r>
      <w:r w:rsidRPr="000B23C9">
        <w:rPr>
          <w:noProof w:val="0"/>
          <w:snapToGrid w:val="0"/>
          <w:lang w:val="fr-FR"/>
        </w:rPr>
        <w:tab/>
        <w:t>OPTIONAL,</w:t>
      </w:r>
    </w:p>
    <w:p w14:paraId="0D4F7FA0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r w:rsidRPr="00383D34">
        <w:rPr>
          <w:snapToGrid w:val="0"/>
          <w:lang w:val="fr-FR"/>
        </w:rPr>
        <w:t>...</w:t>
      </w:r>
    </w:p>
    <w:p w14:paraId="3DDFD04D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4E46F622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135D603A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SensorMeasConfigNameItem-ExtIEs NGAP-PROTOCOL-EXTENSION ::= {</w:t>
      </w:r>
    </w:p>
    <w:p w14:paraId="00415DCD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...</w:t>
      </w:r>
    </w:p>
    <w:p w14:paraId="66B834F2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43D41FF3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3BDA950E" w14:textId="77777777" w:rsidR="0006022C" w:rsidRPr="00040CE6" w:rsidRDefault="0006022C" w:rsidP="0006022C">
      <w:pPr>
        <w:pStyle w:val="PL"/>
        <w:rPr>
          <w:snapToGrid w:val="0"/>
          <w:lang w:val="en-US"/>
        </w:rPr>
      </w:pPr>
      <w:r w:rsidRPr="00040CE6">
        <w:rPr>
          <w:snapToGrid w:val="0"/>
          <w:lang w:val="en-US"/>
        </w:rPr>
        <w:t>SensorMeasConfig::= ENUMERATED {setup,...}</w:t>
      </w:r>
    </w:p>
    <w:p w14:paraId="4B950384" w14:textId="77777777" w:rsidR="0006022C" w:rsidRPr="00040CE6" w:rsidRDefault="0006022C" w:rsidP="0006022C">
      <w:pPr>
        <w:pStyle w:val="PL"/>
        <w:rPr>
          <w:snapToGrid w:val="0"/>
          <w:lang w:val="en-US"/>
        </w:rPr>
      </w:pPr>
    </w:p>
    <w:p w14:paraId="2EB4B918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367E0D">
        <w:rPr>
          <w:noProof w:val="0"/>
          <w:snapToGrid w:val="0"/>
        </w:rPr>
        <w:t>SensorNameConfig</w:t>
      </w:r>
      <w:proofErr w:type="spellEnd"/>
      <w:r w:rsidRPr="00367E0D">
        <w:rPr>
          <w:noProof w:val="0"/>
          <w:snapToGrid w:val="0"/>
        </w:rPr>
        <w:t xml:space="preserve"> ::=</w:t>
      </w:r>
      <w:proofErr w:type="gramEnd"/>
      <w:r w:rsidRPr="00367E0D">
        <w:rPr>
          <w:noProof w:val="0"/>
          <w:snapToGrid w:val="0"/>
        </w:rPr>
        <w:t xml:space="preserve"> CHOICE {</w:t>
      </w:r>
    </w:p>
    <w:p w14:paraId="662D94E6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uncompensatedBarometricConfig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7DB62AD2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ueSpeedConfig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5095B060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ueOrientationConfig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199C36E8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367E0D">
        <w:rPr>
          <w:noProof w:val="0"/>
          <w:snapToGrid w:val="0"/>
        </w:rPr>
        <w:t>SensorNameConfig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18F32891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436804B0" w14:textId="77777777" w:rsidR="0006022C" w:rsidRPr="00367E0D" w:rsidRDefault="0006022C" w:rsidP="0006022C">
      <w:pPr>
        <w:pStyle w:val="PL"/>
        <w:rPr>
          <w:noProof w:val="0"/>
          <w:snapToGrid w:val="0"/>
        </w:rPr>
      </w:pPr>
    </w:p>
    <w:p w14:paraId="0888AEC1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r w:rsidRPr="00367E0D">
        <w:rPr>
          <w:noProof w:val="0"/>
          <w:snapToGrid w:val="0"/>
        </w:rPr>
        <w:t>SensorNameConfig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7EA4DB48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57D49B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2812B4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065EEB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SerialNumber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(SIZE(16))</w:t>
      </w:r>
    </w:p>
    <w:p w14:paraId="518333C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1672A1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ServedGUAMIList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rFonts w:eastAsia="Batang"/>
          <w:noProof w:val="0"/>
          <w:snapToGrid w:val="0"/>
          <w:lang w:eastAsia="zh-CN"/>
        </w:rPr>
        <w:t>maxnoofServedGUAMIs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ServedGUAMIItem</w:t>
      </w:r>
      <w:proofErr w:type="spellEnd"/>
    </w:p>
    <w:p w14:paraId="5DC6C6C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DC424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ServedGUAMIItem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8AD679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gUAMI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GUAMI,</w:t>
      </w:r>
    </w:p>
    <w:p w14:paraId="0F6B9BA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backupAMFName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E3FAF1C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iE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ServedGUAMIItem-ExtIEs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5C2DA3A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DEC3FB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56427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7401B3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ServedGUAMIItem-ExtIEs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1617E0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142C92F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0F891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0C126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22A30E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ServiceAreaInformation ::= SEQUENCE (SIZE(1..</w:t>
      </w:r>
      <w:r w:rsidRPr="001D2E49">
        <w:t xml:space="preserve"> maxnoofEPLMNsPlusOne</w:t>
      </w:r>
      <w:r w:rsidRPr="001D2E49">
        <w:rPr>
          <w:snapToGrid w:val="0"/>
        </w:rPr>
        <w:t>)) OF ServiceAreaInformation-Item</w:t>
      </w:r>
    </w:p>
    <w:p w14:paraId="57A3C4D5" w14:textId="77777777" w:rsidR="0006022C" w:rsidRPr="001D2E49" w:rsidRDefault="0006022C" w:rsidP="0006022C">
      <w:pPr>
        <w:pStyle w:val="PL"/>
        <w:rPr>
          <w:snapToGrid w:val="0"/>
        </w:rPr>
      </w:pPr>
    </w:p>
    <w:p w14:paraId="40C3019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ServiceAreaInformation-Item ::= SEQUENCE {</w:t>
      </w:r>
    </w:p>
    <w:p w14:paraId="14219C8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687EE59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allowedTACs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AllowedTACs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73AF06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notAllowedTACs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NotAllowedTACs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B2586BE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iE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ServiceAreaInformation</w:t>
      </w:r>
      <w:proofErr w:type="spellEnd"/>
      <w:r w:rsidRPr="00402ED9">
        <w:rPr>
          <w:noProof w:val="0"/>
          <w:snapToGrid w:val="0"/>
          <w:lang w:val="fr-FR"/>
        </w:rPr>
        <w:t>-Item-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49AF135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C86F00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FB28E63" w14:textId="77777777" w:rsidR="0006022C" w:rsidRPr="001D2E49" w:rsidRDefault="0006022C" w:rsidP="0006022C">
      <w:pPr>
        <w:pStyle w:val="PL"/>
        <w:rPr>
          <w:snapToGrid w:val="0"/>
        </w:rPr>
      </w:pPr>
    </w:p>
    <w:p w14:paraId="400D4A0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ServiceAreaInformation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8DCBA4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E29B7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7413FA" w14:textId="77777777" w:rsidR="0006022C" w:rsidRDefault="0006022C" w:rsidP="0006022C">
      <w:pPr>
        <w:pStyle w:val="PL"/>
        <w:rPr>
          <w:rFonts w:eastAsia="Malgun Gothic"/>
          <w:snapToGrid w:val="0"/>
        </w:rPr>
      </w:pPr>
    </w:p>
    <w:p w14:paraId="262F4A8B" w14:textId="77777777" w:rsidR="0006022C" w:rsidRPr="008809C0" w:rsidRDefault="0006022C" w:rsidP="0006022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ServiceType ::=  ENUMERATED {streaming,</w:t>
      </w:r>
      <w:r>
        <w:rPr>
          <w:rFonts w:eastAsia="Malgun Gothic"/>
          <w:snapToGrid w:val="0"/>
        </w:rPr>
        <w:t xml:space="preserve"> </w:t>
      </w:r>
      <w:r w:rsidRPr="008809C0">
        <w:rPr>
          <w:rFonts w:eastAsia="Malgun Gothic"/>
          <w:snapToGrid w:val="0"/>
        </w:rPr>
        <w:t>mTSI,</w:t>
      </w:r>
      <w:r>
        <w:rPr>
          <w:rFonts w:eastAsia="Malgun Gothic"/>
          <w:snapToGrid w:val="0"/>
        </w:rPr>
        <w:t xml:space="preserve"> </w:t>
      </w:r>
      <w:r w:rsidRPr="008809C0">
        <w:rPr>
          <w:rFonts w:eastAsia="Malgun Gothic"/>
          <w:snapToGrid w:val="0"/>
        </w:rPr>
        <w:t>vR, ...}</w:t>
      </w:r>
    </w:p>
    <w:p w14:paraId="7F4B7F79" w14:textId="77777777" w:rsidR="0006022C" w:rsidRPr="001D2E49" w:rsidRDefault="0006022C" w:rsidP="0006022C">
      <w:pPr>
        <w:pStyle w:val="PL"/>
        <w:rPr>
          <w:snapToGrid w:val="0"/>
        </w:rPr>
      </w:pPr>
    </w:p>
    <w:p w14:paraId="0E664204" w14:textId="77777777" w:rsidR="0006022C" w:rsidRPr="00706A0C" w:rsidRDefault="0006022C" w:rsidP="0006022C">
      <w:pPr>
        <w:pStyle w:val="PL"/>
        <w:rPr>
          <w:noProof w:val="0"/>
          <w:snapToGrid w:val="0"/>
          <w:lang w:val="sv-SE"/>
        </w:rPr>
      </w:pPr>
      <w:r w:rsidRPr="00706A0C">
        <w:rPr>
          <w:noProof w:val="0"/>
          <w:snapToGrid w:val="0"/>
          <w:lang w:val="sv-SE"/>
        </w:rPr>
        <w:t>SgNB-UE-X2AP-ID ::= INTEGER (0..4294967295)</w:t>
      </w:r>
    </w:p>
    <w:p w14:paraId="03FF4D14" w14:textId="77777777" w:rsidR="0006022C" w:rsidRPr="00706A0C" w:rsidRDefault="0006022C" w:rsidP="0006022C">
      <w:pPr>
        <w:pStyle w:val="PL"/>
        <w:rPr>
          <w:rFonts w:eastAsia="Malgun Gothic"/>
          <w:noProof w:val="0"/>
          <w:snapToGrid w:val="0"/>
          <w:lang w:val="sv-SE"/>
        </w:rPr>
      </w:pPr>
    </w:p>
    <w:p w14:paraId="743C9F86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t>SharedNGU-</w:t>
      </w:r>
      <w:proofErr w:type="gramStart"/>
      <w:r w:rsidRPr="001F5312">
        <w:t>Multicast</w:t>
      </w:r>
      <w:proofErr w:type="spellStart"/>
      <w:r w:rsidRPr="001F5312">
        <w:rPr>
          <w:noProof w:val="0"/>
        </w:rPr>
        <w:t>TNLInformation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54C0DEC6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iP-MulticastAddress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rFonts w:eastAsia="Batang"/>
          <w:noProof w:val="0"/>
          <w:snapToGrid w:val="0"/>
          <w:lang w:eastAsia="zh-CN"/>
        </w:rPr>
        <w:t>TransportLayerAddress</w:t>
      </w:r>
      <w:proofErr w:type="spellEnd"/>
      <w:r w:rsidRPr="001F5312">
        <w:rPr>
          <w:noProof w:val="0"/>
          <w:lang w:eastAsia="zh-CN"/>
        </w:rPr>
        <w:t>,</w:t>
      </w:r>
    </w:p>
    <w:p w14:paraId="062F3EF4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iP-SourceAddress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rFonts w:eastAsia="Batang"/>
          <w:noProof w:val="0"/>
          <w:snapToGrid w:val="0"/>
          <w:lang w:eastAsia="zh-CN"/>
        </w:rPr>
        <w:t>TransportLayerAddress</w:t>
      </w:r>
      <w:proofErr w:type="spellEnd"/>
      <w:r w:rsidRPr="001F5312">
        <w:rPr>
          <w:noProof w:val="0"/>
          <w:lang w:eastAsia="zh-CN"/>
        </w:rPr>
        <w:t>,</w:t>
      </w:r>
    </w:p>
    <w:p w14:paraId="5D8ED521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</w:rPr>
        <w:t>gTP</w:t>
      </w:r>
      <w:proofErr w:type="spellEnd"/>
      <w:r w:rsidRPr="001F5312">
        <w:rPr>
          <w:noProof w:val="0"/>
        </w:rPr>
        <w:t>-TEID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GTP-TEID,</w:t>
      </w:r>
    </w:p>
    <w:p w14:paraId="4B933F8F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  <w:lang w:val="fr-FR"/>
        </w:rPr>
        <w:t>iE</w:t>
      </w:r>
      <w:proofErr w:type="spellEnd"/>
      <w:proofErr w:type="gramEnd"/>
      <w:r w:rsidRPr="001F5312">
        <w:rPr>
          <w:noProof w:val="0"/>
          <w:snapToGrid w:val="0"/>
          <w:lang w:val="fr-FR"/>
        </w:rPr>
        <w:t>-Extensions</w:t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proofErr w:type="spellStart"/>
      <w:r w:rsidRPr="001F5312">
        <w:rPr>
          <w:noProof w:val="0"/>
          <w:snapToGrid w:val="0"/>
          <w:lang w:val="fr-FR"/>
        </w:rPr>
        <w:t>ProtocolExtensionContainer</w:t>
      </w:r>
      <w:proofErr w:type="spellEnd"/>
      <w:r w:rsidRPr="001F5312">
        <w:rPr>
          <w:noProof w:val="0"/>
          <w:snapToGrid w:val="0"/>
          <w:lang w:val="fr-FR"/>
        </w:rPr>
        <w:t xml:space="preserve"> { {</w:t>
      </w:r>
      <w:proofErr w:type="spellStart"/>
      <w:r w:rsidRPr="001F5312">
        <w:rPr>
          <w:noProof w:val="0"/>
          <w:snapToGrid w:val="0"/>
          <w:lang w:val="fr-FR"/>
        </w:rPr>
        <w:t>SharedNGU-</w:t>
      </w:r>
      <w:r w:rsidRPr="001F5312">
        <w:rPr>
          <w:lang w:val="fr-FR"/>
        </w:rPr>
        <w:t>Multicast</w:t>
      </w:r>
      <w:r w:rsidRPr="001F5312">
        <w:rPr>
          <w:noProof w:val="0"/>
          <w:lang w:val="fr-FR"/>
        </w:rPr>
        <w:t>TNLInformation</w:t>
      </w:r>
      <w:r w:rsidRPr="001F5312">
        <w:rPr>
          <w:noProof w:val="0"/>
          <w:snapToGrid w:val="0"/>
          <w:lang w:val="fr-FR"/>
        </w:rPr>
        <w:t>-ExtIEs</w:t>
      </w:r>
      <w:proofErr w:type="spellEnd"/>
      <w:r w:rsidRPr="001F5312">
        <w:rPr>
          <w:noProof w:val="0"/>
          <w:snapToGrid w:val="0"/>
          <w:lang w:val="fr-FR"/>
        </w:rPr>
        <w:t xml:space="preserve">} } </w:t>
      </w:r>
      <w:r w:rsidRPr="001F5312">
        <w:rPr>
          <w:noProof w:val="0"/>
          <w:snapToGrid w:val="0"/>
          <w:lang w:val="fr-FR"/>
        </w:rPr>
        <w:tab/>
        <w:t>OPTIONAL,</w:t>
      </w:r>
    </w:p>
    <w:p w14:paraId="6AFA325B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1B6AABFF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6550E81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681A65E5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t>SharedNGU-Multicast</w:t>
      </w:r>
      <w:proofErr w:type="spellStart"/>
      <w:r w:rsidRPr="001F5312">
        <w:rPr>
          <w:noProof w:val="0"/>
        </w:rPr>
        <w:t>TNLInformation</w:t>
      </w:r>
      <w:r w:rsidRPr="001F5312">
        <w:rPr>
          <w:noProof w:val="0"/>
          <w:snapToGrid w:val="0"/>
        </w:rPr>
        <w:t>-ExtIEs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57C3E5C5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1529FC5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9C7FCF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83F821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rFonts w:eastAsia="Batang"/>
          <w:noProof w:val="0"/>
          <w:snapToGrid w:val="0"/>
          <w:lang w:eastAsia="zh-CN"/>
        </w:rPr>
        <w:t>maxnoofSliceItems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</w:t>
      </w:r>
      <w:proofErr w:type="spellEnd"/>
    </w:p>
    <w:p w14:paraId="376F873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CA2825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16E78F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S-NSSAI</w:t>
      </w:r>
      <w:proofErr w:type="spellEnd"/>
      <w:r w:rsidRPr="001D2E49">
        <w:rPr>
          <w:noProof w:val="0"/>
          <w:snapToGrid w:val="0"/>
        </w:rPr>
        <w:t>,</w:t>
      </w:r>
    </w:p>
    <w:p w14:paraId="5623EBF5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0B23C9">
        <w:rPr>
          <w:noProof w:val="0"/>
          <w:snapToGrid w:val="0"/>
          <w:lang w:val="fr-FR"/>
        </w:rPr>
        <w:t>iE</w:t>
      </w:r>
      <w:proofErr w:type="spellEnd"/>
      <w:proofErr w:type="gram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</w:t>
      </w:r>
      <w:proofErr w:type="spellStart"/>
      <w:r w:rsidRPr="000B23C9">
        <w:rPr>
          <w:noProof w:val="0"/>
          <w:snapToGrid w:val="0"/>
          <w:lang w:val="fr-FR"/>
        </w:rPr>
        <w:t>Slice</w:t>
      </w:r>
      <w:r w:rsidRPr="000B23C9">
        <w:rPr>
          <w:rFonts w:eastAsia="SimSun" w:hint="eastAsia"/>
          <w:noProof w:val="0"/>
          <w:snapToGrid w:val="0"/>
          <w:lang w:val="fr-FR" w:eastAsia="zh-CN"/>
        </w:rPr>
        <w:t>Overload</w:t>
      </w:r>
      <w:r w:rsidRPr="000B23C9">
        <w:rPr>
          <w:noProof w:val="0"/>
          <w:snapToGrid w:val="0"/>
          <w:lang w:val="fr-FR"/>
        </w:rPr>
        <w:t>Item-ExtIEs</w:t>
      </w:r>
      <w:proofErr w:type="spellEnd"/>
      <w:r w:rsidRPr="000B23C9">
        <w:rPr>
          <w:noProof w:val="0"/>
          <w:snapToGrid w:val="0"/>
          <w:lang w:val="fr-FR"/>
        </w:rPr>
        <w:t>} }</w:t>
      </w:r>
      <w:r w:rsidRPr="000B23C9">
        <w:rPr>
          <w:noProof w:val="0"/>
          <w:snapToGrid w:val="0"/>
          <w:lang w:val="fr-FR"/>
        </w:rPr>
        <w:tab/>
        <w:t>OPTIONAL,</w:t>
      </w:r>
    </w:p>
    <w:p w14:paraId="3B1FE76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1FC31C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0D97D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B8643E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8E7F55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BC178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E022F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0AA0DC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SliceSupportList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rFonts w:eastAsia="Batang"/>
          <w:noProof w:val="0"/>
          <w:snapToGrid w:val="0"/>
          <w:lang w:eastAsia="zh-CN"/>
        </w:rPr>
        <w:t>maxnoofSliceItems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SliceSupportItem</w:t>
      </w:r>
      <w:proofErr w:type="spellEnd"/>
    </w:p>
    <w:p w14:paraId="46DEB5E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8F4298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SliceSupportItem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9E990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S-NSSAI</w:t>
      </w:r>
      <w:proofErr w:type="spellEnd"/>
      <w:r w:rsidRPr="001D2E49">
        <w:rPr>
          <w:noProof w:val="0"/>
          <w:snapToGrid w:val="0"/>
        </w:rPr>
        <w:t>,</w:t>
      </w:r>
    </w:p>
    <w:p w14:paraId="1051FAFF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iE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SliceSupportItem-ExtIEs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3416C973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>...</w:t>
      </w:r>
    </w:p>
    <w:p w14:paraId="693B1F2F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1C28492F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508C5442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0B23C9">
        <w:rPr>
          <w:noProof w:val="0"/>
          <w:snapToGrid w:val="0"/>
          <w:lang w:val="fr-FR"/>
        </w:rPr>
        <w:t>SliceSupportItem-ExtIEs</w:t>
      </w:r>
      <w:proofErr w:type="spellEnd"/>
      <w:r w:rsidRPr="000B23C9">
        <w:rPr>
          <w:noProof w:val="0"/>
          <w:snapToGrid w:val="0"/>
          <w:lang w:val="fr-FR"/>
        </w:rPr>
        <w:t xml:space="preserve"> NGAP-PROTOCOL-</w:t>
      </w:r>
      <w:proofErr w:type="gramStart"/>
      <w:r w:rsidRPr="000B23C9">
        <w:rPr>
          <w:noProof w:val="0"/>
          <w:snapToGrid w:val="0"/>
          <w:lang w:val="fr-FR"/>
        </w:rPr>
        <w:t>EXTENSION ::</w:t>
      </w:r>
      <w:proofErr w:type="gramEnd"/>
      <w:r w:rsidRPr="000B23C9">
        <w:rPr>
          <w:noProof w:val="0"/>
          <w:snapToGrid w:val="0"/>
          <w:lang w:val="fr-FR"/>
        </w:rPr>
        <w:t>= {</w:t>
      </w:r>
    </w:p>
    <w:p w14:paraId="32894D0E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  <w:t>...</w:t>
      </w:r>
    </w:p>
    <w:p w14:paraId="585DED33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26619293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fr-FR"/>
        </w:rPr>
      </w:pPr>
    </w:p>
    <w:p w14:paraId="0840CB1A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0B23C9">
        <w:rPr>
          <w:rFonts w:eastAsia="Malgun Gothic"/>
          <w:snapToGrid w:val="0"/>
          <w:lang w:val="fr-FR"/>
        </w:rPr>
        <w:t>SliceSupportListQMC ::= SEQUENCE (SIZE(1..maxnoofSNSSAIforQMC)) OF SliceSupportQMC-Item</w:t>
      </w:r>
    </w:p>
    <w:p w14:paraId="38BC52AD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fr-FR"/>
        </w:rPr>
      </w:pPr>
    </w:p>
    <w:p w14:paraId="2BBC9376" w14:textId="77777777" w:rsidR="0006022C" w:rsidRPr="008809C0" w:rsidRDefault="0006022C" w:rsidP="0006022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SliceSupportQMC-Item ::= SEQUENCE {</w:t>
      </w:r>
    </w:p>
    <w:p w14:paraId="7C71DCD2" w14:textId="77777777" w:rsidR="0006022C" w:rsidRPr="008809C0" w:rsidRDefault="0006022C" w:rsidP="0006022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s-NSSAI</w:t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  <w:t>S-NSSAI,</w:t>
      </w:r>
    </w:p>
    <w:p w14:paraId="37316504" w14:textId="77777777" w:rsidR="0006022C" w:rsidRPr="00402ED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8809C0"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  <w:lang w:val="fr-FR"/>
        </w:rPr>
        <w:t>iE-Extensions</w:t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  <w:t>ProtocolExtensionContainer { {SliceSupportQMC-Item-ExtIEs} }</w:t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  <w:t>OPTIONAL,</w:t>
      </w:r>
    </w:p>
    <w:p w14:paraId="7CFD26B0" w14:textId="77777777" w:rsidR="0006022C" w:rsidRPr="008809C0" w:rsidRDefault="0006022C" w:rsidP="0006022C">
      <w:pPr>
        <w:pStyle w:val="PL"/>
        <w:rPr>
          <w:rFonts w:eastAsia="Malgun Gothic"/>
          <w:snapToGrid w:val="0"/>
        </w:rPr>
      </w:pPr>
      <w:r w:rsidRPr="00402ED9">
        <w:rPr>
          <w:rFonts w:eastAsia="Malgun Gothic"/>
          <w:snapToGrid w:val="0"/>
          <w:lang w:val="fr-FR"/>
        </w:rPr>
        <w:tab/>
      </w:r>
      <w:r w:rsidRPr="008809C0">
        <w:rPr>
          <w:rFonts w:eastAsia="Malgun Gothic"/>
          <w:snapToGrid w:val="0"/>
        </w:rPr>
        <w:t>...</w:t>
      </w:r>
    </w:p>
    <w:p w14:paraId="16C21EC8" w14:textId="77777777" w:rsidR="0006022C" w:rsidRPr="008809C0" w:rsidRDefault="0006022C" w:rsidP="0006022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}</w:t>
      </w:r>
    </w:p>
    <w:p w14:paraId="3023A76A" w14:textId="77777777" w:rsidR="0006022C" w:rsidRPr="008809C0" w:rsidRDefault="0006022C" w:rsidP="0006022C">
      <w:pPr>
        <w:pStyle w:val="PL"/>
        <w:rPr>
          <w:rFonts w:eastAsia="Malgun Gothic"/>
          <w:snapToGrid w:val="0"/>
        </w:rPr>
      </w:pPr>
    </w:p>
    <w:p w14:paraId="62DA4F4B" w14:textId="77777777" w:rsidR="0006022C" w:rsidRPr="008809C0" w:rsidRDefault="0006022C" w:rsidP="0006022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SliceSupportQMC-Item-ExtIEs NGAP-PROTOCOL-EXTENSION ::= {</w:t>
      </w:r>
    </w:p>
    <w:p w14:paraId="6C20DC84" w14:textId="77777777" w:rsidR="0006022C" w:rsidRPr="008809C0" w:rsidRDefault="0006022C" w:rsidP="0006022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...</w:t>
      </w:r>
    </w:p>
    <w:p w14:paraId="43B89FDA" w14:textId="77777777" w:rsidR="0006022C" w:rsidRDefault="0006022C" w:rsidP="0006022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}</w:t>
      </w:r>
    </w:p>
    <w:p w14:paraId="1CD93741" w14:textId="77777777" w:rsidR="0006022C" w:rsidRPr="00937CF1" w:rsidRDefault="0006022C" w:rsidP="0006022C">
      <w:pPr>
        <w:pStyle w:val="PL"/>
        <w:rPr>
          <w:noProof w:val="0"/>
          <w:snapToGrid w:val="0"/>
        </w:rPr>
      </w:pPr>
    </w:p>
    <w:p w14:paraId="54296FE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</w:rPr>
        <w:t>SNPN-</w:t>
      </w:r>
      <w:proofErr w:type="spellStart"/>
      <w:proofErr w:type="gramStart"/>
      <w:r>
        <w:rPr>
          <w:noProof w:val="0"/>
        </w:rPr>
        <w:t>MobilityInformation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4B7196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s</w:t>
      </w:r>
      <w:r w:rsidRPr="001D2E49">
        <w:rPr>
          <w:noProof w:val="0"/>
          <w:snapToGrid w:val="0"/>
        </w:rPr>
        <w:t>e</w:t>
      </w:r>
      <w:r>
        <w:rPr>
          <w:noProof w:val="0"/>
          <w:snapToGrid w:val="0"/>
        </w:rPr>
        <w:t>rving-NID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NID</w:t>
      </w:r>
      <w:r w:rsidRPr="001D2E49">
        <w:rPr>
          <w:noProof w:val="0"/>
          <w:snapToGrid w:val="0"/>
        </w:rPr>
        <w:t>,</w:t>
      </w:r>
    </w:p>
    <w:p w14:paraId="0F577E5C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iE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r w:rsidRPr="00402ED9">
        <w:rPr>
          <w:noProof w:val="0"/>
          <w:lang w:val="fr-FR"/>
        </w:rPr>
        <w:t>SNPN-</w:t>
      </w:r>
      <w:proofErr w:type="spellStart"/>
      <w:r w:rsidRPr="00402ED9">
        <w:rPr>
          <w:noProof w:val="0"/>
          <w:lang w:val="fr-FR"/>
        </w:rPr>
        <w:t>MobilityInformation</w:t>
      </w:r>
      <w:proofErr w:type="spellEnd"/>
      <w:r w:rsidRPr="00402ED9">
        <w:rPr>
          <w:noProof w:val="0"/>
          <w:snapToGrid w:val="0"/>
          <w:lang w:val="fr-FR"/>
        </w:rPr>
        <w:t>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A974A64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>...</w:t>
      </w:r>
    </w:p>
    <w:p w14:paraId="090DB64C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6E173E86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0CC68E5F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noProof w:val="0"/>
          <w:lang w:val="fr-FR"/>
        </w:rPr>
        <w:t>SNPN-</w:t>
      </w:r>
      <w:proofErr w:type="spellStart"/>
      <w:r w:rsidRPr="000B23C9">
        <w:rPr>
          <w:noProof w:val="0"/>
          <w:lang w:val="fr-FR"/>
        </w:rPr>
        <w:t>MobilityInformation</w:t>
      </w:r>
      <w:proofErr w:type="spellEnd"/>
      <w:r w:rsidRPr="000B23C9">
        <w:rPr>
          <w:noProof w:val="0"/>
          <w:snapToGrid w:val="0"/>
          <w:lang w:val="fr-FR"/>
        </w:rPr>
        <w:t>-</w:t>
      </w:r>
      <w:proofErr w:type="spellStart"/>
      <w:r w:rsidRPr="000B23C9">
        <w:rPr>
          <w:noProof w:val="0"/>
          <w:snapToGrid w:val="0"/>
          <w:lang w:val="fr-FR"/>
        </w:rPr>
        <w:t>ExtIEs</w:t>
      </w:r>
      <w:proofErr w:type="spellEnd"/>
      <w:r w:rsidRPr="000B23C9">
        <w:rPr>
          <w:noProof w:val="0"/>
          <w:snapToGrid w:val="0"/>
          <w:lang w:val="fr-FR"/>
        </w:rPr>
        <w:t xml:space="preserve"> NGAP-PROTOCOL-</w:t>
      </w:r>
      <w:proofErr w:type="gramStart"/>
      <w:r w:rsidRPr="000B23C9">
        <w:rPr>
          <w:noProof w:val="0"/>
          <w:snapToGrid w:val="0"/>
          <w:lang w:val="fr-FR"/>
        </w:rPr>
        <w:t>EXTENSION ::</w:t>
      </w:r>
      <w:proofErr w:type="gramEnd"/>
      <w:r w:rsidRPr="000B23C9">
        <w:rPr>
          <w:noProof w:val="0"/>
          <w:snapToGrid w:val="0"/>
          <w:lang w:val="fr-FR"/>
        </w:rPr>
        <w:t>= {</w:t>
      </w:r>
    </w:p>
    <w:p w14:paraId="3850975F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snapToGrid w:val="0"/>
          <w:lang w:val="fr-FR"/>
        </w:rPr>
        <w:tab/>
        <w:t>{ID id-</w:t>
      </w:r>
      <w:r w:rsidRPr="000B23C9">
        <w:rPr>
          <w:rFonts w:hint="eastAsia"/>
          <w:snapToGrid w:val="0"/>
          <w:lang w:val="fr-FR" w:eastAsia="zh-CN"/>
        </w:rPr>
        <w:t>EquivalentSNPNsList</w:t>
      </w:r>
      <w:r w:rsidRPr="000B23C9">
        <w:rPr>
          <w:snapToGrid w:val="0"/>
          <w:lang w:val="fr-FR" w:eastAsia="zh-CN"/>
        </w:rPr>
        <w:t xml:space="preserve"> CRITICALITY reject</w:t>
      </w:r>
      <w:r w:rsidRPr="000B23C9">
        <w:rPr>
          <w:rFonts w:hint="eastAsia"/>
          <w:snapToGrid w:val="0"/>
          <w:lang w:val="fr-FR" w:eastAsia="zh-CN"/>
        </w:rPr>
        <w:t xml:space="preserve"> </w:t>
      </w:r>
      <w:r w:rsidRPr="000B23C9">
        <w:rPr>
          <w:snapToGrid w:val="0"/>
          <w:lang w:val="fr-FR" w:eastAsia="zh-CN"/>
        </w:rPr>
        <w:t>EXTENSION EquivalentSNPNsList</w:t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  <w:t>PRESENCE optional</w:t>
      </w:r>
      <w:r w:rsidRPr="000B23C9">
        <w:rPr>
          <w:snapToGrid w:val="0"/>
          <w:lang w:val="fr-FR"/>
        </w:rPr>
        <w:t>},</w:t>
      </w:r>
    </w:p>
    <w:p w14:paraId="06CBEE95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  <w:t>...</w:t>
      </w:r>
    </w:p>
    <w:p w14:paraId="588C8027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211D3096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77DDAADA" w14:textId="77777777" w:rsidR="0006022C" w:rsidRPr="00040CE6" w:rsidRDefault="0006022C" w:rsidP="0006022C">
      <w:pPr>
        <w:pStyle w:val="PL"/>
        <w:rPr>
          <w:noProof w:val="0"/>
          <w:snapToGrid w:val="0"/>
          <w:lang w:val="en-US"/>
        </w:rPr>
      </w:pPr>
      <w:r w:rsidRPr="00040CE6">
        <w:rPr>
          <w:noProof w:val="0"/>
          <w:snapToGrid w:val="0"/>
          <w:lang w:val="en-US"/>
        </w:rPr>
        <w:t>S-</w:t>
      </w:r>
      <w:proofErr w:type="gramStart"/>
      <w:r w:rsidRPr="00040CE6">
        <w:rPr>
          <w:noProof w:val="0"/>
          <w:snapToGrid w:val="0"/>
          <w:lang w:val="en-US"/>
        </w:rPr>
        <w:t>NSSAI ::=</w:t>
      </w:r>
      <w:proofErr w:type="gramEnd"/>
      <w:r w:rsidRPr="00040CE6">
        <w:rPr>
          <w:noProof w:val="0"/>
          <w:snapToGrid w:val="0"/>
          <w:lang w:val="en-US"/>
        </w:rPr>
        <w:t xml:space="preserve"> SEQUENCE {</w:t>
      </w:r>
    </w:p>
    <w:p w14:paraId="0DF06E86" w14:textId="77777777" w:rsidR="0006022C" w:rsidRPr="00040CE6" w:rsidRDefault="0006022C" w:rsidP="0006022C">
      <w:pPr>
        <w:pStyle w:val="PL"/>
        <w:rPr>
          <w:noProof w:val="0"/>
          <w:snapToGrid w:val="0"/>
          <w:lang w:val="en-US"/>
        </w:rPr>
      </w:pPr>
      <w:r w:rsidRPr="00040CE6">
        <w:rPr>
          <w:noProof w:val="0"/>
          <w:snapToGrid w:val="0"/>
          <w:lang w:val="en-US"/>
        </w:rPr>
        <w:tab/>
      </w:r>
      <w:proofErr w:type="spellStart"/>
      <w:r w:rsidRPr="00040CE6">
        <w:rPr>
          <w:noProof w:val="0"/>
          <w:snapToGrid w:val="0"/>
          <w:lang w:val="en-US"/>
        </w:rPr>
        <w:t>sST</w:t>
      </w:r>
      <w:proofErr w:type="spellEnd"/>
      <w:r w:rsidRPr="00040CE6">
        <w:rPr>
          <w:noProof w:val="0"/>
          <w:snapToGrid w:val="0"/>
          <w:lang w:val="en-US"/>
        </w:rPr>
        <w:tab/>
      </w:r>
      <w:r w:rsidRPr="00040CE6">
        <w:rPr>
          <w:noProof w:val="0"/>
          <w:snapToGrid w:val="0"/>
          <w:lang w:val="en-US"/>
        </w:rPr>
        <w:tab/>
      </w:r>
      <w:r w:rsidRPr="00040CE6">
        <w:rPr>
          <w:noProof w:val="0"/>
          <w:snapToGrid w:val="0"/>
          <w:lang w:val="en-US"/>
        </w:rPr>
        <w:tab/>
      </w:r>
      <w:r w:rsidRPr="00040CE6">
        <w:rPr>
          <w:noProof w:val="0"/>
          <w:snapToGrid w:val="0"/>
          <w:lang w:val="en-US"/>
        </w:rPr>
        <w:tab/>
      </w:r>
      <w:r w:rsidRPr="00040CE6">
        <w:rPr>
          <w:noProof w:val="0"/>
          <w:snapToGrid w:val="0"/>
          <w:lang w:val="en-US"/>
        </w:rPr>
        <w:tab/>
        <w:t>SST,</w:t>
      </w:r>
    </w:p>
    <w:p w14:paraId="5BCCD1EF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040CE6">
        <w:rPr>
          <w:noProof w:val="0"/>
          <w:snapToGrid w:val="0"/>
          <w:lang w:val="en-US"/>
        </w:rPr>
        <w:tab/>
      </w:r>
      <w:r w:rsidRPr="00383D34">
        <w:rPr>
          <w:snapToGrid w:val="0"/>
          <w:lang w:val="fr-FR"/>
        </w:rPr>
        <w:t>sD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SD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OPTIONAL,</w:t>
      </w:r>
    </w:p>
    <w:p w14:paraId="5B9EB40F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383D34">
        <w:rPr>
          <w:snapToGrid w:val="0"/>
          <w:lang w:val="fr-FR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iE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 S-NSSAI-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726E956A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r w:rsidRPr="00383D34">
        <w:rPr>
          <w:snapToGrid w:val="0"/>
          <w:lang w:val="fr-FR"/>
        </w:rPr>
        <w:t>...</w:t>
      </w:r>
    </w:p>
    <w:p w14:paraId="1766E7EA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61DBBEC4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46325F56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S-NSSAI-ExtIEs NGAP-PROTOCOL-EXTENSION ::= {</w:t>
      </w:r>
    </w:p>
    <w:p w14:paraId="158042EE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...</w:t>
      </w:r>
    </w:p>
    <w:p w14:paraId="74947262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7DF51634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3E61CBCA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lang w:val="fr-FR"/>
        </w:rPr>
        <w:t>SONConfigurationTransfer</w:t>
      </w:r>
      <w:r w:rsidRPr="00383D34">
        <w:rPr>
          <w:snapToGrid w:val="0"/>
          <w:lang w:val="fr-FR"/>
        </w:rPr>
        <w:t xml:space="preserve"> ::= SEQUENCE {</w:t>
      </w:r>
    </w:p>
    <w:p w14:paraId="48D3EACF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targetRANNodeID-SON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TargetRANNodeID-SON,</w:t>
      </w:r>
    </w:p>
    <w:p w14:paraId="04E3ECA8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sourceRANNodeID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SourceRANNodeID,</w:t>
      </w:r>
    </w:p>
    <w:p w14:paraId="36FA9A43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</w:r>
      <w:r w:rsidRPr="00383D34">
        <w:rPr>
          <w:lang w:val="fr-FR"/>
        </w:rPr>
        <w:t>sONInformation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lang w:val="fr-FR"/>
        </w:rPr>
        <w:t>SONInformation</w:t>
      </w:r>
      <w:r w:rsidRPr="00383D34">
        <w:rPr>
          <w:snapToGrid w:val="0"/>
          <w:lang w:val="fr-FR"/>
        </w:rPr>
        <w:t>,</w:t>
      </w:r>
    </w:p>
    <w:p w14:paraId="46FCBCC7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xnTNLConfigurationInfo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XnTNLConfigurationInfo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OPTIONAL,</w:t>
      </w:r>
    </w:p>
    <w:p w14:paraId="68E30039" w14:textId="77777777" w:rsidR="0006022C" w:rsidRPr="001D2E49" w:rsidRDefault="0006022C" w:rsidP="0006022C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the SON Information IE contains the SON Information Request IE set to </w:t>
      </w:r>
      <w:r>
        <w:rPr>
          <w:rFonts w:cs="Arial"/>
          <w:noProof w:val="0"/>
          <w:szCs w:val="18"/>
        </w:rPr>
        <w:t xml:space="preserve">the value </w:t>
      </w:r>
      <w:r w:rsidRPr="001D2E49">
        <w:rPr>
          <w:rFonts w:cs="Arial"/>
          <w:noProof w:val="0"/>
          <w:szCs w:val="18"/>
        </w:rPr>
        <w:t>“</w:t>
      </w:r>
      <w:proofErr w:type="spellStart"/>
      <w:r w:rsidRPr="001D2E49">
        <w:rPr>
          <w:rFonts w:cs="Arial"/>
          <w:noProof w:val="0"/>
          <w:szCs w:val="18"/>
        </w:rPr>
        <w:t>Xn</w:t>
      </w:r>
      <w:proofErr w:type="spellEnd"/>
      <w:r w:rsidRPr="001D2E49">
        <w:rPr>
          <w:rFonts w:cs="Arial"/>
          <w:noProof w:val="0"/>
          <w:szCs w:val="18"/>
        </w:rPr>
        <w:t xml:space="preserve"> TNL Configuration Info”</w:t>
      </w:r>
    </w:p>
    <w:p w14:paraId="678C740E" w14:textId="77777777" w:rsidR="0006022C" w:rsidRPr="00402ED9" w:rsidRDefault="0006022C" w:rsidP="0006022C">
      <w:pPr>
        <w:pStyle w:val="PL"/>
        <w:rPr>
          <w:noProof w:val="0"/>
          <w:snapToGrid w:val="0"/>
          <w:lang w:val="fr-FR" w:eastAsia="zh-CN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iE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 w:eastAsia="zh-CN"/>
        </w:rPr>
        <w:t>SONConfigurationTransfer</w:t>
      </w:r>
      <w:r w:rsidRPr="00402ED9">
        <w:rPr>
          <w:noProof w:val="0"/>
          <w:snapToGrid w:val="0"/>
          <w:lang w:val="fr-FR"/>
        </w:rPr>
        <w:t>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124D25C4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34AE7A2A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4916C4F" w14:textId="77777777" w:rsidR="0006022C" w:rsidRPr="00402ED9" w:rsidRDefault="0006022C" w:rsidP="0006022C">
      <w:pPr>
        <w:pStyle w:val="PL"/>
        <w:rPr>
          <w:rFonts w:eastAsia="SimSun"/>
          <w:noProof w:val="0"/>
          <w:snapToGrid w:val="0"/>
          <w:lang w:val="fr-FR" w:eastAsia="zh-CN"/>
        </w:rPr>
      </w:pPr>
    </w:p>
    <w:p w14:paraId="79F4DE6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rFonts w:eastAsia="SimSun"/>
          <w:noProof w:val="0"/>
          <w:snapToGrid w:val="0"/>
          <w:lang w:val="fr-FR" w:eastAsia="zh-CN"/>
        </w:rPr>
        <w:t>SONConfigurationTransfer</w:t>
      </w:r>
      <w:r w:rsidRPr="00402ED9">
        <w:rPr>
          <w:noProof w:val="0"/>
          <w:snapToGrid w:val="0"/>
          <w:lang w:val="fr-FR"/>
        </w:rPr>
        <w:t>-ExtIEs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</w:t>
      </w:r>
      <w:proofErr w:type="gramStart"/>
      <w:r w:rsidRPr="00402ED9">
        <w:rPr>
          <w:noProof w:val="0"/>
          <w:snapToGrid w:val="0"/>
          <w:lang w:val="fr-FR"/>
        </w:rPr>
        <w:t>EXTENSION ::</w:t>
      </w:r>
      <w:proofErr w:type="gramEnd"/>
      <w:r w:rsidRPr="00402ED9">
        <w:rPr>
          <w:noProof w:val="0"/>
          <w:snapToGrid w:val="0"/>
          <w:lang w:val="fr-FR"/>
        </w:rPr>
        <w:t>= {</w:t>
      </w:r>
    </w:p>
    <w:p w14:paraId="4203F43F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2CBDF9F7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0F2B53D9" w14:textId="77777777" w:rsidR="0006022C" w:rsidRPr="00402ED9" w:rsidRDefault="0006022C" w:rsidP="0006022C">
      <w:pPr>
        <w:pStyle w:val="PL"/>
        <w:rPr>
          <w:rFonts w:eastAsia="SimSun"/>
          <w:noProof w:val="0"/>
          <w:lang w:val="fr-FR" w:eastAsia="zh-CN"/>
        </w:rPr>
      </w:pPr>
    </w:p>
    <w:p w14:paraId="0C3C5A8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proofErr w:type="gramStart"/>
      <w:r w:rsidRPr="00402ED9">
        <w:rPr>
          <w:noProof w:val="0"/>
          <w:snapToGrid w:val="0"/>
          <w:lang w:val="fr-FR"/>
        </w:rPr>
        <w:t>SONInformation</w:t>
      </w:r>
      <w:proofErr w:type="spellEnd"/>
      <w:r w:rsidRPr="00402ED9">
        <w:rPr>
          <w:noProof w:val="0"/>
          <w:snapToGrid w:val="0"/>
          <w:lang w:val="fr-FR"/>
        </w:rPr>
        <w:t xml:space="preserve"> ::</w:t>
      </w:r>
      <w:proofErr w:type="gramEnd"/>
      <w:r w:rsidRPr="00402ED9">
        <w:rPr>
          <w:noProof w:val="0"/>
          <w:snapToGrid w:val="0"/>
          <w:lang w:val="fr-FR"/>
        </w:rPr>
        <w:t>= CHOICE {</w:t>
      </w:r>
    </w:p>
    <w:p w14:paraId="026933A7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sONInformationRequest</w:t>
      </w:r>
      <w:proofErr w:type="spellEnd"/>
      <w:proofErr w:type="gram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SONInformationRequest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18EF3BE7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sONInformationReply</w:t>
      </w:r>
      <w:proofErr w:type="spellEnd"/>
      <w:proofErr w:type="gram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SONInformationReply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2CD9C32B" w14:textId="77777777" w:rsidR="0006022C" w:rsidRPr="00402ED9" w:rsidRDefault="0006022C" w:rsidP="0006022C">
      <w:pPr>
        <w:pStyle w:val="PL"/>
        <w:rPr>
          <w:noProof w:val="0"/>
          <w:lang w:val="fr-FR"/>
        </w:rPr>
      </w:pPr>
      <w:r w:rsidRPr="00402ED9">
        <w:rPr>
          <w:noProof w:val="0"/>
          <w:lang w:val="fr-FR"/>
        </w:rPr>
        <w:tab/>
      </w:r>
      <w:proofErr w:type="spellStart"/>
      <w:proofErr w:type="gramStart"/>
      <w:r w:rsidRPr="00402ED9">
        <w:rPr>
          <w:noProof w:val="0"/>
          <w:lang w:val="fr-FR"/>
        </w:rPr>
        <w:t>choice</w:t>
      </w:r>
      <w:proofErr w:type="spellEnd"/>
      <w:proofErr w:type="gramEnd"/>
      <w:r w:rsidRPr="00402ED9">
        <w:rPr>
          <w:noProof w:val="0"/>
          <w:lang w:val="fr-FR"/>
        </w:rPr>
        <w:t>-Extensions</w:t>
      </w:r>
      <w:r w:rsidRPr="00402ED9">
        <w:rPr>
          <w:noProof w:val="0"/>
          <w:lang w:val="fr-FR"/>
        </w:rPr>
        <w:tab/>
      </w:r>
      <w:r w:rsidRPr="00402ED9">
        <w:rPr>
          <w:noProof w:val="0"/>
          <w:lang w:val="fr-FR"/>
        </w:rPr>
        <w:tab/>
      </w:r>
      <w:proofErr w:type="spellStart"/>
      <w:r w:rsidRPr="00402ED9">
        <w:rPr>
          <w:noProof w:val="0"/>
          <w:lang w:val="fr-FR"/>
        </w:rPr>
        <w:t>ProtocolIE-SingleContainer</w:t>
      </w:r>
      <w:proofErr w:type="spellEnd"/>
      <w:r w:rsidRPr="00402ED9">
        <w:rPr>
          <w:noProof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SONInformation</w:t>
      </w:r>
      <w:r w:rsidRPr="00402ED9">
        <w:rPr>
          <w:noProof w:val="0"/>
          <w:lang w:val="fr-FR"/>
        </w:rPr>
        <w:t>-ExtIEs</w:t>
      </w:r>
      <w:proofErr w:type="spellEnd"/>
      <w:r w:rsidRPr="00402ED9">
        <w:rPr>
          <w:noProof w:val="0"/>
          <w:lang w:val="fr-FR"/>
        </w:rPr>
        <w:t>} }</w:t>
      </w:r>
    </w:p>
    <w:p w14:paraId="39212695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47D1F36D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5C747982" w14:textId="77777777" w:rsidR="0006022C" w:rsidRPr="00402ED9" w:rsidRDefault="0006022C" w:rsidP="0006022C">
      <w:pPr>
        <w:pStyle w:val="PL"/>
        <w:rPr>
          <w:noProof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SONInformation</w:t>
      </w:r>
      <w:r w:rsidRPr="00402ED9">
        <w:rPr>
          <w:noProof w:val="0"/>
          <w:lang w:val="fr-FR"/>
        </w:rPr>
        <w:t>-ExtIEs</w:t>
      </w:r>
      <w:proofErr w:type="spellEnd"/>
      <w:r w:rsidRPr="00402ED9">
        <w:rPr>
          <w:noProof w:val="0"/>
          <w:lang w:val="fr-FR"/>
        </w:rPr>
        <w:t xml:space="preserve"> </w:t>
      </w:r>
      <w:r w:rsidRPr="00402ED9">
        <w:rPr>
          <w:noProof w:val="0"/>
          <w:snapToGrid w:val="0"/>
          <w:lang w:val="fr-FR"/>
        </w:rPr>
        <w:t>NGAP-PROTOCOL-</w:t>
      </w:r>
      <w:proofErr w:type="gramStart"/>
      <w:r w:rsidRPr="00402ED9">
        <w:rPr>
          <w:noProof w:val="0"/>
          <w:snapToGrid w:val="0"/>
          <w:lang w:val="fr-FR"/>
        </w:rPr>
        <w:t xml:space="preserve">IES </w:t>
      </w:r>
      <w:r w:rsidRPr="00402ED9">
        <w:rPr>
          <w:noProof w:val="0"/>
          <w:lang w:val="fr-FR"/>
        </w:rPr>
        <w:t>::</w:t>
      </w:r>
      <w:proofErr w:type="gramEnd"/>
      <w:r w:rsidRPr="00402ED9">
        <w:rPr>
          <w:noProof w:val="0"/>
          <w:lang w:val="fr-FR"/>
        </w:rPr>
        <w:t>= {</w:t>
      </w:r>
    </w:p>
    <w:p w14:paraId="7B66530E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gramStart"/>
      <w:r w:rsidRPr="00402ED9">
        <w:rPr>
          <w:noProof w:val="0"/>
          <w:snapToGrid w:val="0"/>
          <w:lang w:val="fr-FR"/>
        </w:rPr>
        <w:t>{ ID</w:t>
      </w:r>
      <w:proofErr w:type="gramEnd"/>
      <w:r w:rsidRPr="00402ED9">
        <w:rPr>
          <w:noProof w:val="0"/>
          <w:snapToGrid w:val="0"/>
          <w:lang w:val="fr-FR"/>
        </w:rPr>
        <w:t xml:space="preserve"> id-</w:t>
      </w:r>
      <w:proofErr w:type="spellStart"/>
      <w:r w:rsidRPr="00402ED9">
        <w:rPr>
          <w:noProof w:val="0"/>
          <w:snapToGrid w:val="0"/>
          <w:lang w:val="fr-FR"/>
        </w:rPr>
        <w:t>SONInformationReport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CRITICALITY ignore</w:t>
      </w:r>
      <w:r w:rsidRPr="00402ED9">
        <w:rPr>
          <w:noProof w:val="0"/>
          <w:snapToGrid w:val="0"/>
          <w:lang w:val="fr-FR"/>
        </w:rPr>
        <w:tab/>
        <w:t xml:space="preserve">TYPE </w:t>
      </w:r>
      <w:proofErr w:type="spellStart"/>
      <w:r w:rsidRPr="00402ED9">
        <w:rPr>
          <w:noProof w:val="0"/>
          <w:snapToGrid w:val="0"/>
          <w:lang w:val="fr-FR"/>
        </w:rPr>
        <w:t>SONInformationReport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 xml:space="preserve">PRESENCE </w:t>
      </w:r>
      <w:proofErr w:type="spellStart"/>
      <w:r w:rsidRPr="00402ED9">
        <w:rPr>
          <w:noProof w:val="0"/>
          <w:snapToGrid w:val="0"/>
          <w:lang w:val="fr-FR"/>
        </w:rPr>
        <w:t>mandatory</w:t>
      </w:r>
      <w:proofErr w:type="spellEnd"/>
      <w:r w:rsidRPr="00402ED9">
        <w:rPr>
          <w:noProof w:val="0"/>
          <w:snapToGrid w:val="0"/>
          <w:lang w:val="fr-FR"/>
        </w:rPr>
        <w:tab/>
        <w:t>},</w:t>
      </w:r>
    </w:p>
    <w:p w14:paraId="1F8D3055" w14:textId="77777777" w:rsidR="0006022C" w:rsidRPr="00383D34" w:rsidRDefault="0006022C" w:rsidP="0006022C">
      <w:pPr>
        <w:pStyle w:val="PL"/>
        <w:rPr>
          <w:lang w:val="en-US"/>
        </w:rPr>
      </w:pPr>
      <w:r w:rsidRPr="00402ED9">
        <w:rPr>
          <w:noProof w:val="0"/>
          <w:lang w:val="fr-FR"/>
        </w:rPr>
        <w:tab/>
      </w:r>
      <w:r w:rsidRPr="00383D34">
        <w:rPr>
          <w:lang w:val="en-US"/>
        </w:rPr>
        <w:t>...</w:t>
      </w:r>
    </w:p>
    <w:p w14:paraId="0683E441" w14:textId="77777777" w:rsidR="0006022C" w:rsidRPr="00383D34" w:rsidRDefault="0006022C" w:rsidP="0006022C">
      <w:pPr>
        <w:pStyle w:val="PL"/>
        <w:rPr>
          <w:lang w:val="en-US"/>
        </w:rPr>
      </w:pPr>
      <w:r w:rsidRPr="00383D34">
        <w:rPr>
          <w:lang w:val="en-US"/>
        </w:rPr>
        <w:t>}</w:t>
      </w:r>
    </w:p>
    <w:p w14:paraId="0CD84E02" w14:textId="77777777" w:rsidR="0006022C" w:rsidRPr="00383D34" w:rsidRDefault="0006022C" w:rsidP="0006022C">
      <w:pPr>
        <w:pStyle w:val="PL"/>
        <w:rPr>
          <w:snapToGrid w:val="0"/>
          <w:lang w:val="en-US"/>
        </w:rPr>
      </w:pPr>
    </w:p>
    <w:p w14:paraId="613565A3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SONInformationReply ::= SEQUENCE {</w:t>
      </w:r>
    </w:p>
    <w:p w14:paraId="5888FFEC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ab/>
        <w:t>xnTNLConfigurationInfo</w:t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  <w:t>XnTNLConfigurationInfo</w:t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  <w:t>OPTIONAL,</w:t>
      </w:r>
    </w:p>
    <w:p w14:paraId="1ACED52E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383D34">
        <w:rPr>
          <w:snapToGrid w:val="0"/>
          <w:lang w:val="en-US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iE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SONInformationReply-ExtIEs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0BD5146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087BE92B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14ACC9E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43C9532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SONInformationReply-ExtIEs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</w:t>
      </w:r>
      <w:proofErr w:type="gramStart"/>
      <w:r w:rsidRPr="00402ED9">
        <w:rPr>
          <w:noProof w:val="0"/>
          <w:snapToGrid w:val="0"/>
          <w:lang w:val="fr-FR"/>
        </w:rPr>
        <w:t>EXTENSION ::</w:t>
      </w:r>
      <w:proofErr w:type="gramEnd"/>
      <w:r w:rsidRPr="00402ED9">
        <w:rPr>
          <w:noProof w:val="0"/>
          <w:snapToGrid w:val="0"/>
          <w:lang w:val="fr-FR"/>
        </w:rPr>
        <w:t>= {</w:t>
      </w:r>
    </w:p>
    <w:p w14:paraId="1D8771D5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7026C57A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1A72D601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4288A16E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proofErr w:type="gramStart"/>
      <w:r w:rsidRPr="00402ED9">
        <w:rPr>
          <w:noProof w:val="0"/>
          <w:snapToGrid w:val="0"/>
          <w:lang w:val="fr-FR"/>
        </w:rPr>
        <w:t>SONInformationReport</w:t>
      </w:r>
      <w:proofErr w:type="spellEnd"/>
      <w:r w:rsidRPr="00402ED9">
        <w:rPr>
          <w:noProof w:val="0"/>
          <w:snapToGrid w:val="0"/>
          <w:lang w:val="fr-FR"/>
        </w:rPr>
        <w:t>::</w:t>
      </w:r>
      <w:proofErr w:type="gramEnd"/>
      <w:r w:rsidRPr="00402ED9">
        <w:rPr>
          <w:noProof w:val="0"/>
          <w:snapToGrid w:val="0"/>
          <w:lang w:val="fr-FR"/>
        </w:rPr>
        <w:t>= CHOICE {</w:t>
      </w:r>
    </w:p>
    <w:p w14:paraId="0EA5D43A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failureIndicationInformation</w:t>
      </w:r>
      <w:proofErr w:type="spellEnd"/>
      <w:proofErr w:type="gramEnd"/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FailureIndication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0ACB71B1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hOReportInformation</w:t>
      </w:r>
      <w:proofErr w:type="spellEnd"/>
      <w:proofErr w:type="gram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HOReport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39D544C1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choice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ProtocolIE-SingleContainer</w:t>
      </w:r>
      <w:proofErr w:type="spellEnd"/>
      <w:r w:rsidRPr="00402ED9">
        <w:rPr>
          <w:noProof w:val="0"/>
          <w:snapToGrid w:val="0"/>
          <w:lang w:val="fr-FR"/>
        </w:rPr>
        <w:t xml:space="preserve"> { { </w:t>
      </w:r>
      <w:proofErr w:type="spellStart"/>
      <w:r w:rsidRPr="00402ED9">
        <w:rPr>
          <w:noProof w:val="0"/>
          <w:snapToGrid w:val="0"/>
          <w:lang w:val="fr-FR"/>
        </w:rPr>
        <w:t>SONInformationReport-ExtIEs</w:t>
      </w:r>
      <w:proofErr w:type="spellEnd"/>
      <w:r w:rsidRPr="00402ED9">
        <w:rPr>
          <w:noProof w:val="0"/>
          <w:snapToGrid w:val="0"/>
          <w:lang w:val="fr-FR"/>
        </w:rPr>
        <w:t>} }</w:t>
      </w:r>
    </w:p>
    <w:p w14:paraId="45BB7575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4395DF12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679BA003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SONInformationReport-ExtIEs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</w:t>
      </w:r>
      <w:proofErr w:type="gramStart"/>
      <w:r w:rsidRPr="00402ED9">
        <w:rPr>
          <w:noProof w:val="0"/>
          <w:snapToGrid w:val="0"/>
          <w:lang w:val="fr-FR"/>
        </w:rPr>
        <w:t>IES ::</w:t>
      </w:r>
      <w:proofErr w:type="gramEnd"/>
      <w:r w:rsidRPr="00402ED9">
        <w:rPr>
          <w:noProof w:val="0"/>
          <w:snapToGrid w:val="0"/>
          <w:lang w:val="fr-FR"/>
        </w:rPr>
        <w:t>= {</w:t>
      </w:r>
    </w:p>
    <w:p w14:paraId="58567133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F739AC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>{ ID id-</w:t>
      </w:r>
      <w:r w:rsidRPr="00EA02A4">
        <w:rPr>
          <w:rFonts w:cs="Arial"/>
          <w:lang w:val="fr-FR" w:eastAsia="ja-JP"/>
        </w:rPr>
        <w:t>SuccessfulHandoverReportList</w:t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  <w:t xml:space="preserve">    CRITICALITY ignore</w:t>
      </w:r>
      <w:r w:rsidRPr="00EA02A4">
        <w:rPr>
          <w:snapToGrid w:val="0"/>
          <w:lang w:val="fr-FR"/>
        </w:rPr>
        <w:tab/>
        <w:t xml:space="preserve">TYPE </w:t>
      </w:r>
      <w:r w:rsidRPr="00EA02A4">
        <w:rPr>
          <w:rFonts w:cs="Arial"/>
          <w:lang w:val="fr-FR" w:eastAsia="ja-JP"/>
        </w:rPr>
        <w:t>SuccessfulHandoverReportList</w:t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  <w:t>PRESENCE mandatory }|</w:t>
      </w:r>
    </w:p>
    <w:p w14:paraId="074190C4" w14:textId="77777777" w:rsidR="0006022C" w:rsidRPr="00402ED9" w:rsidRDefault="0006022C" w:rsidP="0006022C">
      <w:pPr>
        <w:pStyle w:val="PL"/>
        <w:rPr>
          <w:snapToGrid w:val="0"/>
        </w:rPr>
      </w:pPr>
      <w:r w:rsidRPr="00EA02A4">
        <w:rPr>
          <w:snapToGrid w:val="0"/>
          <w:lang w:val="fr-FR"/>
        </w:rPr>
        <w:tab/>
      </w:r>
      <w:r>
        <w:rPr>
          <w:snapToGrid w:val="0"/>
        </w:rPr>
        <w:t>{ ID id-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hange</w:t>
      </w:r>
      <w:r>
        <w:rPr>
          <w:rFonts w:cs="Arial"/>
        </w:rPr>
        <w:t>ReportList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 xml:space="preserve">   </w:t>
      </w:r>
      <w:r>
        <w:rPr>
          <w:snapToGrid w:val="0"/>
        </w:rPr>
        <w:t xml:space="preserve"> CRITICALITY ignore</w:t>
      </w:r>
      <w:r>
        <w:rPr>
          <w:snapToGrid w:val="0"/>
        </w:rPr>
        <w:tab/>
        <w:t xml:space="preserve">TYPE 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ReportList</w:t>
      </w:r>
      <w:r>
        <w:rPr>
          <w:snapToGrid w:val="0"/>
        </w:rPr>
        <w:tab/>
        <w:t>PRESENCE mandatory }</w:t>
      </w:r>
      <w:r w:rsidRPr="00402ED9">
        <w:rPr>
          <w:snapToGrid w:val="0"/>
        </w:rPr>
        <w:t>,</w:t>
      </w:r>
    </w:p>
    <w:p w14:paraId="795B5D81" w14:textId="77777777" w:rsidR="0006022C" w:rsidRPr="00946825" w:rsidRDefault="0006022C" w:rsidP="0006022C">
      <w:pPr>
        <w:pStyle w:val="PL"/>
        <w:rPr>
          <w:rFonts w:cs="Arial"/>
          <w:lang w:val="en-US" w:eastAsia="ja-JP"/>
        </w:rPr>
      </w:pPr>
      <w:r w:rsidRPr="00946825">
        <w:rPr>
          <w:rFonts w:cs="Arial"/>
          <w:lang w:val="en-US" w:eastAsia="ja-JP"/>
        </w:rPr>
        <w:tab/>
        <w:t>...</w:t>
      </w:r>
    </w:p>
    <w:p w14:paraId="411F27CE" w14:textId="77777777" w:rsidR="0006022C" w:rsidRDefault="0006022C" w:rsidP="0006022C">
      <w:pPr>
        <w:pStyle w:val="PL"/>
        <w:rPr>
          <w:rFonts w:cs="Arial"/>
          <w:lang w:val="en-US" w:eastAsia="ja-JP"/>
        </w:rPr>
      </w:pPr>
      <w:r w:rsidRPr="00946825">
        <w:rPr>
          <w:rFonts w:cs="Arial"/>
          <w:lang w:val="en-US" w:eastAsia="ja-JP"/>
        </w:rPr>
        <w:t>}</w:t>
      </w:r>
    </w:p>
    <w:p w14:paraId="6346F31C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33E95AE1" w14:textId="77777777" w:rsidR="0006022C" w:rsidRPr="005F2715" w:rsidRDefault="0006022C" w:rsidP="0006022C">
      <w:pPr>
        <w:pStyle w:val="PL"/>
        <w:rPr>
          <w:snapToGrid w:val="0"/>
        </w:rPr>
      </w:pPr>
      <w:r>
        <w:t>SN</w:t>
      </w:r>
      <w:r>
        <w:rPr>
          <w:rFonts w:hint="eastAsia"/>
        </w:rPr>
        <w:t>PN</w:t>
      </w:r>
      <w:r>
        <w:t>-Cell</w:t>
      </w:r>
      <w:r>
        <w:rPr>
          <w:rFonts w:hint="eastAsia"/>
          <w:lang w:val="en-US"/>
        </w:rPr>
        <w:t>B</w:t>
      </w:r>
      <w:r>
        <w:rPr>
          <w:rFonts w:hint="eastAsia"/>
        </w:rPr>
        <w:t>ased</w:t>
      </w:r>
      <w:r>
        <w:rPr>
          <w:rFonts w:hint="eastAsia"/>
          <w:lang w:val="en-US"/>
        </w:rPr>
        <w:t>MDT</w:t>
      </w:r>
      <w:r w:rsidRPr="005F2715">
        <w:rPr>
          <w:snapToGrid w:val="0"/>
        </w:rPr>
        <w:t>::= SEQUENCE {</w:t>
      </w:r>
    </w:p>
    <w:p w14:paraId="1A503E2F" w14:textId="77777777" w:rsidR="0006022C" w:rsidRPr="005F2715" w:rsidRDefault="0006022C" w:rsidP="0006022C">
      <w:pPr>
        <w:pStyle w:val="PL"/>
        <w:rPr>
          <w:snapToGrid w:val="0"/>
        </w:rPr>
      </w:pPr>
      <w:r w:rsidRPr="005F2715">
        <w:rPr>
          <w:snapToGrid w:val="0"/>
        </w:rPr>
        <w:tab/>
        <w:t>sNPNcellIdListforMDT</w:t>
      </w:r>
      <w:r w:rsidRPr="005F2715">
        <w:rPr>
          <w:snapToGrid w:val="0"/>
        </w:rPr>
        <w:tab/>
        <w:t>SNPNCellIdListforMDT,</w:t>
      </w:r>
    </w:p>
    <w:p w14:paraId="136E5FC1" w14:textId="77777777" w:rsidR="0006022C" w:rsidRDefault="0006022C" w:rsidP="0006022C">
      <w:pPr>
        <w:pStyle w:val="PL"/>
        <w:rPr>
          <w:snapToGrid w:val="0"/>
          <w:lang w:val="fr-FR"/>
        </w:rPr>
      </w:pPr>
      <w:r w:rsidRPr="005F2715"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{SNPN-CellBasedMDT-ExtIEs} } OPTIONAL,</w:t>
      </w:r>
    </w:p>
    <w:p w14:paraId="0C5C17F4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40F9EE4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64F73F6" w14:textId="77777777" w:rsidR="0006022C" w:rsidRDefault="0006022C" w:rsidP="0006022C">
      <w:pPr>
        <w:pStyle w:val="PL"/>
        <w:rPr>
          <w:snapToGrid w:val="0"/>
          <w:lang w:val="fr-FR"/>
        </w:rPr>
      </w:pPr>
    </w:p>
    <w:p w14:paraId="512063C1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SNPN-CellBasedMDT-ExtIEs NGAP-PROTOCOL-EXTENSION ::= {</w:t>
      </w:r>
    </w:p>
    <w:p w14:paraId="629FD693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8F7C216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3DD830F" w14:textId="77777777" w:rsidR="0006022C" w:rsidRDefault="0006022C" w:rsidP="0006022C">
      <w:pPr>
        <w:pStyle w:val="PL"/>
        <w:rPr>
          <w:snapToGrid w:val="0"/>
          <w:lang w:val="fr-FR"/>
        </w:rPr>
      </w:pPr>
    </w:p>
    <w:p w14:paraId="23F9B1B7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SNPNCellIdListforMDT ::= SEQUENCE (SIZE(1..maxnoofCellIDforMDT)) OF SNPNCellIdListforMDTItem</w:t>
      </w:r>
    </w:p>
    <w:p w14:paraId="3D237619" w14:textId="77777777" w:rsidR="0006022C" w:rsidRDefault="0006022C" w:rsidP="0006022C">
      <w:pPr>
        <w:pStyle w:val="PL"/>
        <w:rPr>
          <w:snapToGrid w:val="0"/>
          <w:lang w:val="fr-FR"/>
        </w:rPr>
      </w:pPr>
    </w:p>
    <w:p w14:paraId="147674E7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SNPNCellIdListforMDTItem ::= SEQUENCE {</w:t>
      </w:r>
    </w:p>
    <w:p w14:paraId="1F6F70E6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nR-CGI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NR-CGI,</w:t>
      </w:r>
    </w:p>
    <w:p w14:paraId="114AFD20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nID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NID,</w:t>
      </w:r>
    </w:p>
    <w:p w14:paraId="04DD78BD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iE-Extensions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ProtocolExtensionContainer {{ SNPNCellIdListforMDTItem-ExtIEs}}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OPTIONAL,</w:t>
      </w:r>
    </w:p>
    <w:p w14:paraId="3F6DA268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...</w:t>
      </w:r>
    </w:p>
    <w:p w14:paraId="6BFC4F03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}</w:t>
      </w:r>
    </w:p>
    <w:p w14:paraId="4970211F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6DB385FD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SNPNCellIdListforMDTItem-ExtIEs NGAP-PROTOCOL-EXTENSION ::= {</w:t>
      </w:r>
    </w:p>
    <w:p w14:paraId="1B28320C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...</w:t>
      </w:r>
    </w:p>
    <w:p w14:paraId="7014C901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}</w:t>
      </w:r>
    </w:p>
    <w:p w14:paraId="6870129D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2E86F690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0AADD0E0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lang w:val="fr-FR"/>
        </w:rPr>
        <w:t>SNPN-TAIBasedMDT</w:t>
      </w:r>
      <w:r w:rsidRPr="000B23C9">
        <w:rPr>
          <w:snapToGrid w:val="0"/>
          <w:lang w:val="fr-FR"/>
        </w:rPr>
        <w:t>::= SEQUENCE {</w:t>
      </w:r>
    </w:p>
    <w:p w14:paraId="4932DDB1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sNPNTAIListforMDT</w:t>
      </w:r>
      <w:r w:rsidRPr="000B23C9">
        <w:rPr>
          <w:snapToGrid w:val="0"/>
          <w:lang w:val="fr-FR"/>
        </w:rPr>
        <w:tab/>
        <w:t>SNPNTAIListforMDT,</w:t>
      </w:r>
    </w:p>
    <w:p w14:paraId="3F6FB19B" w14:textId="77777777" w:rsidR="0006022C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{SNPN-TAIBasedMDT-ExtIEs} } OPTIONAL,</w:t>
      </w:r>
    </w:p>
    <w:p w14:paraId="3AFD6D23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750ABC9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CDB1037" w14:textId="77777777" w:rsidR="0006022C" w:rsidRDefault="0006022C" w:rsidP="0006022C">
      <w:pPr>
        <w:pStyle w:val="PL"/>
        <w:rPr>
          <w:snapToGrid w:val="0"/>
          <w:lang w:val="fr-FR"/>
        </w:rPr>
      </w:pPr>
    </w:p>
    <w:p w14:paraId="5B09F1C9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SNPN-TAIBasedMDT-ExtIEs NGAP-PROTOCOL-EXTENSION ::= {</w:t>
      </w:r>
    </w:p>
    <w:p w14:paraId="278D83C3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B049E36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B367DAB" w14:textId="77777777" w:rsidR="0006022C" w:rsidRDefault="0006022C" w:rsidP="0006022C">
      <w:pPr>
        <w:pStyle w:val="PL"/>
        <w:rPr>
          <w:snapToGrid w:val="0"/>
          <w:lang w:val="fr-FR"/>
        </w:rPr>
      </w:pPr>
    </w:p>
    <w:p w14:paraId="747FF34B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SNPNTAIListforMDT ::= SEQUENCE (SIZE(1..</w:t>
      </w:r>
      <w:r w:rsidRPr="005F2715">
        <w:rPr>
          <w:snapToGrid w:val="0"/>
          <w:lang w:val="fr-FR"/>
        </w:rPr>
        <w:t xml:space="preserve"> maxnoofTAforMDT</w:t>
      </w:r>
      <w:r>
        <w:rPr>
          <w:snapToGrid w:val="0"/>
          <w:lang w:val="fr-FR"/>
        </w:rPr>
        <w:t>)) OF SNPNTAIListforMDTItem</w:t>
      </w:r>
    </w:p>
    <w:p w14:paraId="6BA56CEB" w14:textId="77777777" w:rsidR="0006022C" w:rsidRDefault="0006022C" w:rsidP="0006022C">
      <w:pPr>
        <w:pStyle w:val="PL"/>
        <w:rPr>
          <w:snapToGrid w:val="0"/>
          <w:lang w:val="fr-FR"/>
        </w:rPr>
      </w:pPr>
    </w:p>
    <w:p w14:paraId="44506A22" w14:textId="77777777" w:rsidR="0006022C" w:rsidRPr="005F2715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SNPNTAIListforMDTItem</w:t>
      </w:r>
      <w:r w:rsidRPr="005F2715">
        <w:rPr>
          <w:snapToGrid w:val="0"/>
          <w:lang w:val="fr-FR"/>
        </w:rPr>
        <w:t xml:space="preserve"> ::= SEQUENCE {</w:t>
      </w:r>
    </w:p>
    <w:p w14:paraId="5C047071" w14:textId="77777777" w:rsidR="0006022C" w:rsidRPr="005F2715" w:rsidRDefault="0006022C" w:rsidP="0006022C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tAI</w:t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>
        <w:rPr>
          <w:snapToGrid w:val="0"/>
          <w:lang w:val="fr-FR"/>
        </w:rPr>
        <w:t>TAI</w:t>
      </w:r>
      <w:r w:rsidRPr="005F2715">
        <w:rPr>
          <w:snapToGrid w:val="0"/>
          <w:lang w:val="fr-FR"/>
        </w:rPr>
        <w:t>,</w:t>
      </w:r>
    </w:p>
    <w:p w14:paraId="315A93F1" w14:textId="77777777" w:rsidR="0006022C" w:rsidRPr="005F2715" w:rsidRDefault="0006022C" w:rsidP="0006022C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nID</w:t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  <w:t>NID,</w:t>
      </w:r>
    </w:p>
    <w:p w14:paraId="7AEA45CF" w14:textId="77777777" w:rsidR="0006022C" w:rsidRPr="005F2715" w:rsidRDefault="0006022C" w:rsidP="0006022C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iE-Extensions</w:t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  <w:t>ProtocolExtensionContainer {{</w:t>
      </w:r>
      <w:r>
        <w:rPr>
          <w:snapToGrid w:val="0"/>
          <w:lang w:val="fr-FR"/>
        </w:rPr>
        <w:t xml:space="preserve"> SNPNTAIListforMDTItem</w:t>
      </w:r>
      <w:r w:rsidRPr="005F2715">
        <w:rPr>
          <w:snapToGrid w:val="0"/>
          <w:lang w:val="fr-FR"/>
        </w:rPr>
        <w:t>-ExtIEs}}</w:t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  <w:t>OPTIONAL,</w:t>
      </w:r>
    </w:p>
    <w:p w14:paraId="08851E6C" w14:textId="77777777" w:rsidR="0006022C" w:rsidRPr="005F2715" w:rsidRDefault="0006022C" w:rsidP="0006022C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...</w:t>
      </w:r>
    </w:p>
    <w:p w14:paraId="75ECD166" w14:textId="77777777" w:rsidR="0006022C" w:rsidRPr="005F2715" w:rsidRDefault="0006022C" w:rsidP="0006022C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>}</w:t>
      </w:r>
    </w:p>
    <w:p w14:paraId="192A30CA" w14:textId="77777777" w:rsidR="0006022C" w:rsidRPr="005F2715" w:rsidRDefault="0006022C" w:rsidP="0006022C">
      <w:pPr>
        <w:pStyle w:val="PL"/>
        <w:rPr>
          <w:snapToGrid w:val="0"/>
          <w:lang w:val="fr-FR"/>
        </w:rPr>
      </w:pPr>
    </w:p>
    <w:p w14:paraId="029E7D3E" w14:textId="77777777" w:rsidR="0006022C" w:rsidRPr="005F2715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SNPNTAIListforMDTItem</w:t>
      </w:r>
      <w:r w:rsidRPr="005F2715">
        <w:rPr>
          <w:snapToGrid w:val="0"/>
          <w:lang w:val="fr-FR"/>
        </w:rPr>
        <w:t>-ExtIEs NGAP-PROTOCOL-EXTENSION ::= {</w:t>
      </w:r>
    </w:p>
    <w:p w14:paraId="15376E6C" w14:textId="77777777" w:rsidR="0006022C" w:rsidRPr="005F2715" w:rsidRDefault="0006022C" w:rsidP="0006022C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...</w:t>
      </w:r>
    </w:p>
    <w:p w14:paraId="0A93CFE0" w14:textId="77777777" w:rsidR="0006022C" w:rsidRPr="005F2715" w:rsidRDefault="0006022C" w:rsidP="0006022C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>}</w:t>
      </w:r>
    </w:p>
    <w:p w14:paraId="639A760D" w14:textId="77777777" w:rsidR="0006022C" w:rsidRDefault="0006022C" w:rsidP="0006022C">
      <w:pPr>
        <w:pStyle w:val="PL"/>
        <w:rPr>
          <w:snapToGrid w:val="0"/>
          <w:lang w:val="fr-FR"/>
        </w:rPr>
      </w:pPr>
    </w:p>
    <w:p w14:paraId="37AFBAF9" w14:textId="77777777" w:rsidR="0006022C" w:rsidRDefault="0006022C" w:rsidP="0006022C">
      <w:pPr>
        <w:pStyle w:val="PL"/>
        <w:rPr>
          <w:snapToGrid w:val="0"/>
          <w:lang w:val="fr-FR"/>
        </w:rPr>
      </w:pPr>
      <w:bookmarkStart w:id="1224" w:name="MCCQCTEMPBM_00000208"/>
      <w:r>
        <w:rPr>
          <w:rFonts w:cs="Courier New"/>
          <w:szCs w:val="16"/>
          <w:lang w:val="fr-FR"/>
        </w:rPr>
        <w:t>SN</w:t>
      </w:r>
      <w:r>
        <w:rPr>
          <w:rFonts w:cs="Courier New" w:hint="eastAsia"/>
          <w:szCs w:val="16"/>
          <w:lang w:val="fr-FR"/>
        </w:rPr>
        <w:t>PN</w:t>
      </w:r>
      <w:r>
        <w:rPr>
          <w:rFonts w:cs="Courier New"/>
          <w:szCs w:val="16"/>
          <w:lang w:val="fr-FR"/>
        </w:rPr>
        <w:t>-</w:t>
      </w:r>
      <w:r>
        <w:rPr>
          <w:rFonts w:cs="Courier New" w:hint="eastAsia"/>
          <w:szCs w:val="16"/>
          <w:lang w:val="fr-FR"/>
        </w:rPr>
        <w:t>BasedMDT</w:t>
      </w:r>
      <w:bookmarkEnd w:id="1224"/>
      <w:r>
        <w:rPr>
          <w:snapToGrid w:val="0"/>
          <w:lang w:val="fr-FR"/>
        </w:rPr>
        <w:t>::= SEQUENCE {</w:t>
      </w:r>
    </w:p>
    <w:p w14:paraId="6BA4ABA9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sNPNListforMDT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SNPNListforMDT,</w:t>
      </w:r>
    </w:p>
    <w:p w14:paraId="275A5DFE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{SNPN-BasedMDT-ExtIEs} } OPTIONAL,</w:t>
      </w:r>
    </w:p>
    <w:p w14:paraId="50D4ACD1" w14:textId="77777777" w:rsidR="0006022C" w:rsidRPr="00706A0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706A0C">
        <w:rPr>
          <w:snapToGrid w:val="0"/>
          <w:lang w:val="fr-FR"/>
        </w:rPr>
        <w:t>...</w:t>
      </w:r>
    </w:p>
    <w:p w14:paraId="09F6BC13" w14:textId="77777777" w:rsidR="0006022C" w:rsidRPr="00706A0C" w:rsidRDefault="0006022C" w:rsidP="0006022C">
      <w:pPr>
        <w:pStyle w:val="PL"/>
        <w:rPr>
          <w:snapToGrid w:val="0"/>
          <w:lang w:val="fr-FR"/>
        </w:rPr>
      </w:pPr>
      <w:r w:rsidRPr="00706A0C">
        <w:rPr>
          <w:snapToGrid w:val="0"/>
          <w:lang w:val="fr-FR"/>
        </w:rPr>
        <w:t>}</w:t>
      </w:r>
    </w:p>
    <w:p w14:paraId="5999D8D4" w14:textId="77777777" w:rsidR="0006022C" w:rsidRPr="00706A0C" w:rsidRDefault="0006022C" w:rsidP="0006022C">
      <w:pPr>
        <w:pStyle w:val="PL"/>
        <w:rPr>
          <w:snapToGrid w:val="0"/>
          <w:lang w:val="fr-FR"/>
        </w:rPr>
      </w:pPr>
    </w:p>
    <w:p w14:paraId="7E201221" w14:textId="77777777" w:rsidR="0006022C" w:rsidRPr="00706A0C" w:rsidRDefault="0006022C" w:rsidP="0006022C">
      <w:pPr>
        <w:pStyle w:val="PL"/>
        <w:rPr>
          <w:snapToGrid w:val="0"/>
          <w:lang w:val="fr-FR"/>
        </w:rPr>
      </w:pPr>
      <w:r w:rsidRPr="00706A0C">
        <w:rPr>
          <w:snapToGrid w:val="0"/>
          <w:lang w:val="fr-FR"/>
        </w:rPr>
        <w:t>SNPN-BasedMDT-ExtIEs NGAP-PROTOCOL-EXTENSION ::= {</w:t>
      </w:r>
    </w:p>
    <w:p w14:paraId="2F648961" w14:textId="77777777" w:rsidR="0006022C" w:rsidRPr="00706A0C" w:rsidRDefault="0006022C" w:rsidP="0006022C">
      <w:pPr>
        <w:pStyle w:val="PL"/>
        <w:rPr>
          <w:snapToGrid w:val="0"/>
          <w:lang w:val="fr-FR"/>
        </w:rPr>
      </w:pPr>
      <w:r w:rsidRPr="00706A0C">
        <w:rPr>
          <w:snapToGrid w:val="0"/>
          <w:lang w:val="fr-FR"/>
        </w:rPr>
        <w:tab/>
        <w:t>...</w:t>
      </w:r>
    </w:p>
    <w:p w14:paraId="3EF71EC9" w14:textId="77777777" w:rsidR="0006022C" w:rsidRPr="00706A0C" w:rsidRDefault="0006022C" w:rsidP="0006022C">
      <w:pPr>
        <w:pStyle w:val="PL"/>
        <w:rPr>
          <w:snapToGrid w:val="0"/>
          <w:lang w:val="fr-FR"/>
        </w:rPr>
      </w:pPr>
      <w:r w:rsidRPr="00706A0C">
        <w:rPr>
          <w:snapToGrid w:val="0"/>
          <w:lang w:val="fr-FR"/>
        </w:rPr>
        <w:t>}</w:t>
      </w:r>
    </w:p>
    <w:p w14:paraId="2964E8FA" w14:textId="77777777" w:rsidR="0006022C" w:rsidRPr="00706A0C" w:rsidRDefault="0006022C" w:rsidP="0006022C">
      <w:pPr>
        <w:pStyle w:val="PL"/>
        <w:rPr>
          <w:snapToGrid w:val="0"/>
          <w:lang w:val="fr-FR"/>
        </w:rPr>
      </w:pPr>
    </w:p>
    <w:p w14:paraId="1F4A7E23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706A0C">
        <w:rPr>
          <w:snapToGrid w:val="0"/>
          <w:lang w:val="fr-FR"/>
        </w:rPr>
        <w:t xml:space="preserve">SNPNListforMDT ::= SEQUENCE (SIZE(1.. </w:t>
      </w:r>
      <w:r w:rsidRPr="000B23C9">
        <w:rPr>
          <w:snapToGrid w:val="0"/>
          <w:lang w:val="fr-FR"/>
        </w:rPr>
        <w:t>maxnoofMDTSNPNs)) OF SNPNListforMDTItem</w:t>
      </w:r>
    </w:p>
    <w:p w14:paraId="07D5CADA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2FD3C146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SNPNListforMDTItem ::= SEQUENCE {</w:t>
      </w:r>
    </w:p>
    <w:p w14:paraId="69AA571F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pLMNIdentity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PLMNIdentity,</w:t>
      </w:r>
    </w:p>
    <w:p w14:paraId="46DD1F0C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nID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NID,</w:t>
      </w:r>
    </w:p>
    <w:p w14:paraId="2BFCE095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iE-Extensions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ProtocolExtensionContainer {{ SNPNListforMDTItem-ExtIEs}}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OPTIONAL,</w:t>
      </w:r>
    </w:p>
    <w:p w14:paraId="1F408A13" w14:textId="77777777" w:rsidR="0006022C" w:rsidRPr="00706A0C" w:rsidRDefault="0006022C" w:rsidP="0006022C">
      <w:pPr>
        <w:pStyle w:val="PL"/>
        <w:rPr>
          <w:snapToGrid w:val="0"/>
          <w:lang w:val="sv-SE"/>
        </w:rPr>
      </w:pPr>
      <w:r w:rsidRPr="000B23C9">
        <w:rPr>
          <w:snapToGrid w:val="0"/>
          <w:lang w:val="fr-FR"/>
        </w:rPr>
        <w:tab/>
      </w:r>
      <w:r w:rsidRPr="00706A0C">
        <w:rPr>
          <w:snapToGrid w:val="0"/>
          <w:lang w:val="sv-SE"/>
        </w:rPr>
        <w:t>...</w:t>
      </w:r>
    </w:p>
    <w:p w14:paraId="09FDBB7F" w14:textId="77777777" w:rsidR="0006022C" w:rsidRPr="00706A0C" w:rsidRDefault="0006022C" w:rsidP="0006022C">
      <w:pPr>
        <w:pStyle w:val="PL"/>
        <w:rPr>
          <w:snapToGrid w:val="0"/>
          <w:lang w:val="sv-SE"/>
        </w:rPr>
      </w:pPr>
      <w:r w:rsidRPr="00706A0C">
        <w:rPr>
          <w:snapToGrid w:val="0"/>
          <w:lang w:val="sv-SE"/>
        </w:rPr>
        <w:t>}</w:t>
      </w:r>
    </w:p>
    <w:p w14:paraId="660E9A47" w14:textId="77777777" w:rsidR="0006022C" w:rsidRPr="00706A0C" w:rsidRDefault="0006022C" w:rsidP="0006022C">
      <w:pPr>
        <w:pStyle w:val="PL"/>
        <w:rPr>
          <w:snapToGrid w:val="0"/>
          <w:lang w:val="sv-SE"/>
        </w:rPr>
      </w:pPr>
    </w:p>
    <w:p w14:paraId="594176E6" w14:textId="77777777" w:rsidR="0006022C" w:rsidRPr="00706A0C" w:rsidRDefault="0006022C" w:rsidP="0006022C">
      <w:pPr>
        <w:pStyle w:val="PL"/>
        <w:rPr>
          <w:snapToGrid w:val="0"/>
          <w:lang w:val="sv-SE"/>
        </w:rPr>
      </w:pPr>
      <w:r w:rsidRPr="00706A0C">
        <w:rPr>
          <w:snapToGrid w:val="0"/>
          <w:lang w:val="sv-SE"/>
        </w:rPr>
        <w:t>SNPNListforMDTItem-ExtIEs NGAP-PROTOCOL-EXTENSION ::= {</w:t>
      </w:r>
    </w:p>
    <w:p w14:paraId="3F7B3EFB" w14:textId="77777777" w:rsidR="0006022C" w:rsidRDefault="0006022C" w:rsidP="0006022C">
      <w:pPr>
        <w:pStyle w:val="PL"/>
        <w:rPr>
          <w:snapToGrid w:val="0"/>
        </w:rPr>
      </w:pPr>
      <w:r w:rsidRPr="00706A0C">
        <w:rPr>
          <w:snapToGrid w:val="0"/>
          <w:lang w:val="sv-SE"/>
        </w:rPr>
        <w:tab/>
      </w:r>
      <w:r>
        <w:rPr>
          <w:snapToGrid w:val="0"/>
        </w:rPr>
        <w:t>...</w:t>
      </w:r>
    </w:p>
    <w:p w14:paraId="762BEC76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1B5D70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4ADC3AD3" w14:textId="77777777" w:rsidR="0006022C" w:rsidRPr="00402ED9" w:rsidRDefault="0006022C" w:rsidP="0006022C">
      <w:pPr>
        <w:pStyle w:val="PL"/>
      </w:pPr>
      <w:r w:rsidRPr="00402ED9">
        <w:rPr>
          <w:rFonts w:cs="Arial"/>
          <w:lang w:eastAsia="ja-JP"/>
        </w:rPr>
        <w:t>-- --------------------------------------------------------------------</w:t>
      </w:r>
    </w:p>
    <w:p w14:paraId="7DC97FC6" w14:textId="77777777" w:rsidR="0006022C" w:rsidRPr="0004362B" w:rsidRDefault="0006022C" w:rsidP="0006022C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 xml:space="preserve">-- </w:t>
      </w:r>
      <w:r>
        <w:rPr>
          <w:rFonts w:cs="Arial"/>
          <w:lang w:val="en-US" w:eastAsia="ja-JP"/>
        </w:rPr>
        <w:t>SON Information Report</w:t>
      </w:r>
    </w:p>
    <w:p w14:paraId="3637C7F1" w14:textId="77777777" w:rsidR="0006022C" w:rsidRPr="0004362B" w:rsidRDefault="0006022C" w:rsidP="0006022C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>--</w:t>
      </w:r>
      <w:r>
        <w:rPr>
          <w:rFonts w:cs="Arial"/>
          <w:lang w:val="en-US" w:eastAsia="ja-JP"/>
        </w:rPr>
        <w:t xml:space="preserve"> </w:t>
      </w:r>
      <w:r w:rsidRPr="0004362B">
        <w:rPr>
          <w:rFonts w:cs="Arial"/>
          <w:lang w:val="en-US" w:eastAsia="ja-JP"/>
        </w:rPr>
        <w:t>--------------------------------------------------------------------</w:t>
      </w:r>
    </w:p>
    <w:p w14:paraId="14FE2984" w14:textId="77777777" w:rsidR="0006022C" w:rsidRPr="0004362B" w:rsidRDefault="0006022C" w:rsidP="0006022C">
      <w:pPr>
        <w:pStyle w:val="PL"/>
        <w:rPr>
          <w:lang w:val="en-US"/>
        </w:rPr>
      </w:pPr>
    </w:p>
    <w:p w14:paraId="758B72EF" w14:textId="77777777" w:rsidR="0006022C" w:rsidRDefault="0006022C" w:rsidP="0006022C">
      <w:pPr>
        <w:pStyle w:val="PL"/>
        <w:rPr>
          <w:rFonts w:cs="Arial"/>
          <w:lang w:val="en-US" w:eastAsia="ja-JP"/>
        </w:rPr>
      </w:pPr>
      <w:r w:rsidRPr="00946825">
        <w:rPr>
          <w:rFonts w:cs="Arial"/>
          <w:lang w:val="en-US" w:eastAsia="ja-JP"/>
        </w:rPr>
        <w:t>SuccessfulHandoverReportLis</w:t>
      </w:r>
      <w:r>
        <w:rPr>
          <w:rFonts w:cs="Arial"/>
          <w:lang w:val="en-US" w:eastAsia="ja-JP"/>
        </w:rPr>
        <w:t>t</w:t>
      </w:r>
      <w:r w:rsidRPr="00402ED9">
        <w:rPr>
          <w:snapToGrid w:val="0"/>
        </w:rPr>
        <w:t xml:space="preserve"> ::= SEQUENCE (SIZE(1..maxnoofSuccessfulHOReports)) OF </w:t>
      </w:r>
      <w:r w:rsidRPr="00946825">
        <w:rPr>
          <w:rFonts w:cs="Arial"/>
          <w:lang w:val="en-US" w:eastAsia="ja-JP"/>
        </w:rPr>
        <w:t>SuccessfulHandoverReport-</w:t>
      </w:r>
      <w:r>
        <w:rPr>
          <w:rFonts w:cs="Arial"/>
          <w:lang w:val="en-US" w:eastAsia="ja-JP"/>
        </w:rPr>
        <w:t>Item</w:t>
      </w:r>
    </w:p>
    <w:p w14:paraId="01C52DB2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0476A450" w14:textId="77777777" w:rsidR="0006022C" w:rsidRPr="00402ED9" w:rsidRDefault="0006022C" w:rsidP="0006022C">
      <w:pPr>
        <w:pStyle w:val="PL"/>
      </w:pPr>
      <w:r w:rsidRPr="00946825">
        <w:rPr>
          <w:rFonts w:cs="Arial"/>
          <w:lang w:eastAsia="ja-JP"/>
        </w:rPr>
        <w:t>SuccessfulHandoverReport-</w:t>
      </w:r>
      <w:r>
        <w:rPr>
          <w:rFonts w:cs="Arial"/>
          <w:lang w:eastAsia="ja-JP"/>
        </w:rPr>
        <w:t>Item</w:t>
      </w:r>
      <w:r w:rsidRPr="00402ED9">
        <w:rPr>
          <w:snapToGrid w:val="0"/>
        </w:rPr>
        <w:t xml:space="preserve"> </w:t>
      </w:r>
      <w:r w:rsidRPr="0004362B">
        <w:rPr>
          <w:rFonts w:cs="Arial"/>
          <w:lang w:eastAsia="ja-JP"/>
        </w:rPr>
        <w:t xml:space="preserve">::= SEQUENCE </w:t>
      </w:r>
      <w:r w:rsidRPr="00402ED9">
        <w:t>{</w:t>
      </w:r>
    </w:p>
    <w:p w14:paraId="568A4FB4" w14:textId="77777777" w:rsidR="0006022C" w:rsidRPr="00402ED9" w:rsidRDefault="0006022C" w:rsidP="0006022C">
      <w:pPr>
        <w:pStyle w:val="PL"/>
      </w:pPr>
      <w:r w:rsidRPr="00402ED9">
        <w:tab/>
        <w:t>successfulHOReportContainer</w:t>
      </w:r>
      <w:r w:rsidRPr="00402ED9">
        <w:tab/>
      </w:r>
      <w:r w:rsidRPr="00402ED9">
        <w:tab/>
      </w:r>
      <w:r w:rsidRPr="00402ED9">
        <w:tab/>
        <w:t>OCTET STRING,</w:t>
      </w:r>
    </w:p>
    <w:p w14:paraId="13209788" w14:textId="77777777" w:rsidR="0006022C" w:rsidRPr="00402ED9" w:rsidRDefault="0006022C" w:rsidP="0006022C">
      <w:pPr>
        <w:pStyle w:val="PL"/>
      </w:pPr>
      <w:r>
        <w:rPr>
          <w:rFonts w:cs="Arial"/>
          <w:lang w:eastAsia="ja-JP"/>
        </w:rPr>
        <w:tab/>
      </w:r>
      <w:r w:rsidRPr="00F90FA6">
        <w:rPr>
          <w:rFonts w:cs="Arial"/>
          <w:lang w:eastAsia="ja-JP"/>
        </w:rPr>
        <w:t>iE-Extensions</w:t>
      </w:r>
      <w:r w:rsidRPr="00F90FA6">
        <w:rPr>
          <w:rFonts w:cs="Arial"/>
          <w:lang w:eastAsia="ja-JP"/>
        </w:rPr>
        <w:tab/>
      </w:r>
      <w:r w:rsidRPr="00F90FA6">
        <w:rPr>
          <w:rFonts w:cs="Arial"/>
          <w:lang w:eastAsia="ja-JP"/>
        </w:rPr>
        <w:tab/>
        <w:t>ProtocolExtensionContainer { {</w:t>
      </w:r>
      <w:r w:rsidRPr="00130202">
        <w:rPr>
          <w:rFonts w:cs="Arial"/>
          <w:lang w:eastAsia="ja-JP"/>
        </w:rPr>
        <w:t xml:space="preserve"> </w:t>
      </w:r>
      <w:r w:rsidRPr="00946825">
        <w:rPr>
          <w:rFonts w:cs="Arial"/>
          <w:lang w:eastAsia="ja-JP"/>
        </w:rPr>
        <w:t>SuccessfulHandoverReport-</w:t>
      </w:r>
      <w:r>
        <w:rPr>
          <w:rFonts w:cs="Arial"/>
          <w:lang w:eastAsia="ja-JP"/>
        </w:rPr>
        <w:t>Item</w:t>
      </w:r>
      <w:r w:rsidRPr="00F90FA6">
        <w:rPr>
          <w:rFonts w:cs="Arial"/>
          <w:lang w:eastAsia="ja-JP"/>
        </w:rPr>
        <w:t>-ExtIEs} } OPTIONAL,</w:t>
      </w:r>
    </w:p>
    <w:p w14:paraId="6461FD38" w14:textId="77777777" w:rsidR="0006022C" w:rsidRPr="009C55C9" w:rsidRDefault="0006022C" w:rsidP="0006022C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9C55C9">
        <w:rPr>
          <w:rFonts w:cs="Arial"/>
          <w:lang w:eastAsia="ja-JP"/>
        </w:rPr>
        <w:t>...</w:t>
      </w:r>
    </w:p>
    <w:p w14:paraId="1E3C2BC1" w14:textId="77777777" w:rsidR="0006022C" w:rsidRDefault="0006022C" w:rsidP="0006022C">
      <w:pPr>
        <w:pStyle w:val="PL"/>
        <w:rPr>
          <w:rFonts w:cs="Arial"/>
          <w:lang w:val="en-US" w:eastAsia="ja-JP"/>
        </w:rPr>
      </w:pPr>
      <w:r w:rsidRPr="009C55C9">
        <w:rPr>
          <w:rFonts w:cs="Arial"/>
          <w:lang w:val="en-US" w:eastAsia="ja-JP"/>
        </w:rPr>
        <w:t>}</w:t>
      </w:r>
    </w:p>
    <w:p w14:paraId="05675FDC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69D53F1B" w14:textId="77777777" w:rsidR="0006022C" w:rsidRPr="001D2E49" w:rsidRDefault="0006022C" w:rsidP="0006022C">
      <w:pPr>
        <w:pStyle w:val="PL"/>
        <w:rPr>
          <w:snapToGrid w:val="0"/>
        </w:rPr>
      </w:pPr>
      <w:r w:rsidRPr="00946825">
        <w:rPr>
          <w:rFonts w:cs="Arial"/>
          <w:lang w:eastAsia="ja-JP"/>
        </w:rPr>
        <w:t>SuccessfulHandoverReport-</w:t>
      </w:r>
      <w:r>
        <w:rPr>
          <w:rFonts w:cs="Arial"/>
          <w:lang w:eastAsia="ja-JP"/>
        </w:rPr>
        <w:t>Item</w:t>
      </w:r>
      <w:r w:rsidRPr="00F90FA6">
        <w:rPr>
          <w:rFonts w:cs="Arial"/>
          <w:lang w:eastAsia="ja-JP"/>
        </w:rPr>
        <w:t>-ExtIEs</w:t>
      </w:r>
      <w:r w:rsidRPr="001D2E49">
        <w:rPr>
          <w:snapToGrid w:val="0"/>
        </w:rPr>
        <w:t xml:space="preserve"> NGAP-PROTOCOL-EXTENSION ::= {</w:t>
      </w:r>
    </w:p>
    <w:p w14:paraId="34E2D3E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CE7869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922B0CF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22E5D556" w14:textId="77777777" w:rsidR="0006022C" w:rsidRDefault="0006022C" w:rsidP="0006022C">
      <w:pPr>
        <w:pStyle w:val="PL"/>
        <w:rPr>
          <w:rFonts w:cs="Arial"/>
          <w:lang w:val="en-US"/>
        </w:rPr>
      </w:pP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ReportList</w:t>
      </w:r>
      <w:r>
        <w:rPr>
          <w:rFonts w:cs="Arial" w:hint="eastAsia"/>
          <w:lang w:val="en-US" w:eastAsia="zh-CN"/>
        </w:rPr>
        <w:t xml:space="preserve"> </w:t>
      </w:r>
      <w:r>
        <w:rPr>
          <w:snapToGrid w:val="0"/>
        </w:rPr>
        <w:t>::= SEQUENCE (SIZE(1..</w:t>
      </w:r>
      <w:r>
        <w:rPr>
          <w:rFonts w:hint="eastAsia"/>
          <w:lang w:val="en-US" w:eastAsia="zh-CN"/>
        </w:rPr>
        <w:t>maxnoof</w:t>
      </w:r>
      <w:r>
        <w:rPr>
          <w:lang w:val="en-US" w:eastAsia="zh-CN"/>
        </w:rPr>
        <w:t>SuccessfulPSCellChange</w:t>
      </w:r>
      <w:r>
        <w:rPr>
          <w:rFonts w:hint="eastAsia"/>
          <w:lang w:val="en-US" w:eastAsia="zh-CN"/>
        </w:rPr>
        <w:t>Reports</w:t>
      </w:r>
      <w:r>
        <w:rPr>
          <w:snapToGrid w:val="0"/>
        </w:rPr>
        <w:t xml:space="preserve">)) OF 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</w:t>
      </w:r>
      <w:r>
        <w:rPr>
          <w:rFonts w:cs="Arial"/>
          <w:lang w:val="en-US"/>
        </w:rPr>
        <w:t>-Item</w:t>
      </w:r>
    </w:p>
    <w:p w14:paraId="6635F970" w14:textId="77777777" w:rsidR="0006022C" w:rsidRDefault="0006022C" w:rsidP="0006022C">
      <w:pPr>
        <w:pStyle w:val="PL"/>
        <w:rPr>
          <w:rFonts w:cs="Arial"/>
          <w:lang w:val="en-US"/>
        </w:rPr>
      </w:pPr>
    </w:p>
    <w:p w14:paraId="3FAF3C8B" w14:textId="77777777" w:rsidR="0006022C" w:rsidRDefault="0006022C" w:rsidP="0006022C">
      <w:pPr>
        <w:pStyle w:val="PL"/>
      </w:pP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Report-Item</w:t>
      </w:r>
      <w:r>
        <w:rPr>
          <w:snapToGrid w:val="0"/>
        </w:rPr>
        <w:t xml:space="preserve"> </w:t>
      </w:r>
      <w:r>
        <w:rPr>
          <w:rFonts w:cs="Arial"/>
        </w:rPr>
        <w:t xml:space="preserve">::= SEQUENCE </w:t>
      </w:r>
      <w:r>
        <w:t>{</w:t>
      </w:r>
    </w:p>
    <w:p w14:paraId="40B267D4" w14:textId="77777777" w:rsidR="0006022C" w:rsidRDefault="0006022C" w:rsidP="0006022C">
      <w:pPr>
        <w:pStyle w:val="PL"/>
      </w:pPr>
      <w:r>
        <w:tab/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</w:t>
      </w:r>
      <w:r>
        <w:t>Container</w:t>
      </w:r>
      <w:r>
        <w:tab/>
      </w:r>
      <w:r>
        <w:tab/>
      </w:r>
      <w:r>
        <w:tab/>
        <w:t>OCTET STRING,</w:t>
      </w:r>
    </w:p>
    <w:p w14:paraId="174606DC" w14:textId="77777777" w:rsidR="0006022C" w:rsidRDefault="0006022C" w:rsidP="0006022C">
      <w:pPr>
        <w:pStyle w:val="PL"/>
      </w:pPr>
      <w:r>
        <w:rPr>
          <w:rFonts w:cs="Arial"/>
        </w:rPr>
        <w:tab/>
        <w:t>iE-Extensions</w:t>
      </w:r>
      <w:r>
        <w:rPr>
          <w:rFonts w:cs="Arial"/>
        </w:rPr>
        <w:tab/>
      </w:r>
      <w:r>
        <w:rPr>
          <w:rFonts w:cs="Arial"/>
        </w:rPr>
        <w:tab/>
        <w:t>ProtocolExtensionContainer { { 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Report-Item-ExtIEs} } OPTIONAL,</w:t>
      </w:r>
    </w:p>
    <w:p w14:paraId="7481ED67" w14:textId="77777777" w:rsidR="0006022C" w:rsidRDefault="0006022C" w:rsidP="0006022C">
      <w:pPr>
        <w:pStyle w:val="PL"/>
        <w:rPr>
          <w:rFonts w:cs="Arial"/>
        </w:rPr>
      </w:pPr>
      <w:r>
        <w:rPr>
          <w:rFonts w:cs="Arial"/>
        </w:rPr>
        <w:tab/>
        <w:t>...</w:t>
      </w:r>
    </w:p>
    <w:p w14:paraId="377D6D33" w14:textId="77777777" w:rsidR="0006022C" w:rsidRDefault="0006022C" w:rsidP="0006022C">
      <w:pPr>
        <w:pStyle w:val="PL"/>
        <w:rPr>
          <w:rFonts w:cs="Arial"/>
          <w:lang w:val="en-US"/>
        </w:rPr>
      </w:pPr>
      <w:r>
        <w:rPr>
          <w:rFonts w:cs="Arial"/>
          <w:lang w:val="en-US"/>
        </w:rPr>
        <w:t>}</w:t>
      </w:r>
    </w:p>
    <w:p w14:paraId="61D2FCD7" w14:textId="77777777" w:rsidR="0006022C" w:rsidRDefault="0006022C" w:rsidP="0006022C">
      <w:pPr>
        <w:pStyle w:val="PL"/>
        <w:rPr>
          <w:rFonts w:cs="Arial"/>
          <w:lang w:val="en-US"/>
        </w:rPr>
      </w:pPr>
    </w:p>
    <w:p w14:paraId="763AB099" w14:textId="77777777" w:rsidR="0006022C" w:rsidRDefault="0006022C" w:rsidP="0006022C">
      <w:pPr>
        <w:pStyle w:val="PL"/>
        <w:rPr>
          <w:snapToGrid w:val="0"/>
        </w:rPr>
      </w:pP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Report-Item-ExtIEs</w:t>
      </w:r>
      <w:r>
        <w:rPr>
          <w:snapToGrid w:val="0"/>
        </w:rPr>
        <w:t xml:space="preserve"> NGAP-PROTOCOL-EXTENSION ::= {</w:t>
      </w:r>
    </w:p>
    <w:p w14:paraId="4495DE62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8138B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C6A43B0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03B3840B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</w:rPr>
        <w:t>SONInformationRequest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ENUMERATED { </w:t>
      </w:r>
    </w:p>
    <w:p w14:paraId="18DD49F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xn</w:t>
      </w:r>
      <w:proofErr w:type="spellEnd"/>
      <w:r w:rsidRPr="001D2E49">
        <w:rPr>
          <w:noProof w:val="0"/>
        </w:rPr>
        <w:t>-TNL-configuration-info,</w:t>
      </w:r>
    </w:p>
    <w:p w14:paraId="7C6AD2B4" w14:textId="77777777" w:rsidR="0006022C" w:rsidRPr="001D2E49" w:rsidRDefault="0006022C" w:rsidP="0006022C">
      <w:pPr>
        <w:pStyle w:val="PL"/>
        <w:tabs>
          <w:tab w:val="clear" w:pos="3072"/>
          <w:tab w:val="left" w:pos="2920"/>
        </w:tabs>
        <w:rPr>
          <w:rFonts w:eastAsia="SimSun"/>
          <w:noProof w:val="0"/>
          <w:lang w:eastAsia="zh-CN"/>
        </w:rPr>
      </w:pPr>
      <w:r w:rsidRPr="001D2E49">
        <w:rPr>
          <w:noProof w:val="0"/>
        </w:rPr>
        <w:tab/>
        <w:t>...</w:t>
      </w:r>
    </w:p>
    <w:p w14:paraId="2922450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22BE8D9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34A72E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SourceNGRANNode-ToTargetNGRANNode-</w:t>
      </w:r>
      <w:proofErr w:type="gram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A26153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>,</w:t>
      </w:r>
    </w:p>
    <w:p w14:paraId="0208423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1E0E5B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</w:t>
      </w:r>
      <w:proofErr w:type="spellStart"/>
      <w:r w:rsidRPr="001D2E49">
        <w:rPr>
          <w:noProof w:val="0"/>
          <w:snapToGrid w:val="0"/>
        </w:rPr>
        <w:t>RABInformationList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</w:t>
      </w:r>
      <w:proofErr w:type="spellStart"/>
      <w:r w:rsidRPr="001D2E49">
        <w:rPr>
          <w:noProof w:val="0"/>
          <w:snapToGrid w:val="0"/>
        </w:rPr>
        <w:t>RABInformationList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BD8632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targetCell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37600A2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A7295A4" w14:textId="77777777" w:rsidR="0006022C" w:rsidRPr="00C9249D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C9249D">
        <w:rPr>
          <w:noProof w:val="0"/>
          <w:snapToGrid w:val="0"/>
        </w:rPr>
        <w:t>uEHistoryInformation</w:t>
      </w:r>
      <w:proofErr w:type="spellEnd"/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proofErr w:type="spellStart"/>
      <w:r w:rsidRPr="00C9249D">
        <w:rPr>
          <w:noProof w:val="0"/>
          <w:snapToGrid w:val="0"/>
        </w:rPr>
        <w:t>UEHistoryInformation</w:t>
      </w:r>
      <w:proofErr w:type="spellEnd"/>
      <w:r w:rsidRPr="00C9249D">
        <w:rPr>
          <w:noProof w:val="0"/>
          <w:snapToGrid w:val="0"/>
        </w:rPr>
        <w:t>,</w:t>
      </w:r>
    </w:p>
    <w:p w14:paraId="18E3B11D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C9249D">
        <w:rPr>
          <w:noProof w:val="0"/>
          <w:snapToGrid w:val="0"/>
        </w:rPr>
        <w:tab/>
      </w:r>
      <w:r w:rsidRPr="00040CE6">
        <w:rPr>
          <w:snapToGrid w:val="0"/>
          <w:lang w:val="fr-FR"/>
        </w:rPr>
        <w:t>iE-Extensions</w:t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  <w:t>ProtocolExtensionContainer { {SourceNGRANNode-ToTargetNGRANNode-TransparentContainer-ExtIEs} }</w:t>
      </w:r>
      <w:r w:rsidRPr="00040CE6">
        <w:rPr>
          <w:snapToGrid w:val="0"/>
          <w:lang w:val="fr-FR"/>
        </w:rPr>
        <w:tab/>
        <w:t>OPTIONAL,</w:t>
      </w:r>
    </w:p>
    <w:p w14:paraId="720E54D0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040CE6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>...</w:t>
      </w:r>
    </w:p>
    <w:p w14:paraId="2AD8A101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53A57D80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0ECC850C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bookmarkStart w:id="1225" w:name="_Hlk45033035"/>
      <w:proofErr w:type="spellStart"/>
      <w:r w:rsidRPr="000B23C9">
        <w:rPr>
          <w:noProof w:val="0"/>
          <w:snapToGrid w:val="0"/>
          <w:lang w:val="fr-FR"/>
        </w:rPr>
        <w:t>SourceNGRANNode-ToTargetNGRANNode-TransparentContainer-ExtIEs</w:t>
      </w:r>
      <w:proofErr w:type="spellEnd"/>
      <w:r w:rsidRPr="000B23C9">
        <w:rPr>
          <w:noProof w:val="0"/>
          <w:snapToGrid w:val="0"/>
          <w:lang w:val="fr-FR"/>
        </w:rPr>
        <w:t xml:space="preserve"> NGAP-PROTOCOL-</w:t>
      </w:r>
      <w:proofErr w:type="gramStart"/>
      <w:r w:rsidRPr="000B23C9">
        <w:rPr>
          <w:noProof w:val="0"/>
          <w:snapToGrid w:val="0"/>
          <w:lang w:val="fr-FR"/>
        </w:rPr>
        <w:t>EXTENSION ::</w:t>
      </w:r>
      <w:proofErr w:type="gramEnd"/>
      <w:r w:rsidRPr="000B23C9">
        <w:rPr>
          <w:noProof w:val="0"/>
          <w:snapToGrid w:val="0"/>
          <w:lang w:val="fr-FR"/>
        </w:rPr>
        <w:t>= {</w:t>
      </w:r>
    </w:p>
    <w:p w14:paraId="5718E643" w14:textId="77777777" w:rsidR="0006022C" w:rsidRPr="00C9249D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  <w:lang w:val="fr-FR"/>
        </w:rPr>
        <w:tab/>
      </w:r>
      <w:proofErr w:type="gramStart"/>
      <w:r w:rsidRPr="00C9249D">
        <w:rPr>
          <w:noProof w:val="0"/>
          <w:snapToGrid w:val="0"/>
        </w:rPr>
        <w:t>{ ID</w:t>
      </w:r>
      <w:proofErr w:type="gramEnd"/>
      <w:r w:rsidRPr="00C9249D">
        <w:rPr>
          <w:noProof w:val="0"/>
          <w:snapToGrid w:val="0"/>
        </w:rPr>
        <w:t xml:space="preserve"> id-SgNB-UE-X2AP-ID</w:t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  <w:t>CRITICALITY ignore</w:t>
      </w:r>
      <w:r w:rsidRPr="00C9249D">
        <w:rPr>
          <w:noProof w:val="0"/>
          <w:snapToGrid w:val="0"/>
        </w:rPr>
        <w:tab/>
        <w:t xml:space="preserve">EXTENSION SgNB-UE-X2AP-ID </w:t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  <w:t>PRESENCE optional</w:t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  <w:t>}|</w:t>
      </w:r>
    </w:p>
    <w:p w14:paraId="71468E6D" w14:textId="77777777" w:rsidR="0006022C" w:rsidRDefault="0006022C" w:rsidP="0006022C">
      <w:pPr>
        <w:pStyle w:val="PL"/>
        <w:rPr>
          <w:noProof w:val="0"/>
          <w:snapToGrid w:val="0"/>
        </w:rPr>
      </w:pPr>
      <w:r w:rsidRPr="00C9249D">
        <w:rPr>
          <w:snapToGrid w:val="0"/>
        </w:rPr>
        <w:tab/>
      </w:r>
      <w:r w:rsidRPr="0024546E">
        <w:rPr>
          <w:snapToGrid w:val="0"/>
        </w:rPr>
        <w:t xml:space="preserve">{ ID </w:t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proofErr w:type="spellEnd"/>
      <w:r w:rsidRPr="0024546E">
        <w:rPr>
          <w:snapToGrid w:val="0"/>
        </w:rPr>
        <w:tab/>
      </w:r>
      <w:r w:rsidRPr="0024546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CRITICALITY ignore</w:t>
      </w:r>
      <w:r w:rsidRPr="0024546E">
        <w:rPr>
          <w:snapToGrid w:val="0"/>
        </w:rPr>
        <w:tab/>
      </w:r>
      <w:r w:rsidRPr="00923B16">
        <w:rPr>
          <w:snapToGrid w:val="0"/>
        </w:rPr>
        <w:t>EXTENSION</w:t>
      </w:r>
      <w:r w:rsidRPr="0024546E">
        <w:rPr>
          <w:snapToGrid w:val="0"/>
        </w:rPr>
        <w:t xml:space="preserve"> </w:t>
      </w:r>
      <w:proofErr w:type="spellStart"/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PRESENCE optional</w:t>
      </w:r>
      <w:r w:rsidRPr="0024546E">
        <w:rPr>
          <w:snapToGrid w:val="0"/>
        </w:rPr>
        <w:tab/>
      </w:r>
      <w:proofErr w:type="gramStart"/>
      <w:r w:rsidRPr="0024546E">
        <w:rPr>
          <w:snapToGrid w:val="0"/>
        </w:rPr>
        <w:tab/>
        <w:t>}</w:t>
      </w:r>
      <w:r>
        <w:rPr>
          <w:noProof w:val="0"/>
          <w:snapToGrid w:val="0"/>
        </w:rPr>
        <w:t>|</w:t>
      </w:r>
      <w:proofErr w:type="gramEnd"/>
    </w:p>
    <w:p w14:paraId="3AD2CFA1" w14:textId="77777777" w:rsidR="0006022C" w:rsidRPr="00001FB5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proofErr w:type="gramStart"/>
      <w:r>
        <w:rPr>
          <w:snapToGrid w:val="0"/>
        </w:rPr>
        <w:tab/>
        <w:t>}</w:t>
      </w:r>
      <w:r w:rsidRPr="00001FB5">
        <w:rPr>
          <w:noProof w:val="0"/>
          <w:snapToGrid w:val="0"/>
        </w:rPr>
        <w:t>|</w:t>
      </w:r>
      <w:proofErr w:type="gramEnd"/>
    </w:p>
    <w:p w14:paraId="447419D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001FB5">
        <w:rPr>
          <w:noProof w:val="0"/>
          <w:snapToGrid w:val="0"/>
        </w:rPr>
        <w:tab/>
      </w:r>
      <w:proofErr w:type="gramStart"/>
      <w:r w:rsidRPr="00001FB5">
        <w:rPr>
          <w:noProof w:val="0"/>
          <w:snapToGrid w:val="0"/>
        </w:rPr>
        <w:t>{ ID</w:t>
      </w:r>
      <w:proofErr w:type="gramEnd"/>
      <w:r w:rsidRPr="00001FB5">
        <w:rPr>
          <w:noProof w:val="0"/>
          <w:snapToGrid w:val="0"/>
        </w:rPr>
        <w:t xml:space="preserve"> id-</w:t>
      </w:r>
      <w:proofErr w:type="spellStart"/>
      <w:r w:rsidRPr="00482000">
        <w:rPr>
          <w:noProof w:val="0"/>
          <w:snapToGrid w:val="0"/>
        </w:rPr>
        <w:t>UEContextReferenceAtSource</w:t>
      </w:r>
      <w:proofErr w:type="spellEnd"/>
      <w:r w:rsidRPr="00001FB5">
        <w:rPr>
          <w:noProof w:val="0"/>
          <w:snapToGrid w:val="0"/>
        </w:rPr>
        <w:t xml:space="preserve"> 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>CRITICALITY ignore</w:t>
      </w:r>
      <w:r w:rsidRPr="00001FB5">
        <w:rPr>
          <w:noProof w:val="0"/>
          <w:snapToGrid w:val="0"/>
        </w:rPr>
        <w:tab/>
        <w:t>EXTENSION RAN-UE-NGAP-ID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>PRESENCE optional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  <w:t>}</w:t>
      </w:r>
      <w:r w:rsidRPr="001F5312">
        <w:rPr>
          <w:noProof w:val="0"/>
          <w:snapToGrid w:val="0"/>
        </w:rPr>
        <w:t>|</w:t>
      </w:r>
    </w:p>
    <w:p w14:paraId="351062D0" w14:textId="77777777" w:rsidR="0006022C" w:rsidRPr="000B254F" w:rsidRDefault="0006022C" w:rsidP="0006022C">
      <w:pPr>
        <w:pStyle w:val="PL"/>
        <w:rPr>
          <w:rFonts w:eastAsia="SimSun"/>
          <w:snapToGrid w:val="0"/>
        </w:rPr>
      </w:pPr>
      <w:r w:rsidRPr="001F5312">
        <w:rPr>
          <w:snapToGrid w:val="0"/>
        </w:rPr>
        <w:tab/>
        <w:t>{ ID id-MBS-</w:t>
      </w:r>
      <w:r>
        <w:rPr>
          <w:snapToGrid w:val="0"/>
        </w:rPr>
        <w:t>Active</w:t>
      </w:r>
      <w:r w:rsidRPr="001F5312">
        <w:rPr>
          <w:snapToGrid w:val="0"/>
        </w:rPr>
        <w:t>SessionInformation-SourcetoTargetList</w:t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</w:t>
      </w:r>
      <w:r>
        <w:rPr>
          <w:snapToGrid w:val="0"/>
        </w:rPr>
        <w:t>Active</w:t>
      </w:r>
      <w:r w:rsidRPr="001F5312">
        <w:rPr>
          <w:snapToGrid w:val="0"/>
        </w:rPr>
        <w:t>SessionInformation-SourcetoTargetList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0B254F">
        <w:rPr>
          <w:rFonts w:eastAsia="SimSun"/>
          <w:snapToGrid w:val="0"/>
        </w:rPr>
        <w:t>|</w:t>
      </w:r>
    </w:p>
    <w:p w14:paraId="50AB9C41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0B254F">
        <w:rPr>
          <w:rFonts w:eastAsia="SimSun"/>
          <w:snapToGrid w:val="0"/>
        </w:rPr>
        <w:tab/>
        <w:t>{ ID id-</w:t>
      </w:r>
      <w:r>
        <w:rPr>
          <w:rFonts w:eastAsia="SimSun"/>
        </w:rPr>
        <w:t>QMCConfigInfo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>CRITICALITY ignore</w:t>
      </w:r>
      <w:r w:rsidRPr="000B254F">
        <w:rPr>
          <w:rFonts w:eastAsia="SimSun"/>
          <w:snapToGrid w:val="0"/>
        </w:rPr>
        <w:tab/>
      </w:r>
      <w:r w:rsidRPr="008B235E">
        <w:rPr>
          <w:rFonts w:eastAsia="SimSun"/>
          <w:snapToGrid w:val="0"/>
        </w:rPr>
        <w:t xml:space="preserve">EXTENSION </w:t>
      </w:r>
      <w:r>
        <w:rPr>
          <w:rFonts w:eastAsia="SimSun"/>
        </w:rPr>
        <w:t>QMCConfigInfo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>PRESENCE optional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  <w:t>}</w:t>
      </w:r>
      <w:r>
        <w:rPr>
          <w:rFonts w:eastAsia="SimSun"/>
          <w:snapToGrid w:val="0"/>
        </w:rPr>
        <w:t>|</w:t>
      </w:r>
    </w:p>
    <w:p w14:paraId="62964985" w14:textId="77777777" w:rsidR="0006022C" w:rsidRDefault="0006022C" w:rsidP="0006022C">
      <w:pPr>
        <w:pStyle w:val="PL"/>
      </w:pPr>
      <w:r>
        <w:rPr>
          <w:rFonts w:eastAsia="SimSun"/>
          <w:snapToGrid w:val="0"/>
        </w:rPr>
        <w:tab/>
        <w:t>{ ID id-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B254F">
        <w:rPr>
          <w:rFonts w:eastAsia="SimSun"/>
          <w:snapToGrid w:val="0"/>
        </w:rPr>
        <w:t>CRITICALITY ignore</w:t>
      </w:r>
      <w:r w:rsidRPr="000B254F">
        <w:rPr>
          <w:rFonts w:eastAsia="SimSun"/>
          <w:snapToGrid w:val="0"/>
        </w:rPr>
        <w:tab/>
      </w:r>
      <w:r w:rsidRPr="008B235E">
        <w:rPr>
          <w:rFonts w:eastAsia="SimSun"/>
          <w:snapToGrid w:val="0"/>
        </w:rPr>
        <w:t xml:space="preserve">EXTENSION 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 w:rsidRPr="000B254F">
        <w:rPr>
          <w:rFonts w:eastAsia="SimSun"/>
          <w:snapToGrid w:val="0"/>
        </w:rPr>
        <w:t>PRESENCE optional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  <w:t>}</w:t>
      </w:r>
      <w:r>
        <w:rPr>
          <w:rFonts w:eastAsia="SimSun"/>
        </w:rPr>
        <w:t>|</w:t>
      </w:r>
    </w:p>
    <w:p w14:paraId="3A8F6056" w14:textId="77777777" w:rsidR="0006022C" w:rsidRDefault="0006022C" w:rsidP="0006022C">
      <w:pPr>
        <w:pStyle w:val="PL"/>
        <w:rPr>
          <w:rFonts w:eastAsia="SimSun"/>
        </w:rPr>
      </w:pPr>
      <w:r>
        <w:rPr>
          <w:rFonts w:eastAsia="SimSun"/>
        </w:rPr>
        <w:tab/>
        <w:t xml:space="preserve">{ ID </w:t>
      </w:r>
      <w:bookmarkStart w:id="1226" w:name="_Hlk132923163"/>
      <w:r>
        <w:rPr>
          <w:rFonts w:eastAsia="SimSun"/>
        </w:rPr>
        <w:t>id-</w:t>
      </w:r>
      <w:r w:rsidRPr="00591B92">
        <w:rPr>
          <w:snapToGrid w:val="0"/>
        </w:rPr>
        <w:t>CandidateRelayUE</w:t>
      </w:r>
      <w:r w:rsidRPr="001064B5">
        <w:rPr>
          <w:snapToGrid w:val="0"/>
        </w:rPr>
        <w:t>Information</w:t>
      </w:r>
      <w:r w:rsidRPr="00591B92">
        <w:rPr>
          <w:snapToGrid w:val="0"/>
        </w:rPr>
        <w:t>List</w:t>
      </w:r>
      <w:bookmarkEnd w:id="1226"/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 xml:space="preserve">EXTENSION </w:t>
      </w:r>
      <w:r w:rsidRPr="00591B92">
        <w:rPr>
          <w:snapToGrid w:val="0"/>
        </w:rPr>
        <w:t>CandidateRelayUE</w:t>
      </w:r>
      <w:r w:rsidRPr="001064B5">
        <w:rPr>
          <w:snapToGrid w:val="0"/>
        </w:rPr>
        <w:t>Information</w:t>
      </w:r>
      <w:r w:rsidRPr="00591B92">
        <w:rPr>
          <w:snapToGrid w:val="0"/>
        </w:rPr>
        <w:t>List</w:t>
      </w:r>
      <w:r>
        <w:rPr>
          <w:rFonts w:eastAsia="SimSun"/>
        </w:rPr>
        <w:tab/>
      </w:r>
      <w:r>
        <w:rPr>
          <w:rFonts w:eastAsia="SimSun"/>
        </w:rPr>
        <w:tab/>
        <w:t>PRESENCE optional</w:t>
      </w:r>
      <w:r>
        <w:rPr>
          <w:rFonts w:eastAsia="SimSun"/>
        </w:rPr>
        <w:tab/>
      </w:r>
      <w:r>
        <w:rPr>
          <w:rFonts w:eastAsia="SimSun"/>
        </w:rPr>
        <w:tab/>
        <w:t>}|</w:t>
      </w:r>
    </w:p>
    <w:p w14:paraId="296FA819" w14:textId="77777777" w:rsidR="0006022C" w:rsidRDefault="0006022C" w:rsidP="0006022C">
      <w:pPr>
        <w:pStyle w:val="PL"/>
        <w:rPr>
          <w:rFonts w:eastAsia="SimSun"/>
          <w:szCs w:val="16"/>
          <w:lang w:val="en-US" w:eastAsia="zh-CN"/>
        </w:rPr>
      </w:pPr>
      <w:r>
        <w:rPr>
          <w:rFonts w:eastAsia="SimSun"/>
        </w:rPr>
        <w:tab/>
        <w:t>{ ID id-TimeBasedHandoverInformation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>EXTENSION TimeBasedHandoverInformation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optional</w:t>
      </w:r>
      <w:r>
        <w:rPr>
          <w:rFonts w:eastAsia="SimSun"/>
        </w:rPr>
        <w:tab/>
      </w:r>
      <w:r>
        <w:rPr>
          <w:rFonts w:eastAsia="SimSun"/>
        </w:rPr>
        <w:tab/>
        <w:t>}</w:t>
      </w:r>
      <w:r>
        <w:rPr>
          <w:rFonts w:eastAsia="SimSun"/>
          <w:szCs w:val="16"/>
          <w:lang w:val="en-US" w:eastAsia="zh-CN"/>
        </w:rPr>
        <w:t>|</w:t>
      </w:r>
    </w:p>
    <w:p w14:paraId="3B908D4A" w14:textId="77777777" w:rsidR="0006022C" w:rsidRDefault="0006022C" w:rsidP="0006022C">
      <w:pPr>
        <w:pStyle w:val="PL"/>
        <w:rPr>
          <w:snapToGrid w:val="0"/>
        </w:rPr>
      </w:pPr>
      <w:r>
        <w:t xml:space="preserve"> </w:t>
      </w:r>
      <w:r>
        <w:rPr>
          <w:rFonts w:eastAsia="SimSun"/>
          <w:szCs w:val="16"/>
          <w:lang w:val="en-US" w:eastAsia="zh-CN"/>
        </w:rPr>
        <w:tab/>
      </w:r>
      <w:r>
        <w:t>{ ID id-</w:t>
      </w:r>
      <w:r>
        <w:rPr>
          <w:rFonts w:hint="eastAsia"/>
        </w:rPr>
        <w:t>SourceSN-to-TargetSN-QMCInfo</w:t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rPr>
          <w:rFonts w:eastAsia="SimSun"/>
          <w:szCs w:val="16"/>
          <w:lang w:val="en-US" w:eastAsia="zh-CN"/>
        </w:rPr>
        <w:t>EXTENSION</w:t>
      </w:r>
      <w:r>
        <w:t xml:space="preserve"> QMCConfigInfo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optional </w:t>
      </w:r>
      <w:r>
        <w:tab/>
        <w:t>}</w:t>
      </w:r>
      <w:r w:rsidRPr="001444B4">
        <w:rPr>
          <w:snapToGrid w:val="0"/>
        </w:rPr>
        <w:t>,</w:t>
      </w:r>
    </w:p>
    <w:p w14:paraId="3389314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34C2D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bookmarkEnd w:id="1225"/>
    <w:p w14:paraId="5022AB1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D0A38B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SourceNodeID ::= CHOICE {</w:t>
      </w:r>
    </w:p>
    <w:p w14:paraId="6C2DC60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sourceengNB-ID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GlobalGNB-ID,</w:t>
      </w:r>
    </w:p>
    <w:p w14:paraId="3311D6D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 SourceNodeID-ExtIEs} }</w:t>
      </w:r>
    </w:p>
    <w:p w14:paraId="4E6B3AF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C2C9B1" w14:textId="77777777" w:rsidR="0006022C" w:rsidRDefault="0006022C" w:rsidP="0006022C">
      <w:pPr>
        <w:pStyle w:val="PL"/>
        <w:rPr>
          <w:snapToGrid w:val="0"/>
        </w:rPr>
      </w:pPr>
    </w:p>
    <w:p w14:paraId="05C02D3F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SourceNodeID-ExtIEs NGAP-PROTOCOL-IES ::= {</w:t>
      </w:r>
    </w:p>
    <w:p w14:paraId="3894883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53B0EB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AFBA53" w14:textId="77777777" w:rsidR="0006022C" w:rsidRDefault="0006022C" w:rsidP="0006022C">
      <w:pPr>
        <w:pStyle w:val="PL"/>
        <w:rPr>
          <w:snapToGrid w:val="0"/>
        </w:rPr>
      </w:pPr>
    </w:p>
    <w:p w14:paraId="318BDF1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SourceOfUEActivityBehaviourInformation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5DF94BA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subscription-information,</w:t>
      </w:r>
    </w:p>
    <w:p w14:paraId="3FD7C2D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statistics,</w:t>
      </w:r>
    </w:p>
    <w:p w14:paraId="5359CFE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8899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69DE5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E82AA6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SourceRANNodeID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5CF4D1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>,</w:t>
      </w:r>
    </w:p>
    <w:p w14:paraId="3CCD3CE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selectedTAI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28A54F31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040CE6">
        <w:rPr>
          <w:snapToGrid w:val="0"/>
          <w:lang w:val="fr-FR"/>
        </w:rPr>
        <w:t>iE-Extensions</w:t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  <w:t>ProtocolExtensionContainer { {SourceRANNodeID-ExtIEs} } OPTIONAL,</w:t>
      </w:r>
    </w:p>
    <w:p w14:paraId="68DBE14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040CE6">
        <w:rPr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65DDF1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43888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BDAB9A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SourceRANNodeID-ExtIEs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11218F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554E0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9FD54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3C7255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SourceToTarget-</w:t>
      </w:r>
      <w:proofErr w:type="gram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</w:t>
      </w:r>
    </w:p>
    <w:p w14:paraId="79EF8A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source RAN node to the target RAN node. </w:t>
      </w:r>
    </w:p>
    <w:p w14:paraId="75A7675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system.</w:t>
      </w:r>
    </w:p>
    <w:p w14:paraId="323518E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A091FB9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0B23C9">
        <w:rPr>
          <w:noProof w:val="0"/>
          <w:snapToGrid w:val="0"/>
          <w:lang w:val="fr-FR"/>
        </w:rPr>
        <w:t>SourceToTarget-</w:t>
      </w:r>
      <w:proofErr w:type="gramStart"/>
      <w:r w:rsidRPr="000B23C9">
        <w:rPr>
          <w:noProof w:val="0"/>
          <w:snapToGrid w:val="0"/>
          <w:lang w:val="fr-FR"/>
        </w:rPr>
        <w:t>AMFInformationReroute</w:t>
      </w:r>
      <w:proofErr w:type="spellEnd"/>
      <w:r w:rsidRPr="000B23C9">
        <w:rPr>
          <w:noProof w:val="0"/>
          <w:snapToGrid w:val="0"/>
          <w:lang w:val="fr-FR"/>
        </w:rPr>
        <w:t xml:space="preserve"> ::</w:t>
      </w:r>
      <w:proofErr w:type="gramEnd"/>
      <w:r w:rsidRPr="000B23C9">
        <w:rPr>
          <w:noProof w:val="0"/>
          <w:snapToGrid w:val="0"/>
          <w:lang w:val="fr-FR"/>
        </w:rPr>
        <w:t>= SEQUENCE {</w:t>
      </w:r>
    </w:p>
    <w:p w14:paraId="0B12D2D4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proofErr w:type="spellStart"/>
      <w:proofErr w:type="gramStart"/>
      <w:r w:rsidRPr="000B23C9">
        <w:rPr>
          <w:noProof w:val="0"/>
          <w:snapToGrid w:val="0"/>
          <w:lang w:val="fr-FR"/>
        </w:rPr>
        <w:t>configuredNSSAI</w:t>
      </w:r>
      <w:proofErr w:type="spellEnd"/>
      <w:proofErr w:type="gramEnd"/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ConfiguredNSSAI</w:t>
      </w:r>
      <w:proofErr w:type="spellEnd"/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  <w:t>OPTIONAL,</w:t>
      </w:r>
    </w:p>
    <w:p w14:paraId="6C2EC19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  <w:lang w:val="fr-FR"/>
        </w:rPr>
        <w:tab/>
      </w:r>
      <w:proofErr w:type="spellStart"/>
      <w:r w:rsidRPr="001D2E49">
        <w:rPr>
          <w:noProof w:val="0"/>
          <w:snapToGrid w:val="0"/>
        </w:rPr>
        <w:t>rejectedNSSAIinPLMN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RejectedNSSAIinPLMN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58C5AEF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rejectedNSSAIinTA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RejectedNSSAIinTA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2D75144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0B23C9">
        <w:rPr>
          <w:noProof w:val="0"/>
          <w:snapToGrid w:val="0"/>
          <w:lang w:val="fr-FR"/>
        </w:rPr>
        <w:t>iE</w:t>
      </w:r>
      <w:proofErr w:type="spellEnd"/>
      <w:proofErr w:type="gram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</w:t>
      </w:r>
      <w:proofErr w:type="spellStart"/>
      <w:r w:rsidRPr="000B23C9">
        <w:rPr>
          <w:noProof w:val="0"/>
          <w:snapToGrid w:val="0"/>
          <w:lang w:val="fr-FR"/>
        </w:rPr>
        <w:t>SourceToTarget-AMFInformationReroute-ExtIEs</w:t>
      </w:r>
      <w:proofErr w:type="spellEnd"/>
      <w:r w:rsidRPr="000B23C9">
        <w:rPr>
          <w:noProof w:val="0"/>
          <w:snapToGrid w:val="0"/>
          <w:lang w:val="fr-FR"/>
        </w:rPr>
        <w:t>} }</w:t>
      </w:r>
      <w:r w:rsidRPr="000B23C9">
        <w:rPr>
          <w:noProof w:val="0"/>
          <w:snapToGrid w:val="0"/>
          <w:lang w:val="fr-FR"/>
        </w:rPr>
        <w:tab/>
        <w:t>OPTIONAL,</w:t>
      </w:r>
    </w:p>
    <w:p w14:paraId="0955755F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r w:rsidRPr="00383D34">
        <w:rPr>
          <w:snapToGrid w:val="0"/>
          <w:lang w:val="fr-FR"/>
        </w:rPr>
        <w:t>...</w:t>
      </w:r>
    </w:p>
    <w:p w14:paraId="2E8484EB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2CEC092F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7629136F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0B23C9">
        <w:rPr>
          <w:noProof w:val="0"/>
          <w:snapToGrid w:val="0"/>
          <w:lang w:val="fr-FR"/>
        </w:rPr>
        <w:t>SourceToTarget-AMFInformationReroute-ExtIEs</w:t>
      </w:r>
      <w:proofErr w:type="spellEnd"/>
      <w:r w:rsidRPr="000B23C9">
        <w:rPr>
          <w:noProof w:val="0"/>
          <w:snapToGrid w:val="0"/>
          <w:lang w:val="fr-FR"/>
        </w:rPr>
        <w:t xml:space="preserve"> NGAP-PROTOCOL-</w:t>
      </w:r>
      <w:proofErr w:type="gramStart"/>
      <w:r w:rsidRPr="000B23C9">
        <w:rPr>
          <w:noProof w:val="0"/>
          <w:snapToGrid w:val="0"/>
          <w:lang w:val="fr-FR"/>
        </w:rPr>
        <w:t>EXTENSION ::</w:t>
      </w:r>
      <w:proofErr w:type="gramEnd"/>
      <w:r w:rsidRPr="000B23C9">
        <w:rPr>
          <w:noProof w:val="0"/>
          <w:snapToGrid w:val="0"/>
          <w:lang w:val="fr-FR"/>
        </w:rPr>
        <w:t>= {</w:t>
      </w:r>
    </w:p>
    <w:p w14:paraId="20DB6E7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1D2A20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2FA01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21D1DD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information from the source Core node to the target Core node for reroute information provide by NSSF. </w:t>
      </w:r>
    </w:p>
    <w:p w14:paraId="120DD33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Core network.</w:t>
      </w:r>
    </w:p>
    <w:p w14:paraId="376BA05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6F41E60" w14:textId="77777777" w:rsidR="0006022C" w:rsidRPr="00193078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93078">
        <w:rPr>
          <w:noProof w:val="0"/>
          <w:snapToGrid w:val="0"/>
        </w:rPr>
        <w:t>SRVCCOperationPossible</w:t>
      </w:r>
      <w:proofErr w:type="spellEnd"/>
      <w:r w:rsidRPr="00193078">
        <w:rPr>
          <w:noProof w:val="0"/>
          <w:snapToGrid w:val="0"/>
        </w:rPr>
        <w:t xml:space="preserve"> ::=</w:t>
      </w:r>
      <w:proofErr w:type="gramEnd"/>
      <w:r w:rsidRPr="00193078">
        <w:rPr>
          <w:noProof w:val="0"/>
          <w:snapToGrid w:val="0"/>
        </w:rPr>
        <w:t xml:space="preserve"> ENUMERATED {</w:t>
      </w:r>
    </w:p>
    <w:p w14:paraId="4E3E15C0" w14:textId="77777777" w:rsidR="0006022C" w:rsidRDefault="0006022C" w:rsidP="0006022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 xml:space="preserve">possible, </w:t>
      </w:r>
    </w:p>
    <w:p w14:paraId="3ED54E87" w14:textId="77777777" w:rsidR="0006022C" w:rsidRPr="00193078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notPossible</w:t>
      </w:r>
      <w:proofErr w:type="spellEnd"/>
      <w:r w:rsidRPr="00193078">
        <w:rPr>
          <w:noProof w:val="0"/>
          <w:snapToGrid w:val="0"/>
        </w:rPr>
        <w:t>,</w:t>
      </w:r>
    </w:p>
    <w:p w14:paraId="18325A7A" w14:textId="77777777" w:rsidR="0006022C" w:rsidRPr="00193078" w:rsidRDefault="0006022C" w:rsidP="0006022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5EC5AE18" w14:textId="77777777" w:rsidR="0006022C" w:rsidRDefault="0006022C" w:rsidP="0006022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60B4BC4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0A7459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ConfiguredNSSAI</w:t>
      </w:r>
      <w:proofErr w:type="spellEnd"/>
      <w:r w:rsidRPr="001D2E49">
        <w:rPr>
          <w:noProof w:val="0"/>
          <w:snapToGrid w:val="0"/>
        </w:rPr>
        <w:t xml:space="preserve">  :</w:t>
      </w:r>
      <w:proofErr w:type="gramEnd"/>
      <w:r w:rsidRPr="001D2E49">
        <w:rPr>
          <w:noProof w:val="0"/>
          <w:snapToGrid w:val="0"/>
        </w:rPr>
        <w:t>:=  OCTET STRING (SIZE(128))</w:t>
      </w:r>
    </w:p>
    <w:p w14:paraId="7C26416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2A7A3B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RejectedNSSAIinPLMN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 (SIZE(32))</w:t>
      </w:r>
    </w:p>
    <w:p w14:paraId="5440B69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1A8A1A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RejectedNSSAIinTA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 (SIZE(32))</w:t>
      </w:r>
    </w:p>
    <w:p w14:paraId="4D4E80B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7AD191D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1D2E49">
        <w:rPr>
          <w:snapToGrid w:val="0"/>
        </w:rPr>
        <w:t>SST ::= OCTET STRING (SIZE(1))</w:t>
      </w:r>
    </w:p>
    <w:p w14:paraId="26A95A8F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4A03DE7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t>SupportedTAList</w:t>
      </w:r>
      <w:r w:rsidRPr="001D2E49">
        <w:rPr>
          <w:snapToGrid w:val="0"/>
        </w:rPr>
        <w:t xml:space="preserve"> ::= SEQUENCE (SIZE(1..</w:t>
      </w:r>
      <w:r w:rsidRPr="001D2E49">
        <w:t>maxnoofTACs</w:t>
      </w:r>
      <w:r w:rsidRPr="001D2E49">
        <w:rPr>
          <w:snapToGrid w:val="0"/>
        </w:rPr>
        <w:t>)) OF SupportedTAItem</w:t>
      </w:r>
    </w:p>
    <w:p w14:paraId="11795B43" w14:textId="77777777" w:rsidR="0006022C" w:rsidRPr="001D2E49" w:rsidRDefault="0006022C" w:rsidP="0006022C">
      <w:pPr>
        <w:pStyle w:val="PL"/>
        <w:rPr>
          <w:snapToGrid w:val="0"/>
        </w:rPr>
      </w:pPr>
    </w:p>
    <w:p w14:paraId="77AED46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t>SupportedTAItem</w:t>
      </w:r>
      <w:r w:rsidRPr="001D2E49">
        <w:rPr>
          <w:snapToGrid w:val="0"/>
        </w:rPr>
        <w:t xml:space="preserve"> ::= SEQUENCE {</w:t>
      </w:r>
    </w:p>
    <w:p w14:paraId="0916928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tAC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TAC,</w:t>
      </w:r>
    </w:p>
    <w:p w14:paraId="4200710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broadcastPLMNList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BroadcastPLMNList,</w:t>
      </w:r>
    </w:p>
    <w:p w14:paraId="25FC0809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iE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lang w:val="fr-FR"/>
        </w:rPr>
        <w:t>SupportedTAItem</w:t>
      </w:r>
      <w:r w:rsidRPr="00402ED9">
        <w:rPr>
          <w:noProof w:val="0"/>
          <w:snapToGrid w:val="0"/>
          <w:lang w:val="fr-FR"/>
        </w:rPr>
        <w:t>-ExtIEs</w:t>
      </w:r>
      <w:proofErr w:type="spellEnd"/>
      <w:r w:rsidRPr="00402ED9">
        <w:rPr>
          <w:noProof w:val="0"/>
          <w:snapToGrid w:val="0"/>
          <w:lang w:val="fr-FR"/>
        </w:rPr>
        <w:t>} } OPTIONAL,</w:t>
      </w:r>
    </w:p>
    <w:p w14:paraId="50CCFE7C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34BC43F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CB47F9F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6390F5B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lang w:val="fr-FR"/>
        </w:rPr>
        <w:t>SupportedTAItem</w:t>
      </w:r>
      <w:r w:rsidRPr="00402ED9">
        <w:rPr>
          <w:noProof w:val="0"/>
          <w:snapToGrid w:val="0"/>
          <w:lang w:val="fr-FR"/>
        </w:rPr>
        <w:t>-ExtIEs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</w:t>
      </w:r>
      <w:proofErr w:type="gramStart"/>
      <w:r w:rsidRPr="00402ED9">
        <w:rPr>
          <w:noProof w:val="0"/>
          <w:snapToGrid w:val="0"/>
          <w:lang w:val="fr-FR"/>
        </w:rPr>
        <w:t>EXTENSION ::</w:t>
      </w:r>
      <w:proofErr w:type="gramEnd"/>
      <w:r w:rsidRPr="00402ED9">
        <w:rPr>
          <w:noProof w:val="0"/>
          <w:snapToGrid w:val="0"/>
          <w:lang w:val="fr-FR"/>
        </w:rPr>
        <w:t>= {</w:t>
      </w:r>
    </w:p>
    <w:p w14:paraId="4B2E55C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 xml:space="preserve">{ID </w:t>
      </w:r>
      <w:r w:rsidRPr="00402ED9">
        <w:rPr>
          <w:snapToGrid w:val="0"/>
          <w:lang w:val="fr-FR"/>
        </w:rPr>
        <w:t>id-ConfiguredTACIndication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CRITICALITY ignore</w:t>
      </w:r>
      <w:r w:rsidRPr="00402ED9">
        <w:rPr>
          <w:noProof w:val="0"/>
          <w:snapToGrid w:val="0"/>
          <w:lang w:val="fr-FR"/>
        </w:rPr>
        <w:tab/>
        <w:t xml:space="preserve">EXTENSION </w:t>
      </w:r>
      <w:r w:rsidRPr="00402ED9">
        <w:rPr>
          <w:snapToGrid w:val="0"/>
          <w:lang w:val="fr-FR"/>
        </w:rPr>
        <w:t>ConfiguredTACIndication</w:t>
      </w:r>
      <w:r w:rsidRPr="00402ED9">
        <w:rPr>
          <w:noProof w:val="0"/>
          <w:snapToGrid w:val="0"/>
          <w:lang w:val="fr-FR"/>
        </w:rPr>
        <w:tab/>
        <w:t xml:space="preserve">PRESENCE </w:t>
      </w:r>
      <w:proofErr w:type="spellStart"/>
      <w:r w:rsidRPr="00402ED9">
        <w:rPr>
          <w:noProof w:val="0"/>
          <w:snapToGrid w:val="0"/>
          <w:lang w:val="fr-FR"/>
        </w:rPr>
        <w:t>optional</w:t>
      </w:r>
      <w:proofErr w:type="spellEnd"/>
      <w:proofErr w:type="gramStart"/>
      <w:r w:rsidRPr="00402ED9">
        <w:rPr>
          <w:noProof w:val="0"/>
          <w:snapToGrid w:val="0"/>
          <w:lang w:val="fr-FR"/>
        </w:rPr>
        <w:tab/>
        <w:t>}|</w:t>
      </w:r>
      <w:proofErr w:type="gramEnd"/>
    </w:p>
    <w:p w14:paraId="4B9C8768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{ID id-RAT-Information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 xml:space="preserve">CRITICALITY </w:t>
      </w:r>
      <w:proofErr w:type="spellStart"/>
      <w:r w:rsidRPr="00402ED9">
        <w:rPr>
          <w:noProof w:val="0"/>
          <w:snapToGrid w:val="0"/>
          <w:lang w:val="fr-FR"/>
        </w:rPr>
        <w:t>reject</w:t>
      </w:r>
      <w:proofErr w:type="spellEnd"/>
      <w:r w:rsidRPr="00402ED9">
        <w:rPr>
          <w:noProof w:val="0"/>
          <w:snapToGrid w:val="0"/>
          <w:lang w:val="fr-FR"/>
        </w:rPr>
        <w:tab/>
        <w:t>EXTENSION RAT-Information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 xml:space="preserve">PRESENCE </w:t>
      </w:r>
      <w:proofErr w:type="spellStart"/>
      <w:r w:rsidRPr="00402ED9">
        <w:rPr>
          <w:noProof w:val="0"/>
          <w:snapToGrid w:val="0"/>
          <w:lang w:val="fr-FR"/>
        </w:rPr>
        <w:t>optional</w:t>
      </w:r>
      <w:proofErr w:type="spellEnd"/>
      <w:r w:rsidRPr="00402ED9">
        <w:rPr>
          <w:noProof w:val="0"/>
          <w:snapToGrid w:val="0"/>
          <w:lang w:val="fr-FR"/>
        </w:rPr>
        <w:tab/>
        <w:t>},</w:t>
      </w:r>
    </w:p>
    <w:p w14:paraId="4F0386C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555A27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1473900" w14:textId="77777777" w:rsidR="0006022C" w:rsidRPr="00367E0D" w:rsidRDefault="0006022C" w:rsidP="0006022C">
      <w:pPr>
        <w:pStyle w:val="PL"/>
        <w:rPr>
          <w:snapToGrid w:val="0"/>
        </w:rPr>
      </w:pPr>
    </w:p>
    <w:p w14:paraId="3462998E" w14:textId="77777777" w:rsidR="0006022C" w:rsidRPr="00E56070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>S</w:t>
      </w:r>
      <w:r w:rsidRPr="00556C4F">
        <w:rPr>
          <w:snapToGrid w:val="0"/>
        </w:rPr>
        <w:t>uspendIndicator</w:t>
      </w:r>
      <w:r w:rsidRPr="00E56070">
        <w:rPr>
          <w:snapToGrid w:val="0"/>
        </w:rPr>
        <w:t xml:space="preserve"> ::= ENUMERATED {</w:t>
      </w:r>
    </w:p>
    <w:p w14:paraId="45A9AD49" w14:textId="77777777" w:rsidR="0006022C" w:rsidRPr="00E56070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ab/>
      </w:r>
      <w:r w:rsidRPr="00556C4F">
        <w:rPr>
          <w:snapToGrid w:val="0"/>
        </w:rPr>
        <w:t>true</w:t>
      </w:r>
      <w:r w:rsidRPr="00E56070">
        <w:rPr>
          <w:snapToGrid w:val="0"/>
        </w:rPr>
        <w:t>,</w:t>
      </w:r>
    </w:p>
    <w:p w14:paraId="1969950D" w14:textId="77777777" w:rsidR="0006022C" w:rsidRPr="00556C4F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ab/>
      </w:r>
      <w:r w:rsidRPr="00556C4F">
        <w:rPr>
          <w:snapToGrid w:val="0"/>
        </w:rPr>
        <w:t>...</w:t>
      </w:r>
    </w:p>
    <w:p w14:paraId="0287CACD" w14:textId="77777777" w:rsidR="0006022C" w:rsidRPr="00556C4F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2E7BBAFE" w14:textId="77777777" w:rsidR="0006022C" w:rsidRDefault="0006022C" w:rsidP="0006022C">
      <w:pPr>
        <w:pStyle w:val="PL"/>
        <w:rPr>
          <w:snapToGrid w:val="0"/>
        </w:rPr>
      </w:pPr>
    </w:p>
    <w:p w14:paraId="5BC175AB" w14:textId="77777777" w:rsidR="0006022C" w:rsidRPr="00E56070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>Suspend-Request-Indication ::= ENUMERATED {</w:t>
      </w:r>
    </w:p>
    <w:p w14:paraId="27CC1855" w14:textId="77777777" w:rsidR="0006022C" w:rsidRPr="00E56070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ab/>
        <w:t>suspend-requested,</w:t>
      </w:r>
    </w:p>
    <w:p w14:paraId="5BCE4E58" w14:textId="77777777" w:rsidR="0006022C" w:rsidRPr="00E56070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ab/>
        <w:t>...</w:t>
      </w:r>
    </w:p>
    <w:p w14:paraId="14A05B2A" w14:textId="77777777" w:rsidR="0006022C" w:rsidRPr="00E56070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>}</w:t>
      </w:r>
    </w:p>
    <w:p w14:paraId="66D621E3" w14:textId="77777777" w:rsidR="0006022C" w:rsidRPr="00E56070" w:rsidRDefault="0006022C" w:rsidP="0006022C">
      <w:pPr>
        <w:pStyle w:val="PL"/>
        <w:rPr>
          <w:snapToGrid w:val="0"/>
        </w:rPr>
      </w:pPr>
    </w:p>
    <w:p w14:paraId="3FDEF42E" w14:textId="77777777" w:rsidR="0006022C" w:rsidRPr="00E56070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>Suspend-Response-Indication ::= ENUMERATED {</w:t>
      </w:r>
    </w:p>
    <w:p w14:paraId="674A6612" w14:textId="77777777" w:rsidR="0006022C" w:rsidRPr="00E56070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ab/>
        <w:t>suspend-indicated,</w:t>
      </w:r>
    </w:p>
    <w:p w14:paraId="2C3AA6D1" w14:textId="77777777" w:rsidR="0006022C" w:rsidRPr="00E56070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ab/>
        <w:t>...</w:t>
      </w:r>
    </w:p>
    <w:p w14:paraId="611E7771" w14:textId="77777777" w:rsidR="0006022C" w:rsidRPr="00E56070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>}</w:t>
      </w:r>
    </w:p>
    <w:p w14:paraId="68D909E2" w14:textId="77777777" w:rsidR="0006022C" w:rsidRPr="001D2E49" w:rsidRDefault="0006022C" w:rsidP="0006022C">
      <w:pPr>
        <w:pStyle w:val="PL"/>
        <w:rPr>
          <w:snapToGrid w:val="0"/>
        </w:rPr>
      </w:pPr>
    </w:p>
    <w:p w14:paraId="695D0927" w14:textId="77777777" w:rsidR="0006022C" w:rsidRDefault="0006022C" w:rsidP="0006022C">
      <w:pPr>
        <w:pStyle w:val="PL"/>
      </w:pPr>
      <w:r w:rsidRPr="00CA2F39">
        <w:rPr>
          <w:snapToGrid w:val="0"/>
        </w:rPr>
        <w:t>SurvivalTime ::= INTEGER (0..</w:t>
      </w:r>
      <w:r>
        <w:rPr>
          <w:snapToGrid w:val="0"/>
        </w:rPr>
        <w:t>192</w:t>
      </w:r>
      <w:r w:rsidRPr="00CA2F39">
        <w:rPr>
          <w:snapToGrid w:val="0"/>
        </w:rPr>
        <w:t>0000, ...)</w:t>
      </w:r>
    </w:p>
    <w:p w14:paraId="31350625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5A397F46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bookmarkStart w:id="1227" w:name="_Hlk161300633"/>
      <w:r w:rsidRPr="00FA14FD">
        <w:rPr>
          <w:snapToGrid w:val="0"/>
          <w:lang w:val="en-US" w:eastAsia="zh-CN"/>
        </w:rPr>
        <w:t>SLPositioningRangingServiceInfo</w:t>
      </w:r>
      <w:bookmarkEnd w:id="1227"/>
      <w:r w:rsidRPr="00FA14FD">
        <w:rPr>
          <w:snapToGrid w:val="0"/>
          <w:lang w:val="en-US" w:eastAsia="zh-CN"/>
        </w:rPr>
        <w:t xml:space="preserve"> ::= SEQUENCE{</w:t>
      </w:r>
    </w:p>
    <w:p w14:paraId="6AD4855B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sLPositioningRangingAuthorized</w:t>
      </w:r>
      <w:r w:rsidRPr="00FA14FD"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>SLPositioningRangingAuthorized,</w:t>
      </w:r>
    </w:p>
    <w:p w14:paraId="760CE798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sLPositioningRangingQoS</w:t>
      </w:r>
      <w:r>
        <w:rPr>
          <w:snapToGrid w:val="0"/>
          <w:lang w:val="en-US" w:eastAsia="zh-CN"/>
        </w:rPr>
        <w:t>P</w:t>
      </w:r>
      <w:r w:rsidRPr="00FA14FD">
        <w:rPr>
          <w:snapToGrid w:val="0"/>
          <w:lang w:val="en-US" w:eastAsia="zh-CN"/>
        </w:rPr>
        <w:t>arameters</w:t>
      </w:r>
      <w:r w:rsidRPr="00FA14FD">
        <w:rPr>
          <w:snapToGrid w:val="0"/>
          <w:lang w:val="en-US" w:eastAsia="zh-CN"/>
        </w:rPr>
        <w:tab/>
        <w:t>SLPositioningRangingQoSParameters</w:t>
      </w:r>
      <w:r>
        <w:rPr>
          <w:snapToGrid w:val="0"/>
          <w:lang w:val="en-US" w:eastAsia="zh-CN"/>
        </w:rPr>
        <w:tab/>
        <w:t>OPTIONAL</w:t>
      </w:r>
      <w:r w:rsidRPr="00FA14FD">
        <w:rPr>
          <w:snapToGrid w:val="0"/>
          <w:lang w:val="en-US" w:eastAsia="zh-CN"/>
        </w:rPr>
        <w:t>,</w:t>
      </w:r>
    </w:p>
    <w:p w14:paraId="681DB604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iE-Extensions</w:t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  <w:t>ProtocolExtensionContainer { {SLPositioningRangingServiceInfo-ExtIEs} }</w:t>
      </w:r>
      <w:r w:rsidRPr="00FA14FD">
        <w:rPr>
          <w:snapToGrid w:val="0"/>
          <w:lang w:val="en-US" w:eastAsia="zh-CN"/>
        </w:rPr>
        <w:tab/>
        <w:t>OPTIONAL</w:t>
      </w:r>
      <w:r>
        <w:rPr>
          <w:snapToGrid w:val="0"/>
          <w:lang w:val="en-US" w:eastAsia="zh-CN"/>
        </w:rPr>
        <w:t>,</w:t>
      </w:r>
    </w:p>
    <w:p w14:paraId="56DCA4C6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...</w:t>
      </w:r>
    </w:p>
    <w:p w14:paraId="69AA1A4A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}</w:t>
      </w:r>
    </w:p>
    <w:p w14:paraId="3DBF8B55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</w:p>
    <w:p w14:paraId="78511EC8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SLPositioningRangingServiceInfo-ExtIEs NGAP-PROTOCOL-EXTENSION ::= {</w:t>
      </w:r>
    </w:p>
    <w:p w14:paraId="5B16D5DE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...</w:t>
      </w:r>
    </w:p>
    <w:p w14:paraId="16177F31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}</w:t>
      </w:r>
    </w:p>
    <w:p w14:paraId="1E77309A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</w:p>
    <w:p w14:paraId="5D904774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</w:p>
    <w:p w14:paraId="0312203C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 xml:space="preserve">SLPositioningRangingAuthorized ::= ENUMERATED { </w:t>
      </w:r>
    </w:p>
    <w:p w14:paraId="696B5145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authorized,</w:t>
      </w:r>
    </w:p>
    <w:p w14:paraId="5519BC1A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not-authorized,</w:t>
      </w:r>
    </w:p>
    <w:p w14:paraId="575221D6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...</w:t>
      </w:r>
    </w:p>
    <w:p w14:paraId="04E8FA45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}</w:t>
      </w:r>
    </w:p>
    <w:p w14:paraId="78D5CF47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</w:p>
    <w:p w14:paraId="3D7DC90F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SLPositioningRangingQoSParameters ::= SEQUENCE {</w:t>
      </w:r>
    </w:p>
    <w:p w14:paraId="1D971E71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rSPPQoSFlowList</w:t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  <w:t>RSPPQoSFlowList,</w:t>
      </w:r>
    </w:p>
    <w:p w14:paraId="49778E4C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rSPPLinkAggregateBitRates</w:t>
      </w:r>
      <w:r w:rsidRPr="00FA14FD">
        <w:rPr>
          <w:snapToGrid w:val="0"/>
          <w:lang w:val="en-US" w:eastAsia="zh-CN"/>
        </w:rPr>
        <w:tab/>
        <w:t>BitRate</w:t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  <w:t>OPTIONAL,</w:t>
      </w:r>
    </w:p>
    <w:p w14:paraId="0A9ACAC3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iE-Extensions</w:t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  <w:t>ProtocolExtensionContainer { { SLPositioningRangingQoSParameters-ExtIEs} }</w:t>
      </w:r>
      <w:r w:rsidRPr="00FA14FD">
        <w:rPr>
          <w:snapToGrid w:val="0"/>
          <w:lang w:val="en-US" w:eastAsia="zh-CN"/>
        </w:rPr>
        <w:tab/>
        <w:t>OPTIONAL,</w:t>
      </w:r>
    </w:p>
    <w:p w14:paraId="6F614373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...</w:t>
      </w:r>
    </w:p>
    <w:p w14:paraId="01657DDB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}</w:t>
      </w:r>
    </w:p>
    <w:p w14:paraId="2D99DD67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</w:p>
    <w:p w14:paraId="02CF7DA8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SLPositioningRangingQoSParameters-ExtIEs NGAP-PROTOCOL-EXTENSION ::= {</w:t>
      </w:r>
    </w:p>
    <w:p w14:paraId="6D144EB6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>...</w:t>
      </w:r>
    </w:p>
    <w:p w14:paraId="3F1C98EA" w14:textId="77777777" w:rsidR="0006022C" w:rsidRDefault="0006022C" w:rsidP="0006022C">
      <w:pPr>
        <w:pStyle w:val="PL"/>
        <w:rPr>
          <w:snapToGrid w:val="0"/>
          <w:lang w:eastAsia="zh-CN"/>
        </w:rPr>
      </w:pPr>
      <w:r w:rsidRPr="00FA14FD">
        <w:rPr>
          <w:snapToGrid w:val="0"/>
          <w:lang w:val="en-US" w:eastAsia="zh-CN"/>
        </w:rPr>
        <w:t>}</w:t>
      </w:r>
    </w:p>
    <w:p w14:paraId="47231476" w14:textId="77777777" w:rsidR="0006022C" w:rsidRPr="00804F65" w:rsidRDefault="0006022C" w:rsidP="0006022C">
      <w:pPr>
        <w:pStyle w:val="PL"/>
        <w:rPr>
          <w:snapToGrid w:val="0"/>
          <w:lang w:eastAsia="zh-CN"/>
        </w:rPr>
      </w:pPr>
    </w:p>
    <w:p w14:paraId="27D4C956" w14:textId="77777777" w:rsidR="0006022C" w:rsidRDefault="0006022C" w:rsidP="0006022C">
      <w:pPr>
        <w:pStyle w:val="PL"/>
        <w:rPr>
          <w:snapToGrid w:val="0"/>
        </w:rPr>
      </w:pPr>
    </w:p>
    <w:p w14:paraId="293CB33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T</w:t>
      </w:r>
    </w:p>
    <w:p w14:paraId="18B54AE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E078A0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TAC ::=</w:t>
      </w:r>
      <w:proofErr w:type="gramEnd"/>
      <w:r w:rsidRPr="001D2E49">
        <w:rPr>
          <w:noProof w:val="0"/>
          <w:snapToGrid w:val="0"/>
        </w:rPr>
        <w:t xml:space="preserve"> OCTET STRING (SIZE(3))</w:t>
      </w:r>
    </w:p>
    <w:p w14:paraId="024665D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1BEA1EE" w14:textId="77777777" w:rsidR="0006022C" w:rsidRPr="0050525E" w:rsidRDefault="0006022C" w:rsidP="0006022C">
      <w:pPr>
        <w:pStyle w:val="PL"/>
        <w:rPr>
          <w:rFonts w:eastAsia="SimSun"/>
          <w:snapToGrid w:val="0"/>
        </w:rPr>
      </w:pPr>
      <w:r w:rsidRPr="0050525E">
        <w:rPr>
          <w:rFonts w:eastAsia="Malgun Gothic"/>
          <w:snapToGrid w:val="0"/>
        </w:rPr>
        <w:t>TACListIn</w:t>
      </w:r>
      <w:r>
        <w:rPr>
          <w:rFonts w:eastAsia="Malgun Gothic"/>
          <w:snapToGrid w:val="0"/>
        </w:rPr>
        <w:t>NR</w:t>
      </w:r>
      <w:r w:rsidRPr="0050525E">
        <w:rPr>
          <w:rFonts w:eastAsia="Malgun Gothic"/>
          <w:snapToGrid w:val="0"/>
        </w:rPr>
        <w:t>NTN</w:t>
      </w:r>
      <w:r w:rsidRPr="00594F8F">
        <w:rPr>
          <w:rFonts w:eastAsia="SimSun"/>
          <w:snapToGrid w:val="0"/>
        </w:rPr>
        <w:t xml:space="preserve"> ::= SEQUENCE (SIZE(1..</w:t>
      </w:r>
      <w:r w:rsidRPr="00B85CC1">
        <w:rPr>
          <w:rFonts w:eastAsia="SimSun"/>
        </w:rPr>
        <w:t>maxnoofTACsinNTN</w:t>
      </w:r>
      <w:r w:rsidRPr="00594F8F">
        <w:rPr>
          <w:rFonts w:eastAsia="SimSun"/>
          <w:snapToGrid w:val="0"/>
        </w:rPr>
        <w:t>)) OF TAC</w:t>
      </w:r>
    </w:p>
    <w:p w14:paraId="69570EB6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BDC587F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proofErr w:type="gramStart"/>
      <w:r w:rsidRPr="00402ED9">
        <w:rPr>
          <w:noProof w:val="0"/>
          <w:snapToGrid w:val="0"/>
          <w:lang w:val="fr-FR"/>
        </w:rPr>
        <w:t>TAI ::</w:t>
      </w:r>
      <w:proofErr w:type="gramEnd"/>
      <w:r w:rsidRPr="00402ED9">
        <w:rPr>
          <w:noProof w:val="0"/>
          <w:snapToGrid w:val="0"/>
          <w:lang w:val="fr-FR"/>
        </w:rPr>
        <w:t>= SEQUENCE {</w:t>
      </w:r>
    </w:p>
    <w:p w14:paraId="5F3BEE0E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pLMNIdentity</w:t>
      </w:r>
      <w:proofErr w:type="spellEnd"/>
      <w:proofErr w:type="gram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PLMNIdentity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19287AD6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tAC</w:t>
      </w:r>
      <w:proofErr w:type="spellEnd"/>
      <w:proofErr w:type="gram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TAC,</w:t>
      </w:r>
    </w:p>
    <w:p w14:paraId="40FD1EDC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iE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{TAI-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 OPTIONAL,</w:t>
      </w:r>
    </w:p>
    <w:p w14:paraId="4995C3D3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118650B2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68D2646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6A619B0D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TAI-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</w:t>
      </w:r>
      <w:proofErr w:type="gramStart"/>
      <w:r w:rsidRPr="00402ED9">
        <w:rPr>
          <w:noProof w:val="0"/>
          <w:snapToGrid w:val="0"/>
          <w:lang w:val="fr-FR"/>
        </w:rPr>
        <w:t>EXTENSION ::</w:t>
      </w:r>
      <w:proofErr w:type="gramEnd"/>
      <w:r w:rsidRPr="00402ED9">
        <w:rPr>
          <w:noProof w:val="0"/>
          <w:snapToGrid w:val="0"/>
          <w:lang w:val="fr-FR"/>
        </w:rPr>
        <w:t>= {</w:t>
      </w:r>
    </w:p>
    <w:p w14:paraId="3D863C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61C45C7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1C432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8492E0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TAIBroadcastEUTRA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(SIZE(1..maxnoofTAIforWarning)) OF </w:t>
      </w:r>
      <w:proofErr w:type="spellStart"/>
      <w:r w:rsidRPr="001D2E49">
        <w:rPr>
          <w:noProof w:val="0"/>
          <w:snapToGrid w:val="0"/>
        </w:rPr>
        <w:t>TAIBroadcastEUTRA</w:t>
      </w:r>
      <w:proofErr w:type="spellEnd"/>
      <w:r w:rsidRPr="001D2E49">
        <w:rPr>
          <w:noProof w:val="0"/>
          <w:snapToGrid w:val="0"/>
        </w:rPr>
        <w:t>-Item</w:t>
      </w:r>
    </w:p>
    <w:p w14:paraId="5A77638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1316F6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TAIBroadcastEUTRA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08CBC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42340F9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-EUTRA,</w:t>
      </w:r>
    </w:p>
    <w:p w14:paraId="6247DFA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TAIBroadcastEUTRA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7A5B55B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F5389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888EF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FE13D3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TAIBroadcastEUTRA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EF7777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AF31C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156A7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2A1786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TAIBroadcastNR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(SIZE(1..maxnoofTAIforWarning)) OF </w:t>
      </w:r>
      <w:proofErr w:type="spellStart"/>
      <w:r w:rsidRPr="001D2E49">
        <w:rPr>
          <w:noProof w:val="0"/>
          <w:snapToGrid w:val="0"/>
        </w:rPr>
        <w:t>TAIBroadcastNR</w:t>
      </w:r>
      <w:proofErr w:type="spellEnd"/>
      <w:r w:rsidRPr="001D2E49">
        <w:rPr>
          <w:noProof w:val="0"/>
          <w:snapToGrid w:val="0"/>
        </w:rPr>
        <w:t>-Item</w:t>
      </w:r>
    </w:p>
    <w:p w14:paraId="2793B02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7D9814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TAIBroadcastNR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E40D0E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379B783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-NR,</w:t>
      </w:r>
    </w:p>
    <w:p w14:paraId="62600D0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TAIBroadcastNR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19E0BC1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9C32B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5376F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906E62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TAIBroadcastNR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8B9120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F593E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37B3F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A0033F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TAICancelledEUTRA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(SIZE(1..maxnoofTAIforWarning)) OF </w:t>
      </w:r>
      <w:proofErr w:type="spellStart"/>
      <w:r w:rsidRPr="001D2E49">
        <w:rPr>
          <w:noProof w:val="0"/>
          <w:snapToGrid w:val="0"/>
        </w:rPr>
        <w:t>TAICancelledEUTRA</w:t>
      </w:r>
      <w:proofErr w:type="spellEnd"/>
      <w:r w:rsidRPr="001D2E49">
        <w:rPr>
          <w:noProof w:val="0"/>
          <w:snapToGrid w:val="0"/>
        </w:rPr>
        <w:t>-Item</w:t>
      </w:r>
    </w:p>
    <w:p w14:paraId="74D77D9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9FB41C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TAICancelledEUTRA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716993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09001EA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-EUTRA,</w:t>
      </w:r>
    </w:p>
    <w:p w14:paraId="64A5DB4A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0B23C9">
        <w:rPr>
          <w:noProof w:val="0"/>
          <w:snapToGrid w:val="0"/>
          <w:lang w:val="fr-FR"/>
        </w:rPr>
        <w:t>iE</w:t>
      </w:r>
      <w:proofErr w:type="spellEnd"/>
      <w:proofErr w:type="gram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</w:t>
      </w:r>
      <w:proofErr w:type="spellStart"/>
      <w:r w:rsidRPr="000B23C9">
        <w:rPr>
          <w:noProof w:val="0"/>
          <w:snapToGrid w:val="0"/>
          <w:lang w:val="fr-FR"/>
        </w:rPr>
        <w:t>TAICancelledEUTRA</w:t>
      </w:r>
      <w:proofErr w:type="spellEnd"/>
      <w:r w:rsidRPr="000B23C9">
        <w:rPr>
          <w:noProof w:val="0"/>
          <w:snapToGrid w:val="0"/>
          <w:lang w:val="fr-FR"/>
        </w:rPr>
        <w:t>-Item-</w:t>
      </w:r>
      <w:proofErr w:type="spellStart"/>
      <w:r w:rsidRPr="000B23C9">
        <w:rPr>
          <w:noProof w:val="0"/>
          <w:snapToGrid w:val="0"/>
          <w:lang w:val="fr-FR"/>
        </w:rPr>
        <w:t>ExtIEs</w:t>
      </w:r>
      <w:proofErr w:type="spellEnd"/>
      <w:r w:rsidRPr="000B23C9">
        <w:rPr>
          <w:noProof w:val="0"/>
          <w:snapToGrid w:val="0"/>
          <w:lang w:val="fr-FR"/>
        </w:rPr>
        <w:t>} } OPTIONAL,</w:t>
      </w:r>
    </w:p>
    <w:p w14:paraId="49DA9D2B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r w:rsidRPr="00383D34">
        <w:rPr>
          <w:snapToGrid w:val="0"/>
          <w:lang w:val="fr-FR"/>
        </w:rPr>
        <w:t>...</w:t>
      </w:r>
    </w:p>
    <w:p w14:paraId="62CC5B0D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54CDF928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7CDC61E6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TAICancelledEUTRA-Item-ExtIEs NGAP-PROTOCOL-EXTENSION ::= {</w:t>
      </w:r>
    </w:p>
    <w:p w14:paraId="2DA4A3C0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...</w:t>
      </w:r>
    </w:p>
    <w:p w14:paraId="202AC582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23E7CE04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0ED7355D" w14:textId="77777777" w:rsidR="0006022C" w:rsidRPr="00040CE6" w:rsidRDefault="0006022C" w:rsidP="0006022C">
      <w:pPr>
        <w:pStyle w:val="PL"/>
        <w:rPr>
          <w:snapToGrid w:val="0"/>
          <w:lang w:val="en-US"/>
        </w:rPr>
      </w:pPr>
      <w:r w:rsidRPr="00040CE6">
        <w:rPr>
          <w:snapToGrid w:val="0"/>
          <w:lang w:val="en-US"/>
        </w:rPr>
        <w:t>TAICancelledNR ::= SEQUENCE (SIZE(1..maxnoofTAIforWarning)) OF TAICancelledNR-Item</w:t>
      </w:r>
    </w:p>
    <w:p w14:paraId="7126F651" w14:textId="77777777" w:rsidR="0006022C" w:rsidRPr="00040CE6" w:rsidRDefault="0006022C" w:rsidP="0006022C">
      <w:pPr>
        <w:pStyle w:val="PL"/>
        <w:rPr>
          <w:snapToGrid w:val="0"/>
          <w:lang w:val="en-US"/>
        </w:rPr>
      </w:pPr>
    </w:p>
    <w:p w14:paraId="7EC470D7" w14:textId="77777777" w:rsidR="0006022C" w:rsidRPr="00EA02A4" w:rsidRDefault="0006022C" w:rsidP="0006022C">
      <w:pPr>
        <w:pStyle w:val="PL"/>
        <w:rPr>
          <w:snapToGrid w:val="0"/>
          <w:lang w:val="en-US"/>
        </w:rPr>
      </w:pPr>
      <w:r w:rsidRPr="00EA02A4">
        <w:rPr>
          <w:snapToGrid w:val="0"/>
          <w:lang w:val="en-US"/>
        </w:rPr>
        <w:t>TAICancelledNR-Item ::= SEQUENCE {</w:t>
      </w:r>
    </w:p>
    <w:p w14:paraId="5129EC34" w14:textId="77777777" w:rsidR="0006022C" w:rsidRPr="00EA02A4" w:rsidRDefault="0006022C" w:rsidP="0006022C">
      <w:pPr>
        <w:pStyle w:val="PL"/>
        <w:rPr>
          <w:snapToGrid w:val="0"/>
          <w:lang w:val="en-US"/>
        </w:rPr>
      </w:pPr>
      <w:r w:rsidRPr="00EA02A4">
        <w:rPr>
          <w:snapToGrid w:val="0"/>
          <w:lang w:val="en-US"/>
        </w:rPr>
        <w:tab/>
        <w:t>tAI</w:t>
      </w:r>
      <w:r w:rsidRPr="00EA02A4">
        <w:rPr>
          <w:snapToGrid w:val="0"/>
          <w:lang w:val="en-US"/>
        </w:rPr>
        <w:tab/>
      </w:r>
      <w:r w:rsidRPr="00EA02A4">
        <w:rPr>
          <w:snapToGrid w:val="0"/>
          <w:lang w:val="en-US"/>
        </w:rPr>
        <w:tab/>
      </w:r>
      <w:r w:rsidRPr="00EA02A4">
        <w:rPr>
          <w:snapToGrid w:val="0"/>
          <w:lang w:val="en-US"/>
        </w:rPr>
        <w:tab/>
      </w:r>
      <w:r w:rsidRPr="00EA02A4">
        <w:rPr>
          <w:snapToGrid w:val="0"/>
          <w:lang w:val="en-US"/>
        </w:rPr>
        <w:tab/>
      </w:r>
      <w:r w:rsidRPr="00EA02A4">
        <w:rPr>
          <w:snapToGrid w:val="0"/>
          <w:lang w:val="en-US"/>
        </w:rPr>
        <w:tab/>
      </w:r>
      <w:r w:rsidRPr="00EA02A4">
        <w:rPr>
          <w:snapToGrid w:val="0"/>
          <w:lang w:val="en-US"/>
        </w:rPr>
        <w:tab/>
      </w:r>
      <w:r w:rsidRPr="00EA02A4">
        <w:rPr>
          <w:snapToGrid w:val="0"/>
          <w:lang w:val="en-US"/>
        </w:rPr>
        <w:tab/>
        <w:t>TAI,</w:t>
      </w:r>
    </w:p>
    <w:p w14:paraId="505769B8" w14:textId="77777777" w:rsidR="0006022C" w:rsidRPr="00EA02A4" w:rsidRDefault="0006022C" w:rsidP="0006022C">
      <w:pPr>
        <w:pStyle w:val="PL"/>
        <w:rPr>
          <w:snapToGrid w:val="0"/>
          <w:lang w:val="en-US"/>
        </w:rPr>
      </w:pPr>
      <w:r w:rsidRPr="00EA02A4">
        <w:rPr>
          <w:snapToGrid w:val="0"/>
          <w:lang w:val="en-US"/>
        </w:rPr>
        <w:tab/>
        <w:t>cancelledCellsInTAI-NR</w:t>
      </w:r>
      <w:r w:rsidRPr="00EA02A4">
        <w:rPr>
          <w:snapToGrid w:val="0"/>
          <w:lang w:val="en-US"/>
        </w:rPr>
        <w:tab/>
      </w:r>
      <w:r w:rsidRPr="00EA02A4">
        <w:rPr>
          <w:snapToGrid w:val="0"/>
          <w:lang w:val="en-US"/>
        </w:rPr>
        <w:tab/>
        <w:t>CancelledCellsInTAI-NR,</w:t>
      </w:r>
    </w:p>
    <w:p w14:paraId="447FA816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EA02A4">
        <w:rPr>
          <w:snapToGrid w:val="0"/>
          <w:lang w:val="en-US"/>
        </w:rPr>
        <w:tab/>
      </w:r>
      <w:proofErr w:type="spellStart"/>
      <w:proofErr w:type="gramStart"/>
      <w:r w:rsidRPr="000B23C9">
        <w:rPr>
          <w:noProof w:val="0"/>
          <w:snapToGrid w:val="0"/>
          <w:lang w:val="fr-FR"/>
        </w:rPr>
        <w:t>iE</w:t>
      </w:r>
      <w:proofErr w:type="spellEnd"/>
      <w:proofErr w:type="gram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</w:t>
      </w:r>
      <w:proofErr w:type="spellStart"/>
      <w:r w:rsidRPr="000B23C9">
        <w:rPr>
          <w:noProof w:val="0"/>
          <w:snapToGrid w:val="0"/>
          <w:lang w:val="fr-FR"/>
        </w:rPr>
        <w:t>TAICancelledNR</w:t>
      </w:r>
      <w:proofErr w:type="spellEnd"/>
      <w:r w:rsidRPr="000B23C9">
        <w:rPr>
          <w:noProof w:val="0"/>
          <w:snapToGrid w:val="0"/>
          <w:lang w:val="fr-FR"/>
        </w:rPr>
        <w:t>-Item-</w:t>
      </w:r>
      <w:proofErr w:type="spellStart"/>
      <w:r w:rsidRPr="000B23C9">
        <w:rPr>
          <w:noProof w:val="0"/>
          <w:snapToGrid w:val="0"/>
          <w:lang w:val="fr-FR"/>
        </w:rPr>
        <w:t>ExtIEs</w:t>
      </w:r>
      <w:proofErr w:type="spellEnd"/>
      <w:r w:rsidRPr="000B23C9">
        <w:rPr>
          <w:noProof w:val="0"/>
          <w:snapToGrid w:val="0"/>
          <w:lang w:val="fr-FR"/>
        </w:rPr>
        <w:t>} } OPTIONAL,</w:t>
      </w:r>
    </w:p>
    <w:p w14:paraId="70603193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r w:rsidRPr="00383D34">
        <w:rPr>
          <w:snapToGrid w:val="0"/>
          <w:lang w:val="fr-FR"/>
        </w:rPr>
        <w:t>...</w:t>
      </w:r>
    </w:p>
    <w:p w14:paraId="355ACF96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77DA78A4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135332E7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TAICancelledNR-Item-ExtIEs NGAP-PROTOCOL-EXTENSION ::= {</w:t>
      </w:r>
    </w:p>
    <w:p w14:paraId="79D47D30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...</w:t>
      </w:r>
    </w:p>
    <w:p w14:paraId="67D3A042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3CB7EDB3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7726D12D" w14:textId="77777777" w:rsidR="0006022C" w:rsidRPr="00040CE6" w:rsidRDefault="0006022C" w:rsidP="0006022C">
      <w:pPr>
        <w:pStyle w:val="PL"/>
        <w:rPr>
          <w:snapToGrid w:val="0"/>
          <w:lang w:val="en-US"/>
        </w:rPr>
      </w:pPr>
      <w:r w:rsidRPr="00040CE6">
        <w:rPr>
          <w:snapToGrid w:val="0"/>
          <w:lang w:val="en-US"/>
        </w:rPr>
        <w:t>TAIListForInactive ::= SEQUENCE (SIZE(1..maxnoofTAIforInactive)) OF TAIListForInactiveItem</w:t>
      </w:r>
    </w:p>
    <w:p w14:paraId="2733B3CB" w14:textId="77777777" w:rsidR="0006022C" w:rsidRPr="00040CE6" w:rsidRDefault="0006022C" w:rsidP="0006022C">
      <w:pPr>
        <w:pStyle w:val="PL"/>
        <w:rPr>
          <w:snapToGrid w:val="0"/>
          <w:lang w:val="en-US"/>
        </w:rPr>
      </w:pPr>
    </w:p>
    <w:p w14:paraId="058543BF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proofErr w:type="gramStart"/>
      <w:r w:rsidRPr="00687F36">
        <w:rPr>
          <w:noProof w:val="0"/>
          <w:snapToGrid w:val="0"/>
          <w:lang w:val="fr-FR"/>
        </w:rPr>
        <w:t>TAIListForInactiveItem</w:t>
      </w:r>
      <w:proofErr w:type="spellEnd"/>
      <w:r w:rsidRPr="00687F36">
        <w:rPr>
          <w:noProof w:val="0"/>
          <w:snapToGrid w:val="0"/>
          <w:lang w:val="fr-FR"/>
        </w:rPr>
        <w:t xml:space="preserve"> ::</w:t>
      </w:r>
      <w:proofErr w:type="gramEnd"/>
      <w:r w:rsidRPr="00687F36">
        <w:rPr>
          <w:noProof w:val="0"/>
          <w:snapToGrid w:val="0"/>
          <w:lang w:val="fr-FR"/>
        </w:rPr>
        <w:t>= SEQUENCE {</w:t>
      </w:r>
    </w:p>
    <w:p w14:paraId="6484B76C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proofErr w:type="gramStart"/>
      <w:r w:rsidRPr="00687F36">
        <w:rPr>
          <w:noProof w:val="0"/>
          <w:snapToGrid w:val="0"/>
          <w:lang w:val="fr-FR"/>
        </w:rPr>
        <w:t>tAI</w:t>
      </w:r>
      <w:proofErr w:type="spellEnd"/>
      <w:proofErr w:type="gram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TAI,</w:t>
      </w:r>
    </w:p>
    <w:p w14:paraId="527D9D8C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proofErr w:type="gramStart"/>
      <w:r w:rsidRPr="00687F36">
        <w:rPr>
          <w:noProof w:val="0"/>
          <w:snapToGrid w:val="0"/>
          <w:lang w:val="fr-FR"/>
        </w:rPr>
        <w:t>iE</w:t>
      </w:r>
      <w:proofErr w:type="spellEnd"/>
      <w:proofErr w:type="gram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TAIListForInactiveItem-ExtIEs</w:t>
      </w:r>
      <w:proofErr w:type="spellEnd"/>
      <w:r w:rsidRPr="00687F36">
        <w:rPr>
          <w:noProof w:val="0"/>
          <w:snapToGrid w:val="0"/>
          <w:lang w:val="fr-FR"/>
        </w:rPr>
        <w:t>} } OPTIONAL,</w:t>
      </w:r>
    </w:p>
    <w:p w14:paraId="3811F29B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r w:rsidRPr="00383D34">
        <w:rPr>
          <w:snapToGrid w:val="0"/>
          <w:lang w:val="fr-FR"/>
        </w:rPr>
        <w:t>...</w:t>
      </w:r>
    </w:p>
    <w:p w14:paraId="2394E99F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22D32CEA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1A6ED0AC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TAIListForInactiveItem-ExtIEs NGAP-PROTOCOL-EXTENSION ::= {</w:t>
      </w:r>
    </w:p>
    <w:p w14:paraId="28480AC9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...</w:t>
      </w:r>
    </w:p>
    <w:p w14:paraId="6ED2929D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1F4F89D2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49670FA3" w14:textId="77777777" w:rsidR="0006022C" w:rsidRPr="00040CE6" w:rsidRDefault="0006022C" w:rsidP="0006022C">
      <w:pPr>
        <w:pStyle w:val="PL"/>
        <w:rPr>
          <w:snapToGrid w:val="0"/>
          <w:lang w:val="en-US"/>
        </w:rPr>
      </w:pPr>
      <w:r w:rsidRPr="00040CE6">
        <w:rPr>
          <w:snapToGrid w:val="0"/>
          <w:lang w:val="en-US"/>
        </w:rPr>
        <w:t>TAIListForPaging ::= SEQUENCE (SIZE(1..maxnoofTAIforPaging)) OF TAIListForPagingItem</w:t>
      </w:r>
    </w:p>
    <w:p w14:paraId="11CFAB99" w14:textId="77777777" w:rsidR="0006022C" w:rsidRPr="00040CE6" w:rsidRDefault="0006022C" w:rsidP="0006022C">
      <w:pPr>
        <w:pStyle w:val="PL"/>
        <w:rPr>
          <w:snapToGrid w:val="0"/>
          <w:lang w:val="en-US"/>
        </w:rPr>
      </w:pPr>
    </w:p>
    <w:p w14:paraId="66F6B5B7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proofErr w:type="gramStart"/>
      <w:r w:rsidRPr="00687F36">
        <w:rPr>
          <w:noProof w:val="0"/>
          <w:snapToGrid w:val="0"/>
          <w:lang w:val="fr-FR"/>
        </w:rPr>
        <w:t>TAIListForPagingItem</w:t>
      </w:r>
      <w:proofErr w:type="spellEnd"/>
      <w:r w:rsidRPr="00687F36">
        <w:rPr>
          <w:noProof w:val="0"/>
          <w:snapToGrid w:val="0"/>
          <w:lang w:val="fr-FR"/>
        </w:rPr>
        <w:t xml:space="preserve"> ::</w:t>
      </w:r>
      <w:proofErr w:type="gramEnd"/>
      <w:r w:rsidRPr="00687F36">
        <w:rPr>
          <w:noProof w:val="0"/>
          <w:snapToGrid w:val="0"/>
          <w:lang w:val="fr-FR"/>
        </w:rPr>
        <w:t>= SEQUENCE {</w:t>
      </w:r>
    </w:p>
    <w:p w14:paraId="21A622F8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proofErr w:type="gramStart"/>
      <w:r w:rsidRPr="00687F36">
        <w:rPr>
          <w:noProof w:val="0"/>
          <w:snapToGrid w:val="0"/>
          <w:lang w:val="fr-FR"/>
        </w:rPr>
        <w:t>tAI</w:t>
      </w:r>
      <w:proofErr w:type="spellEnd"/>
      <w:proofErr w:type="gram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TAI,</w:t>
      </w:r>
    </w:p>
    <w:p w14:paraId="7D9856BC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proofErr w:type="gramStart"/>
      <w:r w:rsidRPr="00687F36">
        <w:rPr>
          <w:noProof w:val="0"/>
          <w:snapToGrid w:val="0"/>
          <w:lang w:val="fr-FR"/>
        </w:rPr>
        <w:t>iE</w:t>
      </w:r>
      <w:proofErr w:type="spellEnd"/>
      <w:proofErr w:type="gram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TAIListForPagingItem-ExtIEs</w:t>
      </w:r>
      <w:proofErr w:type="spellEnd"/>
      <w:r w:rsidRPr="00687F36">
        <w:rPr>
          <w:noProof w:val="0"/>
          <w:snapToGrid w:val="0"/>
          <w:lang w:val="fr-FR"/>
        </w:rPr>
        <w:t>} } OPTIONAL,</w:t>
      </w:r>
    </w:p>
    <w:p w14:paraId="584477E9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r w:rsidRPr="00383D34">
        <w:rPr>
          <w:snapToGrid w:val="0"/>
          <w:lang w:val="fr-FR"/>
        </w:rPr>
        <w:t>...</w:t>
      </w:r>
    </w:p>
    <w:p w14:paraId="55B90B2C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36EE758B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7520382C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TAIListForPagingItem-ExtIEs NGAP-PROTOCOL-EXTENSION ::= {</w:t>
      </w:r>
    </w:p>
    <w:p w14:paraId="7017F8A7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...</w:t>
      </w:r>
    </w:p>
    <w:p w14:paraId="62AB047E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55D85048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668CB352" w14:textId="77777777" w:rsidR="0006022C" w:rsidRPr="00040CE6" w:rsidRDefault="0006022C" w:rsidP="0006022C">
      <w:pPr>
        <w:pStyle w:val="PL"/>
        <w:rPr>
          <w:snapToGrid w:val="0"/>
          <w:lang w:val="en-US"/>
        </w:rPr>
      </w:pPr>
      <w:r w:rsidRPr="00040CE6">
        <w:rPr>
          <w:snapToGrid w:val="0"/>
          <w:lang w:val="en-US"/>
        </w:rPr>
        <w:t>TAIListForRestart ::= SEQUENCE (SIZE(1..maxnoofTAIforRestart)) OF TAI</w:t>
      </w:r>
    </w:p>
    <w:p w14:paraId="3EC83079" w14:textId="77777777" w:rsidR="0006022C" w:rsidRPr="00040CE6" w:rsidRDefault="0006022C" w:rsidP="0006022C">
      <w:pPr>
        <w:pStyle w:val="PL"/>
        <w:rPr>
          <w:snapToGrid w:val="0"/>
          <w:lang w:val="en-US"/>
        </w:rPr>
      </w:pPr>
    </w:p>
    <w:p w14:paraId="20F86A13" w14:textId="77777777" w:rsidR="0006022C" w:rsidRPr="00040CE6" w:rsidRDefault="0006022C" w:rsidP="0006022C">
      <w:pPr>
        <w:pStyle w:val="PL"/>
        <w:rPr>
          <w:snapToGrid w:val="0"/>
          <w:lang w:val="en-US"/>
        </w:rPr>
      </w:pPr>
      <w:r w:rsidRPr="00040CE6">
        <w:rPr>
          <w:snapToGrid w:val="0"/>
          <w:lang w:val="en-US"/>
        </w:rPr>
        <w:t>TAIListForWarning ::= SEQUENCE (SIZE(1..maxnoofTAIforWarning)) OF TAI</w:t>
      </w:r>
    </w:p>
    <w:p w14:paraId="750A25C1" w14:textId="77777777" w:rsidR="0006022C" w:rsidRPr="00040CE6" w:rsidRDefault="0006022C" w:rsidP="0006022C">
      <w:pPr>
        <w:pStyle w:val="PL"/>
        <w:rPr>
          <w:snapToGrid w:val="0"/>
          <w:lang w:val="en-US"/>
        </w:rPr>
      </w:pPr>
    </w:p>
    <w:p w14:paraId="21574890" w14:textId="77777777" w:rsidR="0006022C" w:rsidRPr="002F607B" w:rsidRDefault="0006022C" w:rsidP="0006022C">
      <w:pPr>
        <w:pStyle w:val="PL"/>
        <w:rPr>
          <w:snapToGrid w:val="0"/>
        </w:rPr>
      </w:pPr>
      <w:r w:rsidRPr="000B3056">
        <w:t>TAINSAGSupportList</w:t>
      </w:r>
      <w:r w:rsidRPr="002F607B">
        <w:rPr>
          <w:snapToGrid w:val="0"/>
        </w:rPr>
        <w:t xml:space="preserve"> ::= SEQUENCE (SIZE(1..</w:t>
      </w:r>
      <w:r w:rsidRPr="002F607B">
        <w:t>maxnoof</w:t>
      </w:r>
      <w:r>
        <w:t>NSAGs</w:t>
      </w:r>
      <w:r w:rsidRPr="002F607B">
        <w:rPr>
          <w:snapToGrid w:val="0"/>
        </w:rPr>
        <w:t xml:space="preserve">)) OF </w:t>
      </w:r>
      <w:r>
        <w:rPr>
          <w:snapToGrid w:val="0"/>
        </w:rPr>
        <w:t>TAI</w:t>
      </w:r>
      <w:r w:rsidRPr="0052767B">
        <w:rPr>
          <w:snapToGrid w:val="0"/>
        </w:rPr>
        <w:t>NSAGSupportItem</w:t>
      </w:r>
    </w:p>
    <w:p w14:paraId="2C878212" w14:textId="77777777" w:rsidR="0006022C" w:rsidRPr="002F607B" w:rsidRDefault="0006022C" w:rsidP="0006022C">
      <w:pPr>
        <w:pStyle w:val="PL"/>
        <w:rPr>
          <w:snapToGrid w:val="0"/>
        </w:rPr>
      </w:pPr>
    </w:p>
    <w:p w14:paraId="6595CA7F" w14:textId="77777777" w:rsidR="0006022C" w:rsidRPr="002F607B" w:rsidRDefault="0006022C" w:rsidP="0006022C">
      <w:pPr>
        <w:pStyle w:val="PL"/>
        <w:rPr>
          <w:snapToGrid w:val="0"/>
        </w:rPr>
      </w:pPr>
      <w:r>
        <w:t>TAI</w:t>
      </w:r>
      <w:r w:rsidRPr="00852E4F">
        <w:t>NSAGSupportItem</w:t>
      </w:r>
      <w:r w:rsidRPr="002F607B">
        <w:rPr>
          <w:snapToGrid w:val="0"/>
        </w:rPr>
        <w:t xml:space="preserve"> ::= SEQUENCE {</w:t>
      </w:r>
    </w:p>
    <w:p w14:paraId="3E8661CC" w14:textId="77777777" w:rsidR="0006022C" w:rsidRDefault="0006022C" w:rsidP="0006022C">
      <w:pPr>
        <w:pStyle w:val="PL"/>
        <w:rPr>
          <w:snapToGrid w:val="0"/>
        </w:rPr>
      </w:pPr>
      <w:r w:rsidRPr="002F607B">
        <w:rPr>
          <w:snapToGrid w:val="0"/>
        </w:rPr>
        <w:tab/>
      </w:r>
      <w:r>
        <w:rPr>
          <w:snapToGrid w:val="0"/>
        </w:rPr>
        <w:t>nSAG-ID</w:t>
      </w:r>
      <w:r w:rsidRPr="002F607B">
        <w:rPr>
          <w:snapToGrid w:val="0"/>
        </w:rPr>
        <w:tab/>
      </w:r>
      <w:r w:rsidRPr="002F607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NSAG-ID</w:t>
      </w:r>
      <w:r w:rsidRPr="002F607B">
        <w:rPr>
          <w:snapToGrid w:val="0"/>
        </w:rPr>
        <w:t>,</w:t>
      </w:r>
    </w:p>
    <w:p w14:paraId="4462AC05" w14:textId="77777777" w:rsidR="0006022C" w:rsidRPr="002F607B" w:rsidRDefault="0006022C" w:rsidP="0006022C">
      <w:pPr>
        <w:pStyle w:val="PL"/>
        <w:rPr>
          <w:snapToGrid w:val="0"/>
        </w:rPr>
      </w:pPr>
      <w:r w:rsidRPr="002F607B">
        <w:rPr>
          <w:snapToGrid w:val="0"/>
        </w:rPr>
        <w:tab/>
      </w:r>
      <w:r>
        <w:rPr>
          <w:snapToGrid w:val="0"/>
        </w:rPr>
        <w:t>nSAGSliceSupportList</w:t>
      </w:r>
      <w:r w:rsidRPr="002F607B">
        <w:rPr>
          <w:snapToGrid w:val="0"/>
        </w:rPr>
        <w:tab/>
      </w:r>
      <w:r w:rsidRPr="002F607B">
        <w:rPr>
          <w:snapToGrid w:val="0"/>
        </w:rPr>
        <w:tab/>
      </w:r>
      <w:r>
        <w:rPr>
          <w:snapToGrid w:val="0"/>
        </w:rPr>
        <w:t>ExtendedSliceSupportList</w:t>
      </w:r>
      <w:r w:rsidRPr="002F607B">
        <w:rPr>
          <w:snapToGrid w:val="0"/>
        </w:rPr>
        <w:t>,</w:t>
      </w:r>
    </w:p>
    <w:p w14:paraId="186E1EA6" w14:textId="77777777" w:rsidR="0006022C" w:rsidRPr="000B23C9" w:rsidRDefault="0006022C" w:rsidP="0006022C">
      <w:pPr>
        <w:pStyle w:val="PL"/>
        <w:rPr>
          <w:snapToGrid w:val="0"/>
        </w:rPr>
      </w:pPr>
      <w:r w:rsidRPr="002F607B">
        <w:rPr>
          <w:snapToGrid w:val="0"/>
        </w:rPr>
        <w:tab/>
      </w:r>
      <w:r w:rsidRPr="000B23C9">
        <w:rPr>
          <w:snapToGrid w:val="0"/>
        </w:rPr>
        <w:t>iE-Extensions</w:t>
      </w:r>
      <w:r w:rsidRPr="000B23C9">
        <w:rPr>
          <w:snapToGrid w:val="0"/>
        </w:rPr>
        <w:tab/>
      </w:r>
      <w:r w:rsidRPr="000B23C9">
        <w:rPr>
          <w:snapToGrid w:val="0"/>
        </w:rPr>
        <w:tab/>
        <w:t>ProtocolExtensionContainer { {TAI</w:t>
      </w:r>
      <w:r w:rsidRPr="000B23C9">
        <w:t>NSAGSupportItem</w:t>
      </w:r>
      <w:r w:rsidRPr="000B23C9">
        <w:rPr>
          <w:snapToGrid w:val="0"/>
        </w:rPr>
        <w:t>-ExtIEs} } OPTIONAL,</w:t>
      </w:r>
    </w:p>
    <w:p w14:paraId="539A902F" w14:textId="77777777" w:rsidR="0006022C" w:rsidRPr="002F607B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</w:rPr>
        <w:tab/>
      </w:r>
      <w:r w:rsidRPr="002F607B">
        <w:rPr>
          <w:snapToGrid w:val="0"/>
          <w:lang w:val="fr-FR"/>
        </w:rPr>
        <w:t>...</w:t>
      </w:r>
    </w:p>
    <w:p w14:paraId="6B9A38A8" w14:textId="77777777" w:rsidR="0006022C" w:rsidRPr="002F607B" w:rsidRDefault="0006022C" w:rsidP="0006022C">
      <w:pPr>
        <w:pStyle w:val="PL"/>
        <w:rPr>
          <w:snapToGrid w:val="0"/>
          <w:lang w:val="fr-FR"/>
        </w:rPr>
      </w:pPr>
      <w:r w:rsidRPr="002F607B">
        <w:rPr>
          <w:snapToGrid w:val="0"/>
          <w:lang w:val="fr-FR"/>
        </w:rPr>
        <w:t>}</w:t>
      </w:r>
    </w:p>
    <w:p w14:paraId="167C8037" w14:textId="77777777" w:rsidR="0006022C" w:rsidRPr="002F607B" w:rsidRDefault="0006022C" w:rsidP="0006022C">
      <w:pPr>
        <w:pStyle w:val="PL"/>
        <w:rPr>
          <w:snapToGrid w:val="0"/>
          <w:lang w:val="fr-FR"/>
        </w:rPr>
      </w:pPr>
    </w:p>
    <w:p w14:paraId="414F8922" w14:textId="77777777" w:rsidR="0006022C" w:rsidRPr="002F607B" w:rsidRDefault="0006022C" w:rsidP="0006022C">
      <w:pPr>
        <w:pStyle w:val="PL"/>
        <w:rPr>
          <w:snapToGrid w:val="0"/>
          <w:lang w:val="fr-FR"/>
        </w:rPr>
      </w:pPr>
      <w:r w:rsidRPr="00B0057F">
        <w:rPr>
          <w:lang w:val="fr-FR"/>
        </w:rPr>
        <w:t>TAINSAGSupportItem</w:t>
      </w:r>
      <w:r w:rsidRPr="002F607B">
        <w:rPr>
          <w:snapToGrid w:val="0"/>
          <w:lang w:val="fr-FR"/>
        </w:rPr>
        <w:t>-ExtIEs NGAP-PROTOCOL-EXTENSION ::= {</w:t>
      </w:r>
    </w:p>
    <w:p w14:paraId="234CBE50" w14:textId="77777777" w:rsidR="0006022C" w:rsidRPr="002F607B" w:rsidRDefault="0006022C" w:rsidP="0006022C">
      <w:pPr>
        <w:pStyle w:val="PL"/>
        <w:rPr>
          <w:snapToGrid w:val="0"/>
        </w:rPr>
      </w:pPr>
      <w:r w:rsidRPr="002F607B">
        <w:rPr>
          <w:snapToGrid w:val="0"/>
          <w:lang w:val="fr-FR"/>
        </w:rPr>
        <w:tab/>
      </w:r>
      <w:r w:rsidRPr="002F607B">
        <w:rPr>
          <w:snapToGrid w:val="0"/>
        </w:rPr>
        <w:t>...</w:t>
      </w:r>
    </w:p>
    <w:p w14:paraId="522DB830" w14:textId="77777777" w:rsidR="0006022C" w:rsidRPr="002F607B" w:rsidRDefault="0006022C" w:rsidP="0006022C">
      <w:pPr>
        <w:pStyle w:val="PL"/>
        <w:rPr>
          <w:snapToGrid w:val="0"/>
        </w:rPr>
      </w:pPr>
      <w:r w:rsidRPr="002F607B">
        <w:rPr>
          <w:snapToGrid w:val="0"/>
        </w:rPr>
        <w:t>}</w:t>
      </w:r>
    </w:p>
    <w:p w14:paraId="3EFFDAF6" w14:textId="77777777" w:rsidR="0006022C" w:rsidRDefault="0006022C" w:rsidP="0006022C">
      <w:pPr>
        <w:pStyle w:val="PL"/>
        <w:rPr>
          <w:snapToGrid w:val="0"/>
        </w:rPr>
      </w:pPr>
    </w:p>
    <w:p w14:paraId="787FDAD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TargeteNB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BFA80C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GlobalNgENB</w:t>
      </w:r>
      <w:proofErr w:type="spellEnd"/>
      <w:r w:rsidRPr="001D2E49">
        <w:rPr>
          <w:noProof w:val="0"/>
          <w:snapToGrid w:val="0"/>
        </w:rPr>
        <w:t>-ID,</w:t>
      </w:r>
    </w:p>
    <w:p w14:paraId="342A5DA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selected-EPS-TAI</w:t>
      </w:r>
      <w:r w:rsidRPr="001D2E49">
        <w:rPr>
          <w:noProof w:val="0"/>
          <w:snapToGrid w:val="0"/>
        </w:rPr>
        <w:tab/>
        <w:t>EPS-TAI,</w:t>
      </w:r>
    </w:p>
    <w:p w14:paraId="5856CA72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687F36">
        <w:rPr>
          <w:noProof w:val="0"/>
          <w:snapToGrid w:val="0"/>
          <w:lang w:val="fr-FR"/>
        </w:rPr>
        <w:t>iE</w:t>
      </w:r>
      <w:proofErr w:type="spellEnd"/>
      <w:proofErr w:type="gram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TargeteNB</w:t>
      </w:r>
      <w:proofErr w:type="spellEnd"/>
      <w:r w:rsidRPr="00687F36">
        <w:rPr>
          <w:noProof w:val="0"/>
          <w:snapToGrid w:val="0"/>
          <w:lang w:val="fr-FR"/>
        </w:rPr>
        <w:t>-ID-</w:t>
      </w:r>
      <w:proofErr w:type="spellStart"/>
      <w:r w:rsidRPr="00687F36">
        <w:rPr>
          <w:noProof w:val="0"/>
          <w:snapToGrid w:val="0"/>
          <w:lang w:val="fr-FR"/>
        </w:rPr>
        <w:t>ExtIEs</w:t>
      </w:r>
      <w:proofErr w:type="spellEnd"/>
      <w:r w:rsidRPr="00687F36">
        <w:rPr>
          <w:noProof w:val="0"/>
          <w:snapToGrid w:val="0"/>
          <w:lang w:val="fr-FR"/>
        </w:rPr>
        <w:t>} } OPTIONAL,</w:t>
      </w:r>
    </w:p>
    <w:p w14:paraId="14A152E8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687F36">
        <w:rPr>
          <w:noProof w:val="0"/>
          <w:snapToGrid w:val="0"/>
          <w:lang w:val="fr-FR"/>
        </w:rPr>
        <w:tab/>
      </w:r>
      <w:r w:rsidRPr="00383D34">
        <w:rPr>
          <w:snapToGrid w:val="0"/>
          <w:lang w:val="en-US"/>
        </w:rPr>
        <w:t>...</w:t>
      </w:r>
    </w:p>
    <w:p w14:paraId="0BF63972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}</w:t>
      </w:r>
    </w:p>
    <w:p w14:paraId="00066F82" w14:textId="77777777" w:rsidR="0006022C" w:rsidRPr="00383D34" w:rsidRDefault="0006022C" w:rsidP="0006022C">
      <w:pPr>
        <w:pStyle w:val="PL"/>
        <w:rPr>
          <w:snapToGrid w:val="0"/>
          <w:lang w:val="en-US"/>
        </w:rPr>
      </w:pPr>
    </w:p>
    <w:p w14:paraId="11F07E55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TargeteNB-ID-ExtIEs NGAP-PROTOCOL-EXTENSION ::= {</w:t>
      </w:r>
    </w:p>
    <w:p w14:paraId="522B4DE2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ab/>
        <w:t>...</w:t>
      </w:r>
    </w:p>
    <w:p w14:paraId="6257B7C7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}</w:t>
      </w:r>
    </w:p>
    <w:p w14:paraId="5A322B67" w14:textId="77777777" w:rsidR="0006022C" w:rsidRPr="00383D34" w:rsidRDefault="0006022C" w:rsidP="0006022C">
      <w:pPr>
        <w:pStyle w:val="PL"/>
        <w:rPr>
          <w:snapToGrid w:val="0"/>
          <w:lang w:val="en-US"/>
        </w:rPr>
      </w:pPr>
    </w:p>
    <w:p w14:paraId="51B7EDA7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TargetHomeENB-ID ::= SEQUENCE {</w:t>
      </w:r>
    </w:p>
    <w:p w14:paraId="1824F457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ab/>
        <w:t>pLMNidentity</w:t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  <w:t>PLMNIdentity,</w:t>
      </w:r>
    </w:p>
    <w:p w14:paraId="5CBE6AD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383D34">
        <w:rPr>
          <w:snapToGrid w:val="0"/>
          <w:lang w:val="en-US"/>
        </w:rPr>
        <w:tab/>
      </w:r>
      <w:proofErr w:type="spellStart"/>
      <w:r>
        <w:rPr>
          <w:noProof w:val="0"/>
          <w:snapToGrid w:val="0"/>
        </w:rPr>
        <w:t>homeE</w:t>
      </w:r>
      <w:r w:rsidRPr="001D2E49">
        <w:rPr>
          <w:noProof w:val="0"/>
          <w:snapToGrid w:val="0"/>
        </w:rPr>
        <w:t>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>BIT STRING (</w:t>
      </w:r>
      <w:proofErr w:type="gramStart"/>
      <w:r w:rsidRPr="00912DDF">
        <w:rPr>
          <w:noProof w:val="0"/>
          <w:snapToGrid w:val="0"/>
        </w:rPr>
        <w:t>SIZE(</w:t>
      </w:r>
      <w:proofErr w:type="gramEnd"/>
      <w:r w:rsidRPr="00912DDF">
        <w:rPr>
          <w:noProof w:val="0"/>
          <w:snapToGrid w:val="0"/>
        </w:rPr>
        <w:t>28))</w:t>
      </w:r>
      <w:r w:rsidRPr="001D2E49">
        <w:rPr>
          <w:noProof w:val="0"/>
          <w:snapToGrid w:val="0"/>
        </w:rPr>
        <w:t>,</w:t>
      </w:r>
    </w:p>
    <w:p w14:paraId="1014E37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selected-EPS-TAI</w:t>
      </w:r>
      <w:r w:rsidRPr="001D2E49">
        <w:rPr>
          <w:noProof w:val="0"/>
          <w:snapToGrid w:val="0"/>
        </w:rPr>
        <w:tab/>
        <w:t>EPS-TAI,</w:t>
      </w:r>
    </w:p>
    <w:p w14:paraId="0C680D2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Target</w:t>
      </w:r>
      <w:r>
        <w:rPr>
          <w:noProof w:val="0"/>
          <w:snapToGrid w:val="0"/>
        </w:rPr>
        <w:t>HomeE</w:t>
      </w:r>
      <w:r w:rsidRPr="001D2E49">
        <w:rPr>
          <w:noProof w:val="0"/>
          <w:snapToGrid w:val="0"/>
        </w:rPr>
        <w:t>NB</w:t>
      </w:r>
      <w:proofErr w:type="spellEnd"/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0ECD436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9E61C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1B3B4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5BE276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</w:t>
      </w:r>
      <w:r>
        <w:rPr>
          <w:noProof w:val="0"/>
          <w:snapToGrid w:val="0"/>
        </w:rPr>
        <w:t>HomeE</w:t>
      </w:r>
      <w:r w:rsidRPr="001D2E49">
        <w:rPr>
          <w:noProof w:val="0"/>
          <w:snapToGrid w:val="0"/>
        </w:rPr>
        <w:t>NB</w:t>
      </w:r>
      <w:proofErr w:type="spellEnd"/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AF96F2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293C5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FD09B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C6B3E4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TargetID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293FE5A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TargetRANNodeID</w:t>
      </w:r>
      <w:proofErr w:type="spellEnd"/>
      <w:r w:rsidRPr="001D2E49">
        <w:rPr>
          <w:noProof w:val="0"/>
          <w:snapToGrid w:val="0"/>
        </w:rPr>
        <w:t>,</w:t>
      </w:r>
    </w:p>
    <w:p w14:paraId="13593D2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TargeteNB</w:t>
      </w:r>
      <w:proofErr w:type="spellEnd"/>
      <w:r w:rsidRPr="001D2E49">
        <w:rPr>
          <w:noProof w:val="0"/>
          <w:snapToGrid w:val="0"/>
        </w:rPr>
        <w:t>-ID,</w:t>
      </w:r>
    </w:p>
    <w:p w14:paraId="618C2868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TargetID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58F707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F3448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A97B418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TargetID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58E4F581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</w:rPr>
        <w:tab/>
        <w:t>{ID id-</w:t>
      </w:r>
      <w:proofErr w:type="spellStart"/>
      <w:r>
        <w:rPr>
          <w:noProof w:val="0"/>
        </w:rPr>
        <w:t>TargetRNC</w:t>
      </w:r>
      <w:proofErr w:type="spellEnd"/>
      <w:r>
        <w:rPr>
          <w:noProof w:val="0"/>
        </w:rPr>
        <w:t>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TargetRNC</w:t>
      </w:r>
      <w:proofErr w:type="spellEnd"/>
      <w:r>
        <w:rPr>
          <w:noProof w:val="0"/>
        </w:rPr>
        <w:t xml:space="preserve">-ID </w:t>
      </w:r>
      <w:r>
        <w:rPr>
          <w:noProof w:val="0"/>
        </w:rPr>
        <w:tab/>
      </w:r>
      <w:r>
        <w:rPr>
          <w:noProof w:val="0"/>
        </w:rPr>
        <w:tab/>
        <w:t xml:space="preserve">PRESENCE </w:t>
      </w:r>
      <w:proofErr w:type="gramStart"/>
      <w:r>
        <w:rPr>
          <w:noProof w:val="0"/>
        </w:rPr>
        <w:t>mandatory }</w:t>
      </w:r>
      <w:proofErr w:type="gramEnd"/>
      <w:r>
        <w:rPr>
          <w:noProof w:val="0"/>
        </w:rPr>
        <w:t>|</w:t>
      </w:r>
    </w:p>
    <w:p w14:paraId="62AB2835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</w:rPr>
        <w:tab/>
        <w:t>{ID id-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</w:t>
      </w:r>
      <w:r>
        <w:rPr>
          <w:noProof w:val="0"/>
        </w:rPr>
        <w:tab/>
        <w:t xml:space="preserve">PRESENCE </w:t>
      </w:r>
      <w:proofErr w:type="gramStart"/>
      <w:r>
        <w:rPr>
          <w:noProof w:val="0"/>
        </w:rPr>
        <w:t>mandatory }</w:t>
      </w:r>
      <w:proofErr w:type="gramEnd"/>
      <w:r>
        <w:rPr>
          <w:noProof w:val="0"/>
        </w:rPr>
        <w:t>,</w:t>
      </w:r>
    </w:p>
    <w:p w14:paraId="5B326AFE" w14:textId="77777777" w:rsidR="0006022C" w:rsidRPr="00687F36" w:rsidRDefault="0006022C" w:rsidP="0006022C">
      <w:pPr>
        <w:pStyle w:val="PL"/>
        <w:rPr>
          <w:noProof w:val="0"/>
          <w:lang w:val="fr-FR"/>
        </w:rPr>
      </w:pPr>
      <w:r w:rsidRPr="001D2E49">
        <w:rPr>
          <w:noProof w:val="0"/>
        </w:rPr>
        <w:tab/>
      </w:r>
      <w:r w:rsidRPr="00687F36">
        <w:rPr>
          <w:noProof w:val="0"/>
          <w:lang w:val="fr-FR"/>
        </w:rPr>
        <w:t>...</w:t>
      </w:r>
    </w:p>
    <w:p w14:paraId="383F8823" w14:textId="77777777" w:rsidR="0006022C" w:rsidRPr="00687F36" w:rsidRDefault="0006022C" w:rsidP="0006022C">
      <w:pPr>
        <w:pStyle w:val="PL"/>
        <w:rPr>
          <w:noProof w:val="0"/>
          <w:lang w:val="fr-FR"/>
        </w:rPr>
      </w:pPr>
      <w:r w:rsidRPr="00687F36">
        <w:rPr>
          <w:noProof w:val="0"/>
          <w:lang w:val="fr-FR"/>
        </w:rPr>
        <w:t>}</w:t>
      </w:r>
    </w:p>
    <w:p w14:paraId="785675D6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</w:p>
    <w:p w14:paraId="27F38BC1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687F36">
        <w:rPr>
          <w:noProof w:val="0"/>
          <w:snapToGrid w:val="0"/>
          <w:lang w:val="fr-FR"/>
        </w:rPr>
        <w:t>TargetNGRANNode-ToSourceNGRANNode-</w:t>
      </w:r>
      <w:proofErr w:type="gramStart"/>
      <w:r w:rsidRPr="00687F36">
        <w:rPr>
          <w:noProof w:val="0"/>
          <w:snapToGrid w:val="0"/>
          <w:lang w:val="fr-FR"/>
        </w:rPr>
        <w:t>TransparentContainer</w:t>
      </w:r>
      <w:proofErr w:type="spellEnd"/>
      <w:r w:rsidRPr="00687F36">
        <w:rPr>
          <w:noProof w:val="0"/>
          <w:snapToGrid w:val="0"/>
          <w:lang w:val="fr-FR"/>
        </w:rPr>
        <w:t xml:space="preserve"> ::</w:t>
      </w:r>
      <w:proofErr w:type="gramEnd"/>
      <w:r w:rsidRPr="00687F36">
        <w:rPr>
          <w:noProof w:val="0"/>
          <w:snapToGrid w:val="0"/>
          <w:lang w:val="fr-FR"/>
        </w:rPr>
        <w:t>= SEQUENCE {</w:t>
      </w:r>
    </w:p>
    <w:p w14:paraId="45452C13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proofErr w:type="gramStart"/>
      <w:r w:rsidRPr="00687F36">
        <w:rPr>
          <w:noProof w:val="0"/>
          <w:snapToGrid w:val="0"/>
          <w:lang w:val="fr-FR"/>
        </w:rPr>
        <w:t>rRCContainer</w:t>
      </w:r>
      <w:proofErr w:type="spellEnd"/>
      <w:proofErr w:type="gram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RRCContainer</w:t>
      </w:r>
      <w:proofErr w:type="spellEnd"/>
      <w:r w:rsidRPr="00687F36">
        <w:rPr>
          <w:noProof w:val="0"/>
          <w:snapToGrid w:val="0"/>
          <w:lang w:val="fr-FR"/>
        </w:rPr>
        <w:t>,</w:t>
      </w:r>
    </w:p>
    <w:p w14:paraId="09B8C141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proofErr w:type="gramStart"/>
      <w:r w:rsidRPr="00687F36">
        <w:rPr>
          <w:noProof w:val="0"/>
          <w:snapToGrid w:val="0"/>
          <w:lang w:val="fr-FR"/>
        </w:rPr>
        <w:t>iE</w:t>
      </w:r>
      <w:proofErr w:type="spellEnd"/>
      <w:proofErr w:type="gram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TargetNGRANNode-ToSourceNGRANNode-TransparentContainer-ExtIEs</w:t>
      </w:r>
      <w:proofErr w:type="spellEnd"/>
      <w:r w:rsidRPr="00687F36">
        <w:rPr>
          <w:noProof w:val="0"/>
          <w:snapToGrid w:val="0"/>
          <w:lang w:val="fr-FR"/>
        </w:rPr>
        <w:t>} } OPTIONAL,</w:t>
      </w:r>
    </w:p>
    <w:p w14:paraId="0FDA80C1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r w:rsidRPr="00383D34">
        <w:rPr>
          <w:snapToGrid w:val="0"/>
          <w:lang w:val="fr-FR"/>
        </w:rPr>
        <w:t>...</w:t>
      </w:r>
    </w:p>
    <w:p w14:paraId="4C8A310C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6C887764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4A5935F5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TargetNGRANNode-ToSourceNGRANNode-TransparentContainer-ExtIEs NGAP-PROTOCOL-EXTENSION ::= {</w:t>
      </w:r>
    </w:p>
    <w:p w14:paraId="5B77D0F1" w14:textId="77777777" w:rsidR="0006022C" w:rsidRPr="00383D34" w:rsidRDefault="0006022C" w:rsidP="0006022C">
      <w:pPr>
        <w:pStyle w:val="PL"/>
        <w:rPr>
          <w:snapToGrid w:val="0"/>
          <w:lang w:val="fr-FR" w:eastAsia="zh-CN"/>
        </w:rPr>
      </w:pPr>
      <w:r w:rsidRPr="00383D34">
        <w:rPr>
          <w:rFonts w:hint="eastAsia"/>
          <w:snapToGrid w:val="0"/>
          <w:lang w:val="fr-FR" w:eastAsia="zh-CN"/>
        </w:rPr>
        <w:tab/>
      </w:r>
      <w:r w:rsidRPr="00383D34">
        <w:rPr>
          <w:snapToGrid w:val="0"/>
          <w:lang w:val="fr-FR"/>
        </w:rPr>
        <w:t>{</w:t>
      </w:r>
      <w:r w:rsidRPr="00383D34">
        <w:rPr>
          <w:rFonts w:hint="eastAsia"/>
          <w:snapToGrid w:val="0"/>
          <w:lang w:val="fr-FR" w:eastAsia="zh-CN"/>
        </w:rPr>
        <w:t xml:space="preserve"> </w:t>
      </w:r>
      <w:r w:rsidRPr="00383D34">
        <w:rPr>
          <w:snapToGrid w:val="0"/>
          <w:lang w:val="fr-FR"/>
        </w:rPr>
        <w:t>ID id-</w:t>
      </w:r>
      <w:r w:rsidRPr="00383D34">
        <w:rPr>
          <w:lang w:val="fr-FR" w:eastAsia="ja-JP"/>
        </w:rPr>
        <w:t>DAPS</w:t>
      </w:r>
      <w:r w:rsidRPr="00383D34">
        <w:rPr>
          <w:rFonts w:hint="eastAsia"/>
          <w:lang w:val="fr-FR" w:eastAsia="zh-CN"/>
        </w:rPr>
        <w:t>Response</w:t>
      </w:r>
      <w:r w:rsidRPr="00383D34">
        <w:rPr>
          <w:lang w:val="fr-FR" w:eastAsia="ja-JP"/>
        </w:rPr>
        <w:t>Info</w:t>
      </w:r>
      <w:r w:rsidRPr="00383D34">
        <w:rPr>
          <w:rFonts w:hint="eastAsia"/>
          <w:lang w:val="fr-FR" w:eastAsia="zh-CN"/>
        </w:rPr>
        <w:t>List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rFonts w:hint="eastAsia"/>
          <w:snapToGrid w:val="0"/>
          <w:lang w:val="fr-FR" w:eastAsia="zh-CN"/>
        </w:rPr>
        <w:tab/>
      </w:r>
      <w:r w:rsidRPr="00383D34">
        <w:rPr>
          <w:rFonts w:hint="eastAsia"/>
          <w:snapToGrid w:val="0"/>
          <w:lang w:val="fr-FR" w:eastAsia="zh-CN"/>
        </w:rPr>
        <w:tab/>
      </w:r>
      <w:r w:rsidRPr="00383D34">
        <w:rPr>
          <w:snapToGrid w:val="0"/>
          <w:lang w:val="fr-FR"/>
        </w:rPr>
        <w:t>CRITICALITY ignore</w:t>
      </w:r>
      <w:r w:rsidRPr="00383D34">
        <w:rPr>
          <w:snapToGrid w:val="0"/>
          <w:lang w:val="fr-FR"/>
        </w:rPr>
        <w:tab/>
        <w:t xml:space="preserve">EXTENSION </w:t>
      </w:r>
      <w:r w:rsidRPr="00383D34">
        <w:rPr>
          <w:lang w:val="fr-FR" w:eastAsia="ja-JP"/>
        </w:rPr>
        <w:t>DAPS</w:t>
      </w:r>
      <w:r w:rsidRPr="00383D34">
        <w:rPr>
          <w:rFonts w:hint="eastAsia"/>
          <w:lang w:val="fr-FR" w:eastAsia="zh-CN"/>
        </w:rPr>
        <w:t>Response</w:t>
      </w:r>
      <w:r w:rsidRPr="00383D34">
        <w:rPr>
          <w:lang w:val="fr-FR" w:eastAsia="ja-JP"/>
        </w:rPr>
        <w:t>In</w:t>
      </w:r>
      <w:r w:rsidRPr="00383D34">
        <w:rPr>
          <w:rFonts w:hint="eastAsia"/>
          <w:lang w:val="fr-FR" w:eastAsia="zh-CN"/>
        </w:rPr>
        <w:t>foList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PRESENCE optional</w:t>
      </w:r>
      <w:r w:rsidRPr="00383D34">
        <w:rPr>
          <w:rFonts w:hint="eastAsia"/>
          <w:snapToGrid w:val="0"/>
          <w:lang w:val="fr-FR" w:eastAsia="zh-CN"/>
        </w:rPr>
        <w:t xml:space="preserve"> </w:t>
      </w:r>
      <w:r w:rsidRPr="00383D34">
        <w:rPr>
          <w:snapToGrid w:val="0"/>
          <w:lang w:val="fr-FR"/>
        </w:rPr>
        <w:t>}</w:t>
      </w:r>
      <w:r w:rsidRPr="00383D34">
        <w:rPr>
          <w:snapToGrid w:val="0"/>
          <w:lang w:val="fr-FR" w:eastAsia="zh-CN"/>
        </w:rPr>
        <w:t>|</w:t>
      </w:r>
    </w:p>
    <w:p w14:paraId="1E979EB2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{ ID id-DirectForwardingPathAvailability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CRITICALITY ignore</w:t>
      </w:r>
      <w:r w:rsidRPr="00383D34">
        <w:rPr>
          <w:snapToGrid w:val="0"/>
          <w:lang w:val="fr-FR"/>
        </w:rPr>
        <w:tab/>
        <w:t>EXTENSION DirectForwardingPathAvailability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PRESENCE optional</w:t>
      </w:r>
      <w:r w:rsidRPr="00383D34">
        <w:rPr>
          <w:rFonts w:hint="eastAsia"/>
          <w:snapToGrid w:val="0"/>
          <w:lang w:val="fr-FR" w:eastAsia="zh-CN"/>
        </w:rPr>
        <w:t xml:space="preserve"> </w:t>
      </w:r>
      <w:r w:rsidRPr="00383D34">
        <w:rPr>
          <w:snapToGrid w:val="0"/>
          <w:lang w:val="fr-FR"/>
        </w:rPr>
        <w:t>}|</w:t>
      </w:r>
    </w:p>
    <w:p w14:paraId="39AFD0C8" w14:textId="77777777" w:rsidR="0006022C" w:rsidRPr="00383D34" w:rsidRDefault="0006022C" w:rsidP="0006022C">
      <w:pPr>
        <w:pStyle w:val="PL"/>
        <w:rPr>
          <w:rFonts w:eastAsia="SimSun"/>
          <w:snapToGrid w:val="0"/>
          <w:lang w:val="fr-FR"/>
        </w:rPr>
      </w:pPr>
      <w:r w:rsidRPr="00383D34">
        <w:rPr>
          <w:snapToGrid w:val="0"/>
          <w:lang w:val="fr-FR"/>
        </w:rPr>
        <w:tab/>
        <w:t>{</w:t>
      </w:r>
      <w:r w:rsidRPr="00383D34">
        <w:rPr>
          <w:rFonts w:hint="eastAsia"/>
          <w:snapToGrid w:val="0"/>
          <w:lang w:val="fr-FR" w:eastAsia="zh-CN"/>
        </w:rPr>
        <w:t xml:space="preserve"> </w:t>
      </w:r>
      <w:r w:rsidRPr="00383D34">
        <w:rPr>
          <w:snapToGrid w:val="0"/>
          <w:lang w:val="fr-FR"/>
        </w:rPr>
        <w:t>ID id-MBS-ActiveSessionInformation-TargettoSourceList</w:t>
      </w:r>
      <w:r w:rsidRPr="00383D34">
        <w:rPr>
          <w:snapToGrid w:val="0"/>
          <w:lang w:val="fr-FR"/>
        </w:rPr>
        <w:tab/>
        <w:t>CRITICALITY ignore</w:t>
      </w:r>
      <w:r w:rsidRPr="00383D34">
        <w:rPr>
          <w:snapToGrid w:val="0"/>
          <w:lang w:val="fr-FR"/>
        </w:rPr>
        <w:tab/>
        <w:t xml:space="preserve">EXTENSION </w:t>
      </w:r>
      <w:r w:rsidRPr="00383D34">
        <w:rPr>
          <w:lang w:val="fr-FR" w:eastAsia="ja-JP"/>
        </w:rPr>
        <w:t>MBS-ActiveSessionInformation-TargettoSourceList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PRESENCE optional</w:t>
      </w:r>
      <w:r w:rsidRPr="00383D34">
        <w:rPr>
          <w:rFonts w:hint="eastAsia"/>
          <w:snapToGrid w:val="0"/>
          <w:lang w:val="fr-FR" w:eastAsia="zh-CN"/>
        </w:rPr>
        <w:t xml:space="preserve"> </w:t>
      </w:r>
      <w:r w:rsidRPr="00383D34">
        <w:rPr>
          <w:snapToGrid w:val="0"/>
          <w:lang w:val="fr-FR"/>
        </w:rPr>
        <w:t>}</w:t>
      </w:r>
      <w:r w:rsidRPr="00383D34">
        <w:rPr>
          <w:rFonts w:eastAsia="SimSun"/>
          <w:snapToGrid w:val="0"/>
          <w:lang w:val="fr-FR"/>
        </w:rPr>
        <w:t>|</w:t>
      </w:r>
    </w:p>
    <w:p w14:paraId="28E95263" w14:textId="77777777" w:rsidR="0006022C" w:rsidRPr="00383D34" w:rsidRDefault="0006022C" w:rsidP="0006022C">
      <w:pPr>
        <w:pStyle w:val="PL"/>
        <w:rPr>
          <w:snapToGrid w:val="0"/>
          <w:lang w:val="fr-FR" w:eastAsia="zh-CN"/>
        </w:rPr>
      </w:pPr>
      <w:r w:rsidRPr="00383D34">
        <w:rPr>
          <w:rFonts w:eastAsia="SimSun"/>
          <w:snapToGrid w:val="0"/>
          <w:lang w:val="fr-FR"/>
        </w:rPr>
        <w:tab/>
        <w:t xml:space="preserve">{ ID </w:t>
      </w:r>
      <w:r w:rsidRPr="00383D34">
        <w:rPr>
          <w:snapToGrid w:val="0"/>
          <w:lang w:val="fr-FR"/>
        </w:rPr>
        <w:t>id-NGAPIESupportInformationResponseList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rFonts w:eastAsia="SimSun"/>
          <w:snapToGrid w:val="0"/>
          <w:lang w:val="fr-FR"/>
        </w:rPr>
        <w:t>CRITICALITY ignore</w:t>
      </w:r>
      <w:r w:rsidRPr="00383D34">
        <w:rPr>
          <w:rFonts w:eastAsia="SimSun"/>
          <w:snapToGrid w:val="0"/>
          <w:lang w:val="fr-FR"/>
        </w:rPr>
        <w:tab/>
        <w:t xml:space="preserve">EXTENSION </w:t>
      </w:r>
      <w:r w:rsidRPr="00383D34">
        <w:rPr>
          <w:snapToGrid w:val="0"/>
          <w:lang w:val="fr-FR"/>
        </w:rPr>
        <w:t xml:space="preserve">NGAPIESupportInformationResponseList 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rFonts w:eastAsia="SimSun"/>
          <w:snapToGrid w:val="0"/>
          <w:lang w:val="fr-FR"/>
        </w:rPr>
        <w:t>PRESENCE optional }</w:t>
      </w:r>
      <w:r w:rsidRPr="00383D34">
        <w:rPr>
          <w:rFonts w:hint="eastAsia"/>
          <w:snapToGrid w:val="0"/>
          <w:lang w:val="fr-FR" w:eastAsia="zh-CN"/>
        </w:rPr>
        <w:t>,</w:t>
      </w:r>
    </w:p>
    <w:p w14:paraId="1A0A6F9E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383D34">
        <w:rPr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>...</w:t>
      </w:r>
    </w:p>
    <w:p w14:paraId="1D68B719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5545047C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</w:p>
    <w:p w14:paraId="53C9F10C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687F36">
        <w:rPr>
          <w:noProof w:val="0"/>
          <w:snapToGrid w:val="0"/>
          <w:lang w:val="fr-FR"/>
        </w:rPr>
        <w:t>TargetNGRANNode-ToSourceNGRANNode-</w:t>
      </w:r>
      <w:proofErr w:type="gramStart"/>
      <w:r w:rsidRPr="00687F36">
        <w:rPr>
          <w:noProof w:val="0"/>
          <w:snapToGrid w:val="0"/>
          <w:lang w:val="fr-FR"/>
        </w:rPr>
        <w:t>FailureTransparentContainer</w:t>
      </w:r>
      <w:proofErr w:type="spellEnd"/>
      <w:r w:rsidRPr="00687F36">
        <w:rPr>
          <w:noProof w:val="0"/>
          <w:snapToGrid w:val="0"/>
          <w:lang w:val="fr-FR"/>
        </w:rPr>
        <w:t xml:space="preserve"> ::</w:t>
      </w:r>
      <w:proofErr w:type="gramEnd"/>
      <w:r w:rsidRPr="00687F36">
        <w:rPr>
          <w:noProof w:val="0"/>
          <w:snapToGrid w:val="0"/>
          <w:lang w:val="fr-FR"/>
        </w:rPr>
        <w:t>= SEQUENCE {</w:t>
      </w:r>
    </w:p>
    <w:p w14:paraId="053137B3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proofErr w:type="gramStart"/>
      <w:r w:rsidRPr="00687F36">
        <w:rPr>
          <w:noProof w:val="0"/>
          <w:snapToGrid w:val="0"/>
          <w:lang w:val="fr-FR"/>
        </w:rPr>
        <w:t>cell</w:t>
      </w:r>
      <w:proofErr w:type="gramEnd"/>
      <w:r w:rsidRPr="00687F36">
        <w:rPr>
          <w:noProof w:val="0"/>
          <w:snapToGrid w:val="0"/>
          <w:lang w:val="fr-FR"/>
        </w:rPr>
        <w:t>-CAGInformation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Cell-CAGInformation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OPTIONAL,</w:t>
      </w:r>
    </w:p>
    <w:p w14:paraId="4C327570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proofErr w:type="gramStart"/>
      <w:r w:rsidRPr="00687F36">
        <w:rPr>
          <w:noProof w:val="0"/>
          <w:snapToGrid w:val="0"/>
          <w:lang w:val="fr-FR"/>
        </w:rPr>
        <w:t>iE</w:t>
      </w:r>
      <w:proofErr w:type="spellEnd"/>
      <w:proofErr w:type="gram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{TargetNGRANNode-ToSourceNGRANNode-FailureTransparentContainer-ExtIEs} } OPTIONAL,</w:t>
      </w:r>
    </w:p>
    <w:p w14:paraId="46D0385B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3D0EDFC3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7EAB1A79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</w:p>
    <w:p w14:paraId="05237D9C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TargetNGRANNode-ToSourceNGRANNode-FailureTransparentContainer-ExtIEs NGAP-PROTOCOL-</w:t>
      </w:r>
      <w:proofErr w:type="gramStart"/>
      <w:r w:rsidRPr="00687F36">
        <w:rPr>
          <w:noProof w:val="0"/>
          <w:snapToGrid w:val="0"/>
          <w:lang w:val="fr-FR"/>
        </w:rPr>
        <w:t>EXTENSION ::</w:t>
      </w:r>
      <w:proofErr w:type="gramEnd"/>
      <w:r w:rsidRPr="00687F36">
        <w:rPr>
          <w:noProof w:val="0"/>
          <w:snapToGrid w:val="0"/>
          <w:lang w:val="fr-FR"/>
        </w:rPr>
        <w:t>= {</w:t>
      </w:r>
    </w:p>
    <w:p w14:paraId="3D9681A5" w14:textId="77777777" w:rsidR="0006022C" w:rsidRPr="00687F36" w:rsidRDefault="0006022C" w:rsidP="0006022C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ab/>
        <w:t>{ ID id-</w:t>
      </w:r>
      <w:proofErr w:type="spellStart"/>
      <w:r w:rsidRPr="00687F36">
        <w:rPr>
          <w:noProof w:val="0"/>
          <w:snapToGrid w:val="0"/>
          <w:lang w:val="fr-FR"/>
        </w:rPr>
        <w:t>NGAPIESupportInformationResponseList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rFonts w:eastAsia="SimSun"/>
          <w:snapToGrid w:val="0"/>
          <w:lang w:val="fr-FR"/>
        </w:rPr>
        <w:t>CRITICALITY ignore</w:t>
      </w:r>
      <w:r w:rsidRPr="00687F36">
        <w:rPr>
          <w:rFonts w:eastAsia="SimSun"/>
          <w:snapToGrid w:val="0"/>
          <w:lang w:val="fr-FR"/>
        </w:rPr>
        <w:tab/>
        <w:t xml:space="preserve">EXTENSION </w:t>
      </w:r>
      <w:proofErr w:type="spellStart"/>
      <w:r w:rsidRPr="00687F36">
        <w:rPr>
          <w:noProof w:val="0"/>
          <w:snapToGrid w:val="0"/>
          <w:lang w:val="fr-FR"/>
        </w:rPr>
        <w:t>NGAPIESupportInformationResponseList</w:t>
      </w:r>
      <w:proofErr w:type="spellEnd"/>
      <w:r w:rsidRPr="00687F36">
        <w:rPr>
          <w:noProof w:val="0"/>
          <w:snapToGrid w:val="0"/>
          <w:lang w:val="fr-FR"/>
        </w:rPr>
        <w:t xml:space="preserve"> 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rFonts w:eastAsia="SimSun"/>
          <w:snapToGrid w:val="0"/>
          <w:lang w:val="fr-FR"/>
        </w:rPr>
        <w:t>PRESENCE optional },</w:t>
      </w:r>
    </w:p>
    <w:p w14:paraId="51F864B7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413CAF26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50182982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</w:p>
    <w:p w14:paraId="49FD3EDC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TargetNSSAI ::= SEQUENCE (SIZE(1..</w:t>
      </w:r>
      <w:r w:rsidRPr="00687F36">
        <w:rPr>
          <w:lang w:val="fr-FR"/>
        </w:rPr>
        <w:t>maxnoof</w:t>
      </w:r>
      <w:r w:rsidRPr="00687F36">
        <w:rPr>
          <w:snapToGrid w:val="0"/>
          <w:lang w:val="fr-FR"/>
        </w:rPr>
        <w:t>Target</w:t>
      </w:r>
      <w:r w:rsidRPr="00687F36">
        <w:rPr>
          <w:lang w:val="fr-FR"/>
        </w:rPr>
        <w:t>S-NSSAIs</w:t>
      </w:r>
      <w:r w:rsidRPr="00687F36">
        <w:rPr>
          <w:snapToGrid w:val="0"/>
          <w:lang w:val="fr-FR"/>
        </w:rPr>
        <w:t>)) OF TargetNSSAI-Item</w:t>
      </w:r>
    </w:p>
    <w:p w14:paraId="13616793" w14:textId="77777777" w:rsidR="0006022C" w:rsidRPr="00687F36" w:rsidRDefault="0006022C" w:rsidP="0006022C">
      <w:pPr>
        <w:pStyle w:val="PL"/>
        <w:rPr>
          <w:snapToGrid w:val="0"/>
          <w:lang w:val="fr-FR"/>
        </w:rPr>
      </w:pPr>
    </w:p>
    <w:p w14:paraId="1ACF2A3A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snapToGrid w:val="0"/>
        </w:rPr>
        <w:t>Target</w:t>
      </w:r>
      <w:r w:rsidRPr="001D2E49">
        <w:rPr>
          <w:snapToGrid w:val="0"/>
        </w:rPr>
        <w:t>NSSAI-Item ::= SEQUENCE {</w:t>
      </w:r>
    </w:p>
    <w:p w14:paraId="1893B2E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75436531" w14:textId="77777777" w:rsidR="0006022C" w:rsidRPr="004773BE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773BE">
        <w:rPr>
          <w:snapToGrid w:val="0"/>
          <w:lang w:val="fr-FR"/>
        </w:rPr>
        <w:t>iE-Extensions</w:t>
      </w:r>
      <w:r w:rsidRPr="004773BE">
        <w:rPr>
          <w:snapToGrid w:val="0"/>
          <w:lang w:val="fr-FR"/>
        </w:rPr>
        <w:tab/>
      </w:r>
      <w:r w:rsidRPr="004773BE">
        <w:rPr>
          <w:snapToGrid w:val="0"/>
          <w:lang w:val="fr-FR"/>
        </w:rPr>
        <w:tab/>
        <w:t>ProtocolExtensionContainer { {TargetNSSAI</w:t>
      </w:r>
      <w:r w:rsidRPr="004773BE">
        <w:rPr>
          <w:lang w:val="fr-FR"/>
        </w:rPr>
        <w:t>-Item</w:t>
      </w:r>
      <w:r w:rsidRPr="004773BE">
        <w:rPr>
          <w:snapToGrid w:val="0"/>
          <w:lang w:val="fr-FR"/>
        </w:rPr>
        <w:t>-ExtIEs} } OPTIONAL,</w:t>
      </w:r>
    </w:p>
    <w:p w14:paraId="358DECC2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4773BE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>...</w:t>
      </w:r>
    </w:p>
    <w:p w14:paraId="20C08DF1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16122AA0" w14:textId="77777777" w:rsidR="0006022C" w:rsidRPr="00687F36" w:rsidRDefault="0006022C" w:rsidP="0006022C">
      <w:pPr>
        <w:pStyle w:val="PL"/>
        <w:rPr>
          <w:snapToGrid w:val="0"/>
          <w:lang w:val="fr-FR"/>
        </w:rPr>
      </w:pPr>
    </w:p>
    <w:p w14:paraId="51F9E7F5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687F36">
        <w:rPr>
          <w:noProof w:val="0"/>
          <w:snapToGrid w:val="0"/>
          <w:lang w:val="fr-FR"/>
        </w:rPr>
        <w:t>TargetNSSAI</w:t>
      </w:r>
      <w:proofErr w:type="spellEnd"/>
      <w:r w:rsidRPr="00687F36">
        <w:rPr>
          <w:noProof w:val="0"/>
          <w:lang w:val="fr-FR"/>
        </w:rPr>
        <w:t>-Item</w:t>
      </w:r>
      <w:r w:rsidRPr="00687F36">
        <w:rPr>
          <w:noProof w:val="0"/>
          <w:snapToGrid w:val="0"/>
          <w:lang w:val="fr-FR"/>
        </w:rPr>
        <w:t>-</w:t>
      </w:r>
      <w:proofErr w:type="spellStart"/>
      <w:r w:rsidRPr="00687F36">
        <w:rPr>
          <w:noProof w:val="0"/>
          <w:snapToGrid w:val="0"/>
          <w:lang w:val="fr-FR"/>
        </w:rPr>
        <w:t>ExtIEs</w:t>
      </w:r>
      <w:proofErr w:type="spellEnd"/>
      <w:r w:rsidRPr="00687F36">
        <w:rPr>
          <w:noProof w:val="0"/>
          <w:snapToGrid w:val="0"/>
          <w:lang w:val="fr-FR"/>
        </w:rPr>
        <w:t xml:space="preserve"> NGAP-PROTOCOL-</w:t>
      </w:r>
      <w:proofErr w:type="gramStart"/>
      <w:r w:rsidRPr="00687F36">
        <w:rPr>
          <w:noProof w:val="0"/>
          <w:snapToGrid w:val="0"/>
          <w:lang w:val="fr-FR"/>
        </w:rPr>
        <w:t>EXTENSION ::</w:t>
      </w:r>
      <w:proofErr w:type="gramEnd"/>
      <w:r w:rsidRPr="00687F36">
        <w:rPr>
          <w:noProof w:val="0"/>
          <w:snapToGrid w:val="0"/>
          <w:lang w:val="fr-FR"/>
        </w:rPr>
        <w:t>= {</w:t>
      </w:r>
    </w:p>
    <w:p w14:paraId="7B4485CE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0ECE2DF2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16C54501" w14:textId="77777777" w:rsidR="0006022C" w:rsidRPr="00687F36" w:rsidRDefault="0006022C" w:rsidP="0006022C">
      <w:pPr>
        <w:pStyle w:val="PL"/>
        <w:rPr>
          <w:snapToGrid w:val="0"/>
          <w:lang w:val="fr-FR"/>
        </w:rPr>
      </w:pPr>
    </w:p>
    <w:p w14:paraId="28F4F1A9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TargetNSSAIInformation ::= SEQUENCE {</w:t>
      </w:r>
    </w:p>
    <w:p w14:paraId="57E7A002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targetNSSAI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TargetNSSAI,</w:t>
      </w:r>
    </w:p>
    <w:p w14:paraId="6BF24EBB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indexToRFSP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IndexToRFSP,</w:t>
      </w:r>
    </w:p>
    <w:p w14:paraId="49C34C40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{TargetNSSAIInformation</w:t>
      </w:r>
      <w:r w:rsidRPr="00687F36">
        <w:rPr>
          <w:lang w:val="fr-FR"/>
        </w:rPr>
        <w:t>-Item</w:t>
      </w:r>
      <w:r w:rsidRPr="00687F36">
        <w:rPr>
          <w:snapToGrid w:val="0"/>
          <w:lang w:val="fr-FR"/>
        </w:rPr>
        <w:t>-ExtIEs} } OPTIONAL,</w:t>
      </w:r>
    </w:p>
    <w:p w14:paraId="645117E0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...</w:t>
      </w:r>
    </w:p>
    <w:p w14:paraId="160DEA68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2EE65F30" w14:textId="77777777" w:rsidR="0006022C" w:rsidRPr="00687F36" w:rsidRDefault="0006022C" w:rsidP="0006022C">
      <w:pPr>
        <w:pStyle w:val="PL"/>
        <w:rPr>
          <w:snapToGrid w:val="0"/>
          <w:lang w:val="fr-FR"/>
        </w:rPr>
      </w:pPr>
    </w:p>
    <w:p w14:paraId="56DE923F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687F36">
        <w:rPr>
          <w:noProof w:val="0"/>
          <w:snapToGrid w:val="0"/>
          <w:lang w:val="fr-FR"/>
        </w:rPr>
        <w:t>TargetNSSAIInformation</w:t>
      </w:r>
      <w:proofErr w:type="spellEnd"/>
      <w:r w:rsidRPr="00687F36">
        <w:rPr>
          <w:noProof w:val="0"/>
          <w:lang w:val="fr-FR"/>
        </w:rPr>
        <w:t>-Item</w:t>
      </w:r>
      <w:r w:rsidRPr="00687F36">
        <w:rPr>
          <w:noProof w:val="0"/>
          <w:snapToGrid w:val="0"/>
          <w:lang w:val="fr-FR"/>
        </w:rPr>
        <w:t>-</w:t>
      </w:r>
      <w:proofErr w:type="spellStart"/>
      <w:r w:rsidRPr="00687F36">
        <w:rPr>
          <w:noProof w:val="0"/>
          <w:snapToGrid w:val="0"/>
          <w:lang w:val="fr-FR"/>
        </w:rPr>
        <w:t>ExtIEs</w:t>
      </w:r>
      <w:proofErr w:type="spellEnd"/>
      <w:r w:rsidRPr="00687F36">
        <w:rPr>
          <w:noProof w:val="0"/>
          <w:snapToGrid w:val="0"/>
          <w:lang w:val="fr-FR"/>
        </w:rPr>
        <w:t xml:space="preserve"> NGAP-PROTOCOL-</w:t>
      </w:r>
      <w:proofErr w:type="gramStart"/>
      <w:r w:rsidRPr="00687F36">
        <w:rPr>
          <w:noProof w:val="0"/>
          <w:snapToGrid w:val="0"/>
          <w:lang w:val="fr-FR"/>
        </w:rPr>
        <w:t>EXTENSION ::</w:t>
      </w:r>
      <w:proofErr w:type="gramEnd"/>
      <w:r w:rsidRPr="00687F36">
        <w:rPr>
          <w:noProof w:val="0"/>
          <w:snapToGrid w:val="0"/>
          <w:lang w:val="fr-FR"/>
        </w:rPr>
        <w:t>= {</w:t>
      </w:r>
    </w:p>
    <w:p w14:paraId="339D649D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>...</w:t>
      </w:r>
    </w:p>
    <w:p w14:paraId="382999D3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}</w:t>
      </w:r>
    </w:p>
    <w:p w14:paraId="2EFF15BC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0AF19E39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proofErr w:type="gramStart"/>
      <w:r w:rsidRPr="000B23C9">
        <w:rPr>
          <w:noProof w:val="0"/>
          <w:snapToGrid w:val="0"/>
          <w:lang w:val="fr-FR"/>
        </w:rPr>
        <w:t>TargetRANNodeID</w:t>
      </w:r>
      <w:proofErr w:type="spellEnd"/>
      <w:r w:rsidRPr="000B23C9">
        <w:rPr>
          <w:noProof w:val="0"/>
          <w:snapToGrid w:val="0"/>
          <w:lang w:val="fr-FR"/>
        </w:rPr>
        <w:t xml:space="preserve"> ::</w:t>
      </w:r>
      <w:proofErr w:type="gramEnd"/>
      <w:r w:rsidRPr="000B23C9">
        <w:rPr>
          <w:noProof w:val="0"/>
          <w:snapToGrid w:val="0"/>
          <w:lang w:val="fr-FR"/>
        </w:rPr>
        <w:t>= SEQUENCE {</w:t>
      </w:r>
    </w:p>
    <w:p w14:paraId="724FAAC6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proofErr w:type="spellStart"/>
      <w:proofErr w:type="gramStart"/>
      <w:r w:rsidRPr="000B23C9">
        <w:rPr>
          <w:noProof w:val="0"/>
          <w:snapToGrid w:val="0"/>
          <w:lang w:val="fr-FR"/>
        </w:rPr>
        <w:t>globalRANNodeID</w:t>
      </w:r>
      <w:proofErr w:type="spellEnd"/>
      <w:proofErr w:type="gramEnd"/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GlobalRANNodeID</w:t>
      </w:r>
      <w:proofErr w:type="spellEnd"/>
      <w:r w:rsidRPr="000B23C9">
        <w:rPr>
          <w:noProof w:val="0"/>
          <w:snapToGrid w:val="0"/>
          <w:lang w:val="fr-FR"/>
        </w:rPr>
        <w:t>,</w:t>
      </w:r>
    </w:p>
    <w:p w14:paraId="7557655D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r w:rsidRPr="00383D34">
        <w:rPr>
          <w:snapToGrid w:val="0"/>
          <w:lang w:val="fr-FR"/>
        </w:rPr>
        <w:t>selectedTAI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TAI,</w:t>
      </w:r>
    </w:p>
    <w:p w14:paraId="34D88F4E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383D34">
        <w:rPr>
          <w:snapToGrid w:val="0"/>
          <w:lang w:val="fr-FR"/>
        </w:rPr>
        <w:tab/>
      </w:r>
      <w:proofErr w:type="spellStart"/>
      <w:proofErr w:type="gramStart"/>
      <w:r w:rsidRPr="00687F36">
        <w:rPr>
          <w:noProof w:val="0"/>
          <w:snapToGrid w:val="0"/>
          <w:lang w:val="fr-FR"/>
        </w:rPr>
        <w:t>iE</w:t>
      </w:r>
      <w:proofErr w:type="spellEnd"/>
      <w:proofErr w:type="gram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TargetRANNodeID-ExtIEs</w:t>
      </w:r>
      <w:proofErr w:type="spellEnd"/>
      <w:r w:rsidRPr="00687F36">
        <w:rPr>
          <w:noProof w:val="0"/>
          <w:snapToGrid w:val="0"/>
          <w:lang w:val="fr-FR"/>
        </w:rPr>
        <w:t>} } OPTIONAL,</w:t>
      </w:r>
    </w:p>
    <w:p w14:paraId="72FE7A2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27A1FE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A182B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B210D1D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TargetRANNodeID-ExtIEs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E00C87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  <w:lang w:val="en-US"/>
        </w:rPr>
        <w:tab/>
        <w:t>{ID id-Selected-Target-SNPN-Identity CRITICALITY reject</w:t>
      </w:r>
      <w:r>
        <w:rPr>
          <w:snapToGrid w:val="0"/>
          <w:lang w:val="en-US"/>
        </w:rPr>
        <w:tab/>
        <w:t>EXTENSION NID PRESENCE optional },</w:t>
      </w:r>
    </w:p>
    <w:p w14:paraId="6F170FC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C67A3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4AD60F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902EDFF" w14:textId="77777777" w:rsidR="0006022C" w:rsidRPr="00C03D92" w:rsidRDefault="0006022C" w:rsidP="0006022C">
      <w:pPr>
        <w:pStyle w:val="PL"/>
        <w:rPr>
          <w:noProof w:val="0"/>
          <w:snapToGrid w:val="0"/>
        </w:rPr>
      </w:pPr>
      <w:proofErr w:type="spellStart"/>
      <w:r w:rsidRPr="00C03D92">
        <w:rPr>
          <w:noProof w:val="0"/>
          <w:snapToGrid w:val="0"/>
        </w:rPr>
        <w:t>TargetRANNodeID</w:t>
      </w:r>
      <w:proofErr w:type="spellEnd"/>
      <w:r w:rsidRPr="00C03D92">
        <w:rPr>
          <w:noProof w:val="0"/>
          <w:snapToGrid w:val="0"/>
        </w:rPr>
        <w:t>-</w:t>
      </w:r>
      <w:proofErr w:type="gramStart"/>
      <w:r w:rsidRPr="00C03D92">
        <w:rPr>
          <w:noProof w:val="0"/>
          <w:snapToGrid w:val="0"/>
        </w:rPr>
        <w:t>RIM ::=</w:t>
      </w:r>
      <w:proofErr w:type="gramEnd"/>
      <w:r w:rsidRPr="00C03D92">
        <w:rPr>
          <w:noProof w:val="0"/>
          <w:snapToGrid w:val="0"/>
        </w:rPr>
        <w:t xml:space="preserve"> SEQUENCE {</w:t>
      </w:r>
    </w:p>
    <w:p w14:paraId="2070FC85" w14:textId="77777777" w:rsidR="0006022C" w:rsidRPr="00C03D92" w:rsidRDefault="0006022C" w:rsidP="0006022C">
      <w:pPr>
        <w:pStyle w:val="PL"/>
        <w:rPr>
          <w:noProof w:val="0"/>
          <w:snapToGrid w:val="0"/>
        </w:rPr>
      </w:pPr>
      <w:r w:rsidRPr="00C03D92">
        <w:rPr>
          <w:noProof w:val="0"/>
          <w:snapToGrid w:val="0"/>
        </w:rPr>
        <w:tab/>
      </w:r>
      <w:proofErr w:type="spellStart"/>
      <w:r w:rsidRPr="00C03D92">
        <w:rPr>
          <w:noProof w:val="0"/>
          <w:snapToGrid w:val="0"/>
        </w:rPr>
        <w:t>globalRANNodeID</w:t>
      </w:r>
      <w:proofErr w:type="spellEnd"/>
      <w:r w:rsidRPr="00C03D92">
        <w:rPr>
          <w:noProof w:val="0"/>
          <w:snapToGrid w:val="0"/>
        </w:rPr>
        <w:tab/>
      </w:r>
      <w:r w:rsidRPr="00C03D92">
        <w:rPr>
          <w:noProof w:val="0"/>
          <w:snapToGrid w:val="0"/>
        </w:rPr>
        <w:tab/>
      </w:r>
      <w:proofErr w:type="spellStart"/>
      <w:r w:rsidRPr="00C03D92">
        <w:rPr>
          <w:noProof w:val="0"/>
          <w:snapToGrid w:val="0"/>
        </w:rPr>
        <w:t>GlobalRANNodeID</w:t>
      </w:r>
      <w:proofErr w:type="spellEnd"/>
      <w:r w:rsidRPr="00C03D92">
        <w:rPr>
          <w:noProof w:val="0"/>
          <w:snapToGrid w:val="0"/>
        </w:rPr>
        <w:t>,</w:t>
      </w:r>
    </w:p>
    <w:p w14:paraId="29944C97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C03D92">
        <w:rPr>
          <w:noProof w:val="0"/>
          <w:snapToGrid w:val="0"/>
        </w:rPr>
        <w:tab/>
      </w:r>
      <w:r w:rsidRPr="00040CE6">
        <w:rPr>
          <w:snapToGrid w:val="0"/>
          <w:lang w:val="fr-FR"/>
        </w:rPr>
        <w:t>selectedTAI</w:t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  <w:t>TAI,</w:t>
      </w:r>
    </w:p>
    <w:p w14:paraId="394B0144" w14:textId="77777777" w:rsidR="0006022C" w:rsidRPr="00876633" w:rsidRDefault="0006022C" w:rsidP="0006022C">
      <w:pPr>
        <w:pStyle w:val="PL"/>
        <w:rPr>
          <w:noProof w:val="0"/>
          <w:snapToGrid w:val="0"/>
          <w:lang w:val="fr-FR"/>
        </w:rPr>
      </w:pPr>
      <w:r w:rsidRPr="00040CE6">
        <w:rPr>
          <w:snapToGrid w:val="0"/>
          <w:lang w:val="fr-FR"/>
        </w:rPr>
        <w:tab/>
      </w:r>
      <w:proofErr w:type="spellStart"/>
      <w:proofErr w:type="gramStart"/>
      <w:r w:rsidRPr="00876633">
        <w:rPr>
          <w:noProof w:val="0"/>
          <w:snapToGrid w:val="0"/>
          <w:lang w:val="fr-FR"/>
        </w:rPr>
        <w:t>iE</w:t>
      </w:r>
      <w:proofErr w:type="spellEnd"/>
      <w:proofErr w:type="gramEnd"/>
      <w:r w:rsidRPr="00876633">
        <w:rPr>
          <w:noProof w:val="0"/>
          <w:snapToGrid w:val="0"/>
          <w:lang w:val="fr-FR"/>
        </w:rPr>
        <w:t>-Extensions</w:t>
      </w:r>
      <w:r w:rsidRPr="00876633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  <w:lang w:val="fr-FR"/>
        </w:rPr>
        <w:tab/>
      </w:r>
      <w:proofErr w:type="spellStart"/>
      <w:r w:rsidRPr="00876633">
        <w:rPr>
          <w:noProof w:val="0"/>
          <w:snapToGrid w:val="0"/>
          <w:lang w:val="fr-FR"/>
        </w:rPr>
        <w:t>ProtocolExtensionContainer</w:t>
      </w:r>
      <w:proofErr w:type="spellEnd"/>
      <w:r w:rsidRPr="00876633">
        <w:rPr>
          <w:noProof w:val="0"/>
          <w:snapToGrid w:val="0"/>
          <w:lang w:val="fr-FR"/>
        </w:rPr>
        <w:t xml:space="preserve"> { {</w:t>
      </w:r>
      <w:proofErr w:type="spellStart"/>
      <w:r w:rsidRPr="00876633">
        <w:rPr>
          <w:noProof w:val="0"/>
          <w:snapToGrid w:val="0"/>
          <w:lang w:val="fr-FR"/>
        </w:rPr>
        <w:t>TargetRANNodeID</w:t>
      </w:r>
      <w:proofErr w:type="spellEnd"/>
      <w:r w:rsidRPr="00876633">
        <w:rPr>
          <w:noProof w:val="0"/>
          <w:snapToGrid w:val="0"/>
          <w:lang w:val="fr-FR"/>
        </w:rPr>
        <w:t>-RIM-</w:t>
      </w:r>
      <w:proofErr w:type="spellStart"/>
      <w:r w:rsidRPr="00876633">
        <w:rPr>
          <w:noProof w:val="0"/>
          <w:snapToGrid w:val="0"/>
          <w:lang w:val="fr-FR"/>
        </w:rPr>
        <w:t>ExtIEs</w:t>
      </w:r>
      <w:proofErr w:type="spellEnd"/>
      <w:r w:rsidRPr="00876633">
        <w:rPr>
          <w:noProof w:val="0"/>
          <w:snapToGrid w:val="0"/>
          <w:lang w:val="fr-FR"/>
        </w:rPr>
        <w:t>} } OPTIONAL,</w:t>
      </w:r>
    </w:p>
    <w:p w14:paraId="0D7C6154" w14:textId="77777777" w:rsidR="0006022C" w:rsidRPr="00876633" w:rsidRDefault="0006022C" w:rsidP="0006022C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ab/>
        <w:t>...</w:t>
      </w:r>
    </w:p>
    <w:p w14:paraId="77AE7BE6" w14:textId="77777777" w:rsidR="0006022C" w:rsidRPr="00876633" w:rsidRDefault="0006022C" w:rsidP="0006022C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>}</w:t>
      </w:r>
    </w:p>
    <w:p w14:paraId="7BD42315" w14:textId="77777777" w:rsidR="0006022C" w:rsidRPr="00876633" w:rsidRDefault="0006022C" w:rsidP="0006022C">
      <w:pPr>
        <w:pStyle w:val="PL"/>
        <w:rPr>
          <w:noProof w:val="0"/>
          <w:snapToGrid w:val="0"/>
          <w:lang w:val="fr-FR"/>
        </w:rPr>
      </w:pPr>
    </w:p>
    <w:p w14:paraId="1452D8A3" w14:textId="77777777" w:rsidR="0006022C" w:rsidRPr="00876633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876633">
        <w:rPr>
          <w:noProof w:val="0"/>
          <w:snapToGrid w:val="0"/>
          <w:lang w:val="fr-FR"/>
        </w:rPr>
        <w:t>TargetRANNodeID</w:t>
      </w:r>
      <w:proofErr w:type="spellEnd"/>
      <w:r w:rsidRPr="00876633">
        <w:rPr>
          <w:noProof w:val="0"/>
          <w:snapToGrid w:val="0"/>
          <w:lang w:val="fr-FR"/>
        </w:rPr>
        <w:t>-RIM-</w:t>
      </w:r>
      <w:proofErr w:type="spellStart"/>
      <w:r w:rsidRPr="00876633">
        <w:rPr>
          <w:noProof w:val="0"/>
          <w:snapToGrid w:val="0"/>
          <w:lang w:val="fr-FR"/>
        </w:rPr>
        <w:t>ExtIEs</w:t>
      </w:r>
      <w:proofErr w:type="spellEnd"/>
      <w:r w:rsidRPr="00876633">
        <w:rPr>
          <w:noProof w:val="0"/>
          <w:snapToGrid w:val="0"/>
          <w:lang w:val="fr-FR"/>
        </w:rPr>
        <w:t xml:space="preserve"> NGAP-PROTOCOL-</w:t>
      </w:r>
      <w:proofErr w:type="gramStart"/>
      <w:r w:rsidRPr="00876633">
        <w:rPr>
          <w:noProof w:val="0"/>
          <w:snapToGrid w:val="0"/>
          <w:lang w:val="fr-FR"/>
        </w:rPr>
        <w:t>EXTENSION ::</w:t>
      </w:r>
      <w:proofErr w:type="gramEnd"/>
      <w:r w:rsidRPr="00876633">
        <w:rPr>
          <w:noProof w:val="0"/>
          <w:snapToGrid w:val="0"/>
          <w:lang w:val="fr-FR"/>
        </w:rPr>
        <w:t>= {</w:t>
      </w:r>
    </w:p>
    <w:p w14:paraId="494DB05E" w14:textId="77777777" w:rsidR="0006022C" w:rsidRPr="00876633" w:rsidRDefault="0006022C" w:rsidP="0006022C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ab/>
        <w:t>...</w:t>
      </w:r>
    </w:p>
    <w:p w14:paraId="4473E71B" w14:textId="77777777" w:rsidR="0006022C" w:rsidRPr="00876633" w:rsidRDefault="0006022C" w:rsidP="0006022C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>}</w:t>
      </w:r>
    </w:p>
    <w:p w14:paraId="2D75D24C" w14:textId="77777777" w:rsidR="0006022C" w:rsidRPr="00876633" w:rsidRDefault="0006022C" w:rsidP="0006022C">
      <w:pPr>
        <w:pStyle w:val="PL"/>
        <w:rPr>
          <w:noProof w:val="0"/>
          <w:snapToGrid w:val="0"/>
          <w:lang w:val="fr-FR"/>
        </w:rPr>
      </w:pPr>
    </w:p>
    <w:p w14:paraId="1C117F22" w14:textId="77777777" w:rsidR="0006022C" w:rsidRPr="00876633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876633">
        <w:rPr>
          <w:noProof w:val="0"/>
          <w:snapToGrid w:val="0"/>
          <w:lang w:val="fr-FR"/>
        </w:rPr>
        <w:t>TargetRANNodeID</w:t>
      </w:r>
      <w:proofErr w:type="spellEnd"/>
      <w:r w:rsidRPr="00876633">
        <w:rPr>
          <w:noProof w:val="0"/>
          <w:snapToGrid w:val="0"/>
          <w:lang w:val="fr-FR"/>
        </w:rPr>
        <w:t>-</w:t>
      </w:r>
      <w:proofErr w:type="gramStart"/>
      <w:r w:rsidRPr="00876633">
        <w:rPr>
          <w:noProof w:val="0"/>
          <w:snapToGrid w:val="0"/>
          <w:lang w:val="fr-FR"/>
        </w:rPr>
        <w:t>SON ::</w:t>
      </w:r>
      <w:proofErr w:type="gramEnd"/>
      <w:r w:rsidRPr="00876633">
        <w:rPr>
          <w:noProof w:val="0"/>
          <w:snapToGrid w:val="0"/>
          <w:lang w:val="fr-FR"/>
        </w:rPr>
        <w:t>= SEQUENCE {</w:t>
      </w:r>
    </w:p>
    <w:p w14:paraId="664706CD" w14:textId="77777777" w:rsidR="0006022C" w:rsidRPr="00876633" w:rsidRDefault="0006022C" w:rsidP="0006022C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ab/>
      </w:r>
      <w:proofErr w:type="spellStart"/>
      <w:proofErr w:type="gramStart"/>
      <w:r w:rsidRPr="00876633">
        <w:rPr>
          <w:noProof w:val="0"/>
          <w:snapToGrid w:val="0"/>
          <w:lang w:val="fr-FR"/>
        </w:rPr>
        <w:t>globalRANNodeID</w:t>
      </w:r>
      <w:proofErr w:type="spellEnd"/>
      <w:proofErr w:type="gramEnd"/>
      <w:r w:rsidRPr="00876633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  <w:lang w:val="fr-FR"/>
        </w:rPr>
        <w:tab/>
      </w:r>
      <w:proofErr w:type="spellStart"/>
      <w:r w:rsidRPr="00876633">
        <w:rPr>
          <w:noProof w:val="0"/>
          <w:snapToGrid w:val="0"/>
          <w:lang w:val="fr-FR"/>
        </w:rPr>
        <w:t>GlobalRANNodeID</w:t>
      </w:r>
      <w:proofErr w:type="spellEnd"/>
      <w:r w:rsidRPr="00876633">
        <w:rPr>
          <w:noProof w:val="0"/>
          <w:snapToGrid w:val="0"/>
          <w:lang w:val="fr-FR"/>
        </w:rPr>
        <w:t>,</w:t>
      </w:r>
    </w:p>
    <w:p w14:paraId="4DDCE34D" w14:textId="77777777" w:rsidR="0006022C" w:rsidRPr="00876633" w:rsidRDefault="0006022C" w:rsidP="0006022C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ab/>
      </w:r>
      <w:proofErr w:type="spellStart"/>
      <w:proofErr w:type="gramStart"/>
      <w:r w:rsidRPr="00876633">
        <w:rPr>
          <w:noProof w:val="0"/>
          <w:snapToGrid w:val="0"/>
          <w:lang w:val="fr-FR"/>
        </w:rPr>
        <w:t>selectedTAI</w:t>
      </w:r>
      <w:proofErr w:type="spellEnd"/>
      <w:proofErr w:type="gramEnd"/>
      <w:r w:rsidRPr="00876633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  <w:lang w:val="fr-FR"/>
        </w:rPr>
        <w:tab/>
        <w:t>TAI,</w:t>
      </w:r>
    </w:p>
    <w:p w14:paraId="2E08F257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ab/>
      </w:r>
      <w:proofErr w:type="spellStart"/>
      <w:proofErr w:type="gramStart"/>
      <w:r w:rsidRPr="00550676">
        <w:rPr>
          <w:noProof w:val="0"/>
          <w:snapToGrid w:val="0"/>
          <w:lang w:val="fr-FR"/>
        </w:rPr>
        <w:t>iE</w:t>
      </w:r>
      <w:proofErr w:type="spellEnd"/>
      <w:proofErr w:type="gramEnd"/>
      <w:r w:rsidRPr="00550676">
        <w:rPr>
          <w:noProof w:val="0"/>
          <w:snapToGrid w:val="0"/>
          <w:lang w:val="fr-FR"/>
        </w:rPr>
        <w:t>-Extensions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proofErr w:type="spellStart"/>
      <w:r w:rsidRPr="00550676">
        <w:rPr>
          <w:noProof w:val="0"/>
          <w:snapToGrid w:val="0"/>
          <w:lang w:val="fr-FR"/>
        </w:rPr>
        <w:t>ProtocolExtensionContainer</w:t>
      </w:r>
      <w:proofErr w:type="spellEnd"/>
      <w:r w:rsidRPr="00550676">
        <w:rPr>
          <w:noProof w:val="0"/>
          <w:snapToGrid w:val="0"/>
          <w:lang w:val="fr-FR"/>
        </w:rPr>
        <w:t xml:space="preserve"> { {</w:t>
      </w:r>
      <w:proofErr w:type="spellStart"/>
      <w:r w:rsidRPr="00550676">
        <w:rPr>
          <w:noProof w:val="0"/>
          <w:snapToGrid w:val="0"/>
          <w:lang w:val="fr-FR"/>
        </w:rPr>
        <w:t>TargetRANNodeID</w:t>
      </w:r>
      <w:proofErr w:type="spellEnd"/>
      <w:r w:rsidRPr="00550676">
        <w:rPr>
          <w:noProof w:val="0"/>
          <w:snapToGrid w:val="0"/>
          <w:lang w:val="fr-FR"/>
        </w:rPr>
        <w:t>-SON-</w:t>
      </w:r>
      <w:proofErr w:type="spellStart"/>
      <w:r w:rsidRPr="00550676">
        <w:rPr>
          <w:noProof w:val="0"/>
          <w:snapToGrid w:val="0"/>
          <w:lang w:val="fr-FR"/>
        </w:rPr>
        <w:t>ExtIEs</w:t>
      </w:r>
      <w:proofErr w:type="spellEnd"/>
      <w:r w:rsidRPr="00550676">
        <w:rPr>
          <w:noProof w:val="0"/>
          <w:snapToGrid w:val="0"/>
          <w:lang w:val="fr-FR"/>
        </w:rPr>
        <w:t>} } OPTIONAL,</w:t>
      </w:r>
    </w:p>
    <w:p w14:paraId="2845C6A1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...</w:t>
      </w:r>
    </w:p>
    <w:p w14:paraId="17E1CBDB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4C566155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</w:p>
    <w:p w14:paraId="28E0CC60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550676">
        <w:rPr>
          <w:noProof w:val="0"/>
          <w:snapToGrid w:val="0"/>
          <w:lang w:val="fr-FR"/>
        </w:rPr>
        <w:t>TargetRANNodeID</w:t>
      </w:r>
      <w:proofErr w:type="spellEnd"/>
      <w:r w:rsidRPr="00550676">
        <w:rPr>
          <w:noProof w:val="0"/>
          <w:snapToGrid w:val="0"/>
          <w:lang w:val="fr-FR"/>
        </w:rPr>
        <w:t>-SON-</w:t>
      </w:r>
      <w:proofErr w:type="spellStart"/>
      <w:r w:rsidRPr="00550676">
        <w:rPr>
          <w:noProof w:val="0"/>
          <w:snapToGrid w:val="0"/>
          <w:lang w:val="fr-FR"/>
        </w:rPr>
        <w:t>ExtIEs</w:t>
      </w:r>
      <w:proofErr w:type="spellEnd"/>
      <w:r w:rsidRPr="00550676">
        <w:rPr>
          <w:noProof w:val="0"/>
          <w:snapToGrid w:val="0"/>
          <w:lang w:val="fr-FR"/>
        </w:rPr>
        <w:t xml:space="preserve"> NGAP-PROTOCOL-</w:t>
      </w:r>
      <w:proofErr w:type="gramStart"/>
      <w:r w:rsidRPr="00550676">
        <w:rPr>
          <w:noProof w:val="0"/>
          <w:snapToGrid w:val="0"/>
          <w:lang w:val="fr-FR"/>
        </w:rPr>
        <w:t>EXTENSION ::</w:t>
      </w:r>
      <w:proofErr w:type="gramEnd"/>
      <w:r w:rsidRPr="00550676">
        <w:rPr>
          <w:noProof w:val="0"/>
          <w:snapToGrid w:val="0"/>
          <w:lang w:val="fr-FR"/>
        </w:rPr>
        <w:t>= {</w:t>
      </w:r>
    </w:p>
    <w:p w14:paraId="530D5830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{ID id-NR-CGI</w:t>
      </w:r>
      <w:r w:rsidRPr="00550676">
        <w:rPr>
          <w:noProof w:val="0"/>
          <w:snapToGrid w:val="0"/>
          <w:lang w:val="fr-FR"/>
        </w:rPr>
        <w:tab/>
        <w:t>CRITICALITY ignore</w:t>
      </w:r>
      <w:r w:rsidRPr="00550676">
        <w:rPr>
          <w:noProof w:val="0"/>
          <w:snapToGrid w:val="0"/>
          <w:lang w:val="fr-FR"/>
        </w:rPr>
        <w:tab/>
        <w:t xml:space="preserve">EXTENSION NR-CGI PRESENCE </w:t>
      </w:r>
      <w:proofErr w:type="spellStart"/>
      <w:proofErr w:type="gramStart"/>
      <w:r w:rsidRPr="00550676">
        <w:rPr>
          <w:noProof w:val="0"/>
          <w:snapToGrid w:val="0"/>
          <w:lang w:val="fr-FR"/>
        </w:rPr>
        <w:t>optional</w:t>
      </w:r>
      <w:proofErr w:type="spellEnd"/>
      <w:r w:rsidRPr="00550676">
        <w:rPr>
          <w:noProof w:val="0"/>
          <w:snapToGrid w:val="0"/>
          <w:lang w:val="fr-FR"/>
        </w:rPr>
        <w:t xml:space="preserve"> }</w:t>
      </w:r>
      <w:proofErr w:type="gramEnd"/>
      <w:r w:rsidRPr="00550676">
        <w:rPr>
          <w:noProof w:val="0"/>
          <w:snapToGrid w:val="0"/>
          <w:lang w:val="fr-FR"/>
        </w:rPr>
        <w:t>,</w:t>
      </w:r>
    </w:p>
    <w:p w14:paraId="41FD170F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...</w:t>
      </w:r>
    </w:p>
    <w:p w14:paraId="256A6A53" w14:textId="77777777" w:rsidR="0006022C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7E7DBDC0" w14:textId="77777777" w:rsidR="0006022C" w:rsidRDefault="0006022C" w:rsidP="0006022C">
      <w:pPr>
        <w:pStyle w:val="PL"/>
        <w:rPr>
          <w:noProof w:val="0"/>
          <w:snapToGrid w:val="0"/>
          <w:lang w:val="fr-FR"/>
        </w:rPr>
      </w:pPr>
    </w:p>
    <w:p w14:paraId="38E57985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550676">
        <w:rPr>
          <w:noProof w:val="0"/>
          <w:snapToGrid w:val="0"/>
          <w:lang w:val="fr-FR"/>
        </w:rPr>
        <w:t>TargetRNC</w:t>
      </w:r>
      <w:proofErr w:type="spellEnd"/>
      <w:r w:rsidRPr="00550676">
        <w:rPr>
          <w:noProof w:val="0"/>
          <w:snapToGrid w:val="0"/>
          <w:lang w:val="fr-FR"/>
        </w:rPr>
        <w:t>-</w:t>
      </w:r>
      <w:proofErr w:type="gramStart"/>
      <w:r w:rsidRPr="00550676">
        <w:rPr>
          <w:noProof w:val="0"/>
          <w:snapToGrid w:val="0"/>
          <w:lang w:val="fr-FR"/>
        </w:rPr>
        <w:t>ID ::</w:t>
      </w:r>
      <w:proofErr w:type="gramEnd"/>
      <w:r w:rsidRPr="00550676">
        <w:rPr>
          <w:noProof w:val="0"/>
          <w:snapToGrid w:val="0"/>
          <w:lang w:val="fr-FR"/>
        </w:rPr>
        <w:t>= SEQUENCE {</w:t>
      </w:r>
    </w:p>
    <w:p w14:paraId="5673A614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</w:r>
      <w:proofErr w:type="spellStart"/>
      <w:proofErr w:type="gramStart"/>
      <w:r w:rsidRPr="00687F36">
        <w:rPr>
          <w:noProof w:val="0"/>
          <w:snapToGrid w:val="0"/>
          <w:lang w:val="fr-FR"/>
        </w:rPr>
        <w:t>lAI</w:t>
      </w:r>
      <w:proofErr w:type="spellEnd"/>
      <w:proofErr w:type="gram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LAI,</w:t>
      </w:r>
    </w:p>
    <w:p w14:paraId="2DB72109" w14:textId="77777777" w:rsidR="0006022C" w:rsidRPr="00EA02A4" w:rsidRDefault="0006022C" w:rsidP="0006022C">
      <w:pPr>
        <w:pStyle w:val="PL"/>
        <w:rPr>
          <w:snapToGrid w:val="0"/>
          <w:lang w:val="en-US"/>
        </w:rPr>
      </w:pPr>
      <w:r w:rsidRPr="00687F36">
        <w:rPr>
          <w:noProof w:val="0"/>
          <w:snapToGrid w:val="0"/>
          <w:lang w:val="fr-FR"/>
        </w:rPr>
        <w:tab/>
      </w:r>
      <w:r w:rsidRPr="00EA02A4">
        <w:rPr>
          <w:snapToGrid w:val="0"/>
          <w:lang w:val="en-US"/>
        </w:rPr>
        <w:t>rNC-ID</w:t>
      </w:r>
      <w:r w:rsidRPr="00EA02A4">
        <w:rPr>
          <w:snapToGrid w:val="0"/>
          <w:lang w:val="en-US"/>
        </w:rPr>
        <w:tab/>
      </w:r>
      <w:r w:rsidRPr="00EA02A4">
        <w:rPr>
          <w:snapToGrid w:val="0"/>
          <w:lang w:val="en-US"/>
        </w:rPr>
        <w:tab/>
      </w:r>
      <w:r w:rsidRPr="00EA02A4">
        <w:rPr>
          <w:snapToGrid w:val="0"/>
          <w:lang w:val="en-US"/>
        </w:rPr>
        <w:tab/>
      </w:r>
      <w:r w:rsidRPr="00EA02A4">
        <w:rPr>
          <w:snapToGrid w:val="0"/>
          <w:lang w:val="en-US"/>
        </w:rPr>
        <w:tab/>
        <w:t>RNC-ID,</w:t>
      </w:r>
    </w:p>
    <w:p w14:paraId="657B32F4" w14:textId="77777777" w:rsidR="0006022C" w:rsidRPr="00193078" w:rsidRDefault="0006022C" w:rsidP="0006022C">
      <w:pPr>
        <w:pStyle w:val="PL"/>
        <w:rPr>
          <w:noProof w:val="0"/>
          <w:snapToGrid w:val="0"/>
        </w:rPr>
      </w:pPr>
      <w:r w:rsidRPr="00EA02A4">
        <w:rPr>
          <w:snapToGrid w:val="0"/>
          <w:lang w:val="en-US"/>
        </w:rPr>
        <w:tab/>
      </w:r>
      <w:proofErr w:type="spellStart"/>
      <w:r w:rsidRPr="00193078">
        <w:rPr>
          <w:noProof w:val="0"/>
          <w:snapToGrid w:val="0"/>
        </w:rPr>
        <w:t>extendedRNC</w:t>
      </w:r>
      <w:proofErr w:type="spellEnd"/>
      <w:r w:rsidRPr="00193078">
        <w:rPr>
          <w:noProof w:val="0"/>
          <w:snapToGrid w:val="0"/>
        </w:rPr>
        <w:t>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ExtendedRNC</w:t>
      </w:r>
      <w:proofErr w:type="spellEnd"/>
      <w:r w:rsidRPr="00193078">
        <w:rPr>
          <w:noProof w:val="0"/>
          <w:snapToGrid w:val="0"/>
        </w:rPr>
        <w:t>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>OPTIONAL,</w:t>
      </w:r>
    </w:p>
    <w:p w14:paraId="425EAEEE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193078">
        <w:rPr>
          <w:noProof w:val="0"/>
          <w:snapToGrid w:val="0"/>
        </w:rPr>
        <w:tab/>
      </w:r>
      <w:proofErr w:type="spellStart"/>
      <w:proofErr w:type="gramStart"/>
      <w:r w:rsidRPr="00687F36">
        <w:rPr>
          <w:noProof w:val="0"/>
          <w:snapToGrid w:val="0"/>
          <w:lang w:val="fr-FR"/>
        </w:rPr>
        <w:t>iE</w:t>
      </w:r>
      <w:proofErr w:type="spellEnd"/>
      <w:proofErr w:type="gram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TargetRNC</w:t>
      </w:r>
      <w:proofErr w:type="spellEnd"/>
      <w:r w:rsidRPr="00687F36">
        <w:rPr>
          <w:noProof w:val="0"/>
          <w:snapToGrid w:val="0"/>
          <w:lang w:val="fr-FR"/>
        </w:rPr>
        <w:t>-ID-</w:t>
      </w:r>
      <w:proofErr w:type="spellStart"/>
      <w:r w:rsidRPr="00687F36">
        <w:rPr>
          <w:noProof w:val="0"/>
          <w:snapToGrid w:val="0"/>
          <w:lang w:val="fr-FR"/>
        </w:rPr>
        <w:t>ExtIEs</w:t>
      </w:r>
      <w:proofErr w:type="spellEnd"/>
      <w:r w:rsidRPr="00687F36">
        <w:rPr>
          <w:noProof w:val="0"/>
          <w:snapToGrid w:val="0"/>
          <w:lang w:val="fr-FR"/>
        </w:rPr>
        <w:t xml:space="preserve">} } 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4569B6B4" w14:textId="77777777" w:rsidR="0006022C" w:rsidRPr="00193078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93078">
        <w:rPr>
          <w:noProof w:val="0"/>
          <w:snapToGrid w:val="0"/>
        </w:rPr>
        <w:t>...</w:t>
      </w:r>
    </w:p>
    <w:p w14:paraId="0392F3DB" w14:textId="77777777" w:rsidR="0006022C" w:rsidRPr="00193078" w:rsidRDefault="0006022C" w:rsidP="0006022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37A1D194" w14:textId="77777777" w:rsidR="0006022C" w:rsidRPr="00193078" w:rsidRDefault="0006022C" w:rsidP="0006022C">
      <w:pPr>
        <w:pStyle w:val="PL"/>
        <w:rPr>
          <w:noProof w:val="0"/>
          <w:snapToGrid w:val="0"/>
        </w:rPr>
      </w:pPr>
    </w:p>
    <w:p w14:paraId="55F1FD5F" w14:textId="77777777" w:rsidR="0006022C" w:rsidRPr="00193078" w:rsidRDefault="0006022C" w:rsidP="0006022C">
      <w:pPr>
        <w:pStyle w:val="PL"/>
        <w:rPr>
          <w:noProof w:val="0"/>
          <w:snapToGrid w:val="0"/>
        </w:rPr>
      </w:pPr>
      <w:proofErr w:type="spellStart"/>
      <w:r w:rsidRPr="00193078">
        <w:rPr>
          <w:noProof w:val="0"/>
          <w:snapToGrid w:val="0"/>
        </w:rPr>
        <w:t>TargetRNC</w:t>
      </w:r>
      <w:proofErr w:type="spellEnd"/>
      <w:r w:rsidRPr="00193078">
        <w:rPr>
          <w:noProof w:val="0"/>
          <w:snapToGrid w:val="0"/>
        </w:rPr>
        <w:t>-ID-</w:t>
      </w:r>
      <w:proofErr w:type="spellStart"/>
      <w:r w:rsidRPr="00193078">
        <w:rPr>
          <w:noProof w:val="0"/>
          <w:snapToGrid w:val="0"/>
        </w:rPr>
        <w:t>ExtIEs</w:t>
      </w:r>
      <w:proofErr w:type="spellEnd"/>
      <w:r w:rsidRPr="00193078">
        <w:rPr>
          <w:noProof w:val="0"/>
          <w:snapToGrid w:val="0"/>
        </w:rPr>
        <w:t xml:space="preserve"> NGAP-PROTOCOL-</w:t>
      </w:r>
      <w:proofErr w:type="gramStart"/>
      <w:r w:rsidRPr="00193078">
        <w:rPr>
          <w:noProof w:val="0"/>
          <w:snapToGrid w:val="0"/>
        </w:rPr>
        <w:t>EXTENSION ::=</w:t>
      </w:r>
      <w:proofErr w:type="gramEnd"/>
      <w:r w:rsidRPr="00193078">
        <w:rPr>
          <w:noProof w:val="0"/>
          <w:snapToGrid w:val="0"/>
        </w:rPr>
        <w:t xml:space="preserve"> {</w:t>
      </w:r>
    </w:p>
    <w:p w14:paraId="3F9200DA" w14:textId="77777777" w:rsidR="0006022C" w:rsidRPr="00193078" w:rsidRDefault="0006022C" w:rsidP="0006022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5F376EC7" w14:textId="77777777" w:rsidR="0006022C" w:rsidRDefault="0006022C" w:rsidP="0006022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6CA1C25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4A9CC6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TargetToSource-</w:t>
      </w:r>
      <w:proofErr w:type="gram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</w:t>
      </w:r>
    </w:p>
    <w:p w14:paraId="5113D0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target RAN node to the source RAN node. </w:t>
      </w:r>
    </w:p>
    <w:p w14:paraId="0034AD7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system.</w:t>
      </w:r>
    </w:p>
    <w:p w14:paraId="7FEF1B1F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2F0684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TargettoSource</w:t>
      </w:r>
      <w:proofErr w:type="spellEnd"/>
      <w:r>
        <w:rPr>
          <w:noProof w:val="0"/>
          <w:snapToGrid w:val="0"/>
        </w:rPr>
        <w:t>-Failure-</w:t>
      </w:r>
      <w:proofErr w:type="spellStart"/>
      <w:proofErr w:type="gramStart"/>
      <w:r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</w:t>
      </w:r>
    </w:p>
    <w:p w14:paraId="2BDC4E5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target RAN node to the source RAN node. </w:t>
      </w:r>
    </w:p>
    <w:p w14:paraId="3DB7544D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</w:t>
      </w:r>
      <w:r>
        <w:rPr>
          <w:noProof w:val="0"/>
          <w:snapToGrid w:val="0"/>
        </w:rPr>
        <w:t xml:space="preserve"> (if applicable)</w:t>
      </w:r>
      <w:r w:rsidRPr="001D2E49">
        <w:rPr>
          <w:noProof w:val="0"/>
          <w:snapToGrid w:val="0"/>
        </w:rPr>
        <w:t>.</w:t>
      </w:r>
    </w:p>
    <w:p w14:paraId="3D29D3E2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8B24AA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TimeBasedHandoverInformation ::= SEQUENCE {</w:t>
      </w:r>
    </w:p>
    <w:p w14:paraId="3AE61845" w14:textId="77777777" w:rsidR="0006022C" w:rsidRDefault="0006022C" w:rsidP="0006022C">
      <w:pPr>
        <w:pStyle w:val="PL"/>
      </w:pPr>
      <w:r>
        <w:rPr>
          <w:snapToGrid w:val="0"/>
        </w:rPr>
        <w:tab/>
        <w:t>hOWindowStart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HandoverWindowStart,</w:t>
      </w:r>
    </w:p>
    <w:p w14:paraId="283DECBB" w14:textId="77777777" w:rsidR="0006022C" w:rsidRDefault="0006022C" w:rsidP="0006022C">
      <w:pPr>
        <w:pStyle w:val="PL"/>
      </w:pPr>
      <w:r>
        <w:tab/>
        <w:t>hOWindowDuration</w:t>
      </w:r>
      <w:r>
        <w:tab/>
      </w:r>
      <w:r>
        <w:tab/>
        <w:t>HandoverWindowDuration,</w:t>
      </w:r>
    </w:p>
    <w:p w14:paraId="6AAF775B" w14:textId="77777777" w:rsidR="0006022C" w:rsidRPr="006A3D91" w:rsidRDefault="0006022C" w:rsidP="0006022C">
      <w:pPr>
        <w:pStyle w:val="PL"/>
        <w:rPr>
          <w:lang w:val="fr-FR"/>
        </w:rPr>
      </w:pPr>
      <w:r>
        <w:tab/>
      </w:r>
      <w:r w:rsidRPr="006A3D91">
        <w:rPr>
          <w:lang w:val="fr-FR"/>
        </w:rPr>
        <w:t>iE-Extensions</w:t>
      </w:r>
      <w:r w:rsidRPr="006A3D91">
        <w:rPr>
          <w:lang w:val="fr-FR"/>
        </w:rPr>
        <w:tab/>
      </w:r>
      <w:r w:rsidRPr="006A3D91">
        <w:rPr>
          <w:lang w:val="fr-FR"/>
        </w:rPr>
        <w:tab/>
      </w:r>
      <w:r w:rsidRPr="006A3D91">
        <w:rPr>
          <w:lang w:val="fr-FR"/>
        </w:rPr>
        <w:tab/>
        <w:t>ProtocolExtensionContainer { {</w:t>
      </w:r>
      <w:r w:rsidRPr="006A3D91">
        <w:rPr>
          <w:snapToGrid w:val="0"/>
          <w:lang w:val="fr-FR"/>
        </w:rPr>
        <w:t>TimeBasedHandoverInformation-ExtIEs} }</w:t>
      </w:r>
      <w:r w:rsidRPr="006A3D91">
        <w:rPr>
          <w:snapToGrid w:val="0"/>
          <w:lang w:val="fr-FR"/>
        </w:rPr>
        <w:tab/>
        <w:t>OPTIONAL,</w:t>
      </w:r>
    </w:p>
    <w:p w14:paraId="6882CB74" w14:textId="77777777" w:rsidR="0006022C" w:rsidRPr="000B23C9" w:rsidRDefault="0006022C" w:rsidP="0006022C">
      <w:pPr>
        <w:pStyle w:val="PL"/>
        <w:rPr>
          <w:lang w:val="fr-FR"/>
        </w:rPr>
      </w:pPr>
      <w:r w:rsidRPr="006A3D91">
        <w:rPr>
          <w:lang w:val="fr-FR"/>
        </w:rPr>
        <w:tab/>
      </w:r>
      <w:r w:rsidRPr="000B23C9">
        <w:rPr>
          <w:lang w:val="fr-FR"/>
        </w:rPr>
        <w:t>...</w:t>
      </w:r>
    </w:p>
    <w:p w14:paraId="7CC40278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lang w:val="fr-FR"/>
        </w:rPr>
        <w:t>}</w:t>
      </w:r>
    </w:p>
    <w:p w14:paraId="069FB3ED" w14:textId="77777777" w:rsidR="0006022C" w:rsidRPr="000B23C9" w:rsidRDefault="0006022C" w:rsidP="0006022C">
      <w:pPr>
        <w:pStyle w:val="PL"/>
        <w:rPr>
          <w:lang w:val="fr-FR"/>
        </w:rPr>
      </w:pPr>
    </w:p>
    <w:p w14:paraId="37C6482A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>TimeBasedHandoverInformation-ExtIEs</w:t>
      </w:r>
      <w:r w:rsidRPr="000B23C9">
        <w:rPr>
          <w:lang w:val="fr-FR"/>
        </w:rPr>
        <w:tab/>
        <w:t>NGAP-PROTOCOL-EXTENSION ::= {</w:t>
      </w:r>
    </w:p>
    <w:p w14:paraId="4CCB4E85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ab/>
        <w:t>...</w:t>
      </w:r>
    </w:p>
    <w:p w14:paraId="2E90274C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>}</w:t>
      </w:r>
    </w:p>
    <w:p w14:paraId="6B40666C" w14:textId="77777777" w:rsidR="0006022C" w:rsidRPr="000B23C9" w:rsidRDefault="0006022C" w:rsidP="0006022C">
      <w:pPr>
        <w:pStyle w:val="PL"/>
        <w:rPr>
          <w:lang w:val="fr-FR"/>
        </w:rPr>
      </w:pPr>
    </w:p>
    <w:p w14:paraId="20A638F1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>HandoverWindowStart ::= INTEGER (0..549755813887)</w:t>
      </w:r>
    </w:p>
    <w:p w14:paraId="23E34B32" w14:textId="77777777" w:rsidR="0006022C" w:rsidRPr="000B23C9" w:rsidRDefault="0006022C" w:rsidP="0006022C">
      <w:pPr>
        <w:pStyle w:val="PL"/>
        <w:rPr>
          <w:lang w:val="fr-FR"/>
        </w:rPr>
      </w:pPr>
    </w:p>
    <w:p w14:paraId="61C8883E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>HandoverWindowDuration ::= INTEGER (1..6000)</w:t>
      </w:r>
    </w:p>
    <w:p w14:paraId="651F8C83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065E5D34" w14:textId="77777777" w:rsidR="0006022C" w:rsidRPr="000B23C9" w:rsidRDefault="0006022C" w:rsidP="0006022C">
      <w:pPr>
        <w:pStyle w:val="PL"/>
        <w:rPr>
          <w:noProof w:val="0"/>
          <w:lang w:val="fr-FR"/>
        </w:rPr>
      </w:pPr>
      <w:proofErr w:type="spellStart"/>
      <w:proofErr w:type="gramStart"/>
      <w:r w:rsidRPr="000B23C9">
        <w:rPr>
          <w:noProof w:val="0"/>
          <w:snapToGrid w:val="0"/>
          <w:lang w:val="fr-FR"/>
        </w:rPr>
        <w:t>TimerApproachForGUAMIRemoval</w:t>
      </w:r>
      <w:proofErr w:type="spellEnd"/>
      <w:r w:rsidRPr="000B23C9">
        <w:rPr>
          <w:noProof w:val="0"/>
          <w:snapToGrid w:val="0"/>
          <w:lang w:val="fr-FR"/>
        </w:rPr>
        <w:t xml:space="preserve"> </w:t>
      </w:r>
      <w:r w:rsidRPr="000B23C9">
        <w:rPr>
          <w:noProof w:val="0"/>
          <w:lang w:val="fr-FR"/>
        </w:rPr>
        <w:t>::</w:t>
      </w:r>
      <w:proofErr w:type="gramEnd"/>
      <w:r w:rsidRPr="000B23C9">
        <w:rPr>
          <w:noProof w:val="0"/>
          <w:lang w:val="fr-FR"/>
        </w:rPr>
        <w:t xml:space="preserve">= ENUMERATED { </w:t>
      </w:r>
    </w:p>
    <w:p w14:paraId="6D2A3EAC" w14:textId="77777777" w:rsidR="0006022C" w:rsidRPr="00EA02A4" w:rsidRDefault="0006022C" w:rsidP="0006022C">
      <w:pPr>
        <w:pStyle w:val="PL"/>
        <w:rPr>
          <w:lang w:val="fr-FR"/>
        </w:rPr>
      </w:pPr>
      <w:r w:rsidRPr="000B23C9">
        <w:rPr>
          <w:noProof w:val="0"/>
          <w:lang w:val="fr-FR"/>
        </w:rPr>
        <w:tab/>
      </w:r>
      <w:r w:rsidRPr="00EA02A4">
        <w:rPr>
          <w:lang w:val="fr-FR"/>
        </w:rPr>
        <w:t>apply-timer,</w:t>
      </w:r>
    </w:p>
    <w:p w14:paraId="08B341D3" w14:textId="77777777" w:rsidR="0006022C" w:rsidRPr="00EA02A4" w:rsidRDefault="0006022C" w:rsidP="0006022C">
      <w:pPr>
        <w:pStyle w:val="PL"/>
        <w:rPr>
          <w:noProof w:val="0"/>
          <w:lang w:val="fr-FR"/>
        </w:rPr>
      </w:pPr>
      <w:r w:rsidRPr="00EA02A4">
        <w:rPr>
          <w:lang w:val="fr-FR"/>
        </w:rPr>
        <w:tab/>
      </w:r>
      <w:r w:rsidRPr="00EA02A4">
        <w:rPr>
          <w:noProof w:val="0"/>
          <w:lang w:val="fr-FR"/>
        </w:rPr>
        <w:t>...</w:t>
      </w:r>
    </w:p>
    <w:p w14:paraId="5FF10083" w14:textId="77777777" w:rsidR="0006022C" w:rsidRDefault="0006022C" w:rsidP="0006022C">
      <w:pPr>
        <w:pStyle w:val="PL"/>
      </w:pPr>
      <w:r w:rsidRPr="001D2E49">
        <w:rPr>
          <w:noProof w:val="0"/>
        </w:rPr>
        <w:t>}</w:t>
      </w:r>
    </w:p>
    <w:p w14:paraId="3BAD78A8" w14:textId="77777777" w:rsidR="0006022C" w:rsidRDefault="0006022C" w:rsidP="0006022C">
      <w:pPr>
        <w:pStyle w:val="PL"/>
      </w:pPr>
    </w:p>
    <w:p w14:paraId="08FAA16C" w14:textId="77777777" w:rsidR="0006022C" w:rsidRPr="001D2E49" w:rsidRDefault="0006022C" w:rsidP="0006022C">
      <w:pPr>
        <w:pStyle w:val="PL"/>
        <w:rPr>
          <w:noProof w:val="0"/>
        </w:rPr>
      </w:pPr>
      <w:r>
        <w:rPr>
          <w:lang w:val="en-US" w:eastAsia="zh-CN"/>
        </w:rPr>
        <w:t>TimeSinceFailure</w:t>
      </w:r>
      <w:r>
        <w:t xml:space="preserve"> ::= INTEGER (0..172800, ...)</w:t>
      </w:r>
    </w:p>
    <w:p w14:paraId="120F5E4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2A0FD3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TimeStamp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 (SIZE(4))</w:t>
      </w:r>
    </w:p>
    <w:p w14:paraId="252034D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F985673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snapToGrid w:val="0"/>
        </w:rPr>
        <w:t>TimeSyncAssistanceInfo</w:t>
      </w:r>
      <w:r w:rsidRPr="001D2E49">
        <w:rPr>
          <w:snapToGrid w:val="0"/>
        </w:rPr>
        <w:t xml:space="preserve"> ::= SEQUENCE {</w:t>
      </w:r>
    </w:p>
    <w:p w14:paraId="7239700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timeDistributionIndication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ENUMERATED {enabled, disabled, ...},</w:t>
      </w:r>
    </w:p>
    <w:p w14:paraId="208B150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uUTimeSyncErrorBudget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INTEGER (1..1000000,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1D2E49">
        <w:rPr>
          <w:snapToGrid w:val="0"/>
        </w:rPr>
        <w:t>,</w:t>
      </w:r>
    </w:p>
    <w:p w14:paraId="12B39E91" w14:textId="77777777" w:rsidR="0006022C" w:rsidRPr="001D2E49" w:rsidRDefault="0006022C" w:rsidP="0006022C">
      <w:pPr>
        <w:pStyle w:val="PL"/>
        <w:rPr>
          <w:rFonts w:cs="Arial"/>
          <w:szCs w:val="18"/>
        </w:rPr>
      </w:pPr>
      <w:r w:rsidRPr="001D2E49">
        <w:rPr>
          <w:snapToGrid w:val="0"/>
        </w:rPr>
        <w:t>--</w:t>
      </w:r>
      <w:r w:rsidRPr="001D2E49">
        <w:rPr>
          <w:rFonts w:cs="Arial"/>
          <w:szCs w:val="18"/>
        </w:rPr>
        <w:t xml:space="preserve"> The above IE shall be present </w:t>
      </w:r>
      <w:r>
        <w:rPr>
          <w:rFonts w:cs="Arial"/>
          <w:szCs w:val="18"/>
        </w:rPr>
        <w:t>if the Time Distribution Indication IE is set to the value “enabled”</w:t>
      </w:r>
    </w:p>
    <w:p w14:paraId="0FD6EA69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687F36">
        <w:rPr>
          <w:snapToGrid w:val="0"/>
          <w:lang w:val="fr-FR"/>
        </w:rPr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{TimeSyncAssistanceInfo-ExtIEs} }</w:t>
      </w:r>
      <w:r w:rsidRPr="00687F36">
        <w:rPr>
          <w:snapToGrid w:val="0"/>
          <w:lang w:val="fr-FR"/>
        </w:rPr>
        <w:tab/>
        <w:t>OPTIONAL,</w:t>
      </w:r>
    </w:p>
    <w:p w14:paraId="42EB676E" w14:textId="77777777" w:rsidR="0006022C" w:rsidRPr="001D2E49" w:rsidRDefault="0006022C" w:rsidP="0006022C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5BEBC405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ECBE494" w14:textId="77777777" w:rsidR="0006022C" w:rsidRPr="001D2E49" w:rsidRDefault="0006022C" w:rsidP="0006022C">
      <w:pPr>
        <w:pStyle w:val="PL"/>
        <w:rPr>
          <w:snapToGrid w:val="0"/>
        </w:rPr>
      </w:pPr>
    </w:p>
    <w:p w14:paraId="6F0D102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TimeSyncAssistanceInfo</w:t>
      </w:r>
      <w:r w:rsidRPr="001D2E49">
        <w:rPr>
          <w:snapToGrid w:val="0"/>
        </w:rPr>
        <w:t>-ExtIEs NGAP-PROTOCOL-EXTENSION ::= {</w:t>
      </w:r>
    </w:p>
    <w:p w14:paraId="6330A052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lang w:eastAsia="zh-CN"/>
        </w:rPr>
        <w:t>{ ID id-</w:t>
      </w:r>
      <w:r>
        <w:t>ClockQualityReportingControlInfo</w:t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EXTENSION </w:t>
      </w:r>
      <w:r>
        <w:t>ClockQualityReportingControlInfo</w:t>
      </w:r>
      <w:r>
        <w:rPr>
          <w:lang w:eastAsia="zh-CN"/>
        </w:rPr>
        <w:tab/>
      </w:r>
      <w:r>
        <w:rPr>
          <w:lang w:eastAsia="zh-CN"/>
        </w:rPr>
        <w:tab/>
        <w:t>PRESENCE optional},</w:t>
      </w:r>
    </w:p>
    <w:p w14:paraId="5B835E0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9BA1BA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3C31CCC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F349D1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TimeToWait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{v1s, v2s, v5s, v10s, v20s, v60s, ...}</w:t>
      </w:r>
    </w:p>
    <w:p w14:paraId="207C6E0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095CC32" w14:textId="77777777" w:rsidR="0006022C" w:rsidRPr="001D2E49" w:rsidRDefault="0006022C" w:rsidP="0006022C">
      <w:pPr>
        <w:pStyle w:val="PL"/>
      </w:pPr>
      <w:r w:rsidRPr="001D2E49">
        <w:t>TimeUEStayedInCell ::= INTEGER (0..4095)</w:t>
      </w:r>
    </w:p>
    <w:p w14:paraId="6DC78935" w14:textId="77777777" w:rsidR="0006022C" w:rsidRPr="001D2E49" w:rsidRDefault="0006022C" w:rsidP="0006022C">
      <w:pPr>
        <w:pStyle w:val="PL"/>
      </w:pPr>
    </w:p>
    <w:p w14:paraId="1AE79770" w14:textId="77777777" w:rsidR="0006022C" w:rsidRPr="001D2E49" w:rsidRDefault="0006022C" w:rsidP="0006022C">
      <w:pPr>
        <w:pStyle w:val="PL"/>
      </w:pPr>
      <w:r w:rsidRPr="001D2E49">
        <w:t>TimeUEStayedInCellEnhancedGranularity ::= INTEGER (0..40950)</w:t>
      </w:r>
    </w:p>
    <w:p w14:paraId="41A96DCB" w14:textId="77777777" w:rsidR="0006022C" w:rsidRPr="001F5312" w:rsidRDefault="0006022C" w:rsidP="0006022C">
      <w:pPr>
        <w:pStyle w:val="PL"/>
        <w:rPr>
          <w:rFonts w:eastAsia="Malgun Gothic"/>
        </w:rPr>
      </w:pPr>
    </w:p>
    <w:p w14:paraId="1BE5D0E0" w14:textId="77777777" w:rsidR="0006022C" w:rsidRPr="00040CE6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lang w:val="sv-SE"/>
        </w:rPr>
      </w:pPr>
      <w:r w:rsidRPr="00040CE6">
        <w:rPr>
          <w:noProof w:val="0"/>
          <w:lang w:val="sv-SE"/>
        </w:rPr>
        <w:t>TMGI</w:t>
      </w:r>
      <w:r w:rsidRPr="00040CE6">
        <w:rPr>
          <w:noProof w:val="0"/>
          <w:snapToGrid w:val="0"/>
          <w:lang w:val="sv-SE"/>
        </w:rPr>
        <w:t xml:space="preserve"> ::= </w:t>
      </w:r>
      <w:r w:rsidRPr="00040CE6">
        <w:rPr>
          <w:lang w:val="sv-SE"/>
        </w:rPr>
        <w:t xml:space="preserve"> OCTET STRING (SIZE(6))</w:t>
      </w:r>
    </w:p>
    <w:p w14:paraId="5A8AE9D4" w14:textId="77777777" w:rsidR="0006022C" w:rsidRPr="00040CE6" w:rsidRDefault="0006022C" w:rsidP="0006022C">
      <w:pPr>
        <w:pStyle w:val="PL"/>
        <w:rPr>
          <w:lang w:val="sv-SE"/>
        </w:rPr>
      </w:pPr>
    </w:p>
    <w:p w14:paraId="1E395CA9" w14:textId="77777777" w:rsidR="0006022C" w:rsidRPr="00040CE6" w:rsidRDefault="0006022C" w:rsidP="0006022C">
      <w:pPr>
        <w:pStyle w:val="PL"/>
        <w:rPr>
          <w:snapToGrid w:val="0"/>
          <w:lang w:val="sv-SE"/>
        </w:rPr>
      </w:pPr>
      <w:r w:rsidRPr="00040CE6">
        <w:rPr>
          <w:snapToGrid w:val="0"/>
          <w:lang w:val="sv-SE"/>
        </w:rPr>
        <w:t xml:space="preserve">TNAP-ID ::= OCTET STRING </w:t>
      </w:r>
    </w:p>
    <w:p w14:paraId="19A46F6D" w14:textId="77777777" w:rsidR="0006022C" w:rsidRPr="00040CE6" w:rsidRDefault="0006022C" w:rsidP="0006022C">
      <w:pPr>
        <w:pStyle w:val="PL"/>
        <w:rPr>
          <w:snapToGrid w:val="0"/>
          <w:lang w:val="sv-SE"/>
        </w:rPr>
      </w:pPr>
    </w:p>
    <w:p w14:paraId="54536CA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</w:t>
      </w:r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CHOICE {</w:t>
      </w:r>
    </w:p>
    <w:p w14:paraId="1F7B59F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tNGF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2D2ACC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BIT STRI</w:t>
      </w:r>
      <w:r>
        <w:rPr>
          <w:noProof w:val="0"/>
          <w:snapToGrid w:val="0"/>
        </w:rPr>
        <w:t>NG (</w:t>
      </w:r>
      <w:proofErr w:type="gramStart"/>
      <w:r>
        <w:rPr>
          <w:noProof w:val="0"/>
          <w:snapToGrid w:val="0"/>
        </w:rPr>
        <w:t>SIZE(</w:t>
      </w:r>
      <w:proofErr w:type="gramEnd"/>
      <w:r>
        <w:rPr>
          <w:noProof w:val="0"/>
          <w:snapToGrid w:val="0"/>
        </w:rPr>
        <w:t>32</w:t>
      </w:r>
      <w:r w:rsidRPr="001D2E49">
        <w:rPr>
          <w:noProof w:val="0"/>
          <w:snapToGrid w:val="0"/>
        </w:rPr>
        <w:t>, ...)),</w:t>
      </w:r>
    </w:p>
    <w:p w14:paraId="5A3848A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gramEnd"/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3C471CC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280BC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E57E8EC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5D8F583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F38DFF8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3F515B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C4E170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</w:rPr>
        <w:t>TNLAddressWeightFactor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(0..255)</w:t>
      </w:r>
    </w:p>
    <w:p w14:paraId="2AD5EDF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C17CE3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TNLAssociationList ::= SEQUENCE (SIZE(1..maxnoofTNLAssociations)) OF TNLAssociationItem</w:t>
      </w:r>
    </w:p>
    <w:p w14:paraId="684EDC82" w14:textId="77777777" w:rsidR="0006022C" w:rsidRPr="001D2E49" w:rsidRDefault="0006022C" w:rsidP="0006022C">
      <w:pPr>
        <w:pStyle w:val="PL"/>
        <w:rPr>
          <w:snapToGrid w:val="0"/>
        </w:rPr>
      </w:pPr>
    </w:p>
    <w:p w14:paraId="346E60D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TNLAssociationItem ::= SEQUENCE {</w:t>
      </w:r>
    </w:p>
    <w:p w14:paraId="0985C40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tNLAssociationAddress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CPTransportLayerInformation,</w:t>
      </w:r>
    </w:p>
    <w:p w14:paraId="6BBD91D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Cause,</w:t>
      </w:r>
    </w:p>
    <w:p w14:paraId="62919EE7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040CE6">
        <w:rPr>
          <w:snapToGrid w:val="0"/>
          <w:lang w:val="fr-FR"/>
        </w:rPr>
        <w:t>iE-Extensions</w:t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  <w:t>ProtocolExtensionContainer { {TNLAssociationItem-ExtIEs} } OPTIONAL,</w:t>
      </w:r>
    </w:p>
    <w:p w14:paraId="0789F909" w14:textId="77777777" w:rsidR="0006022C" w:rsidRPr="00383D34" w:rsidRDefault="0006022C" w:rsidP="0006022C">
      <w:pPr>
        <w:pStyle w:val="PL"/>
        <w:rPr>
          <w:snapToGrid w:val="0"/>
        </w:rPr>
      </w:pPr>
      <w:r w:rsidRPr="00040CE6">
        <w:rPr>
          <w:snapToGrid w:val="0"/>
          <w:lang w:val="fr-FR"/>
        </w:rPr>
        <w:tab/>
      </w:r>
      <w:r w:rsidRPr="00383D34">
        <w:rPr>
          <w:snapToGrid w:val="0"/>
        </w:rPr>
        <w:t>...</w:t>
      </w:r>
    </w:p>
    <w:p w14:paraId="53237E13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>}</w:t>
      </w:r>
    </w:p>
    <w:p w14:paraId="13A87466" w14:textId="77777777" w:rsidR="0006022C" w:rsidRPr="00383D34" w:rsidRDefault="0006022C" w:rsidP="0006022C">
      <w:pPr>
        <w:pStyle w:val="PL"/>
        <w:rPr>
          <w:snapToGrid w:val="0"/>
        </w:rPr>
      </w:pPr>
    </w:p>
    <w:p w14:paraId="40862A32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>TNLAssociationItem-ExtIEs NGAP-PROTOCOL-EXTENSION ::= {</w:t>
      </w:r>
    </w:p>
    <w:p w14:paraId="760DA264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ab/>
        <w:t>...</w:t>
      </w:r>
    </w:p>
    <w:p w14:paraId="041BDB8E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>}</w:t>
      </w:r>
    </w:p>
    <w:p w14:paraId="3BC28890" w14:textId="77777777" w:rsidR="0006022C" w:rsidRPr="00383D34" w:rsidRDefault="0006022C" w:rsidP="0006022C">
      <w:pPr>
        <w:pStyle w:val="PL"/>
        <w:rPr>
          <w:snapToGrid w:val="0"/>
        </w:rPr>
      </w:pPr>
    </w:p>
    <w:p w14:paraId="30FDDC12" w14:textId="77777777" w:rsidR="0006022C" w:rsidRPr="00040CE6" w:rsidRDefault="0006022C" w:rsidP="0006022C">
      <w:pPr>
        <w:pStyle w:val="PL"/>
        <w:rPr>
          <w:lang w:val="fr-FR"/>
        </w:rPr>
      </w:pPr>
      <w:r w:rsidRPr="00040CE6">
        <w:rPr>
          <w:lang w:val="fr-FR"/>
        </w:rPr>
        <w:t xml:space="preserve">TNLAssociationUsage ::= ENUMERATED { </w:t>
      </w:r>
    </w:p>
    <w:p w14:paraId="15F07DA0" w14:textId="77777777" w:rsidR="0006022C" w:rsidRPr="00040CE6" w:rsidRDefault="0006022C" w:rsidP="0006022C">
      <w:pPr>
        <w:pStyle w:val="PL"/>
        <w:rPr>
          <w:lang w:val="fr-FR"/>
        </w:rPr>
      </w:pPr>
      <w:r w:rsidRPr="00040CE6">
        <w:rPr>
          <w:lang w:val="fr-FR"/>
        </w:rPr>
        <w:tab/>
        <w:t>ue,</w:t>
      </w:r>
    </w:p>
    <w:p w14:paraId="461029DB" w14:textId="77777777" w:rsidR="0006022C" w:rsidRPr="00040CE6" w:rsidRDefault="0006022C" w:rsidP="0006022C">
      <w:pPr>
        <w:pStyle w:val="PL"/>
        <w:rPr>
          <w:lang w:val="fr-FR"/>
        </w:rPr>
      </w:pPr>
      <w:r w:rsidRPr="00040CE6">
        <w:rPr>
          <w:lang w:val="fr-FR"/>
        </w:rPr>
        <w:tab/>
        <w:t>non-ue,</w:t>
      </w:r>
    </w:p>
    <w:p w14:paraId="7522A261" w14:textId="77777777" w:rsidR="0006022C" w:rsidRPr="00383D34" w:rsidRDefault="0006022C" w:rsidP="0006022C">
      <w:pPr>
        <w:pStyle w:val="PL"/>
        <w:rPr>
          <w:lang w:val="en-US"/>
        </w:rPr>
      </w:pPr>
      <w:r w:rsidRPr="00040CE6">
        <w:rPr>
          <w:lang w:val="fr-FR"/>
        </w:rPr>
        <w:tab/>
      </w:r>
      <w:r w:rsidRPr="00383D34">
        <w:rPr>
          <w:lang w:val="en-US"/>
        </w:rPr>
        <w:t>both,</w:t>
      </w:r>
    </w:p>
    <w:p w14:paraId="4CBC4BB0" w14:textId="77777777" w:rsidR="0006022C" w:rsidRPr="00383D34" w:rsidRDefault="0006022C" w:rsidP="0006022C">
      <w:pPr>
        <w:pStyle w:val="PL"/>
        <w:rPr>
          <w:lang w:val="en-US"/>
        </w:rPr>
      </w:pPr>
      <w:r w:rsidRPr="00383D34">
        <w:rPr>
          <w:lang w:val="en-US"/>
        </w:rPr>
        <w:tab/>
        <w:t>...</w:t>
      </w:r>
    </w:p>
    <w:p w14:paraId="6EB080DE" w14:textId="77777777" w:rsidR="0006022C" w:rsidRPr="00383D34" w:rsidRDefault="0006022C" w:rsidP="0006022C">
      <w:pPr>
        <w:pStyle w:val="PL"/>
        <w:rPr>
          <w:lang w:val="en-US"/>
        </w:rPr>
      </w:pPr>
      <w:r w:rsidRPr="00383D34">
        <w:rPr>
          <w:lang w:val="en-US"/>
        </w:rPr>
        <w:t>}</w:t>
      </w:r>
    </w:p>
    <w:p w14:paraId="044CAE00" w14:textId="77777777" w:rsidR="0006022C" w:rsidRPr="00383D34" w:rsidRDefault="0006022C" w:rsidP="0006022C">
      <w:pPr>
        <w:pStyle w:val="PL"/>
        <w:rPr>
          <w:lang w:val="en-US"/>
        </w:rPr>
      </w:pPr>
    </w:p>
    <w:p w14:paraId="0CBBF877" w14:textId="77777777" w:rsidR="0006022C" w:rsidRPr="00383D34" w:rsidRDefault="0006022C" w:rsidP="0006022C">
      <w:pPr>
        <w:pStyle w:val="PL"/>
        <w:rPr>
          <w:lang w:val="en-US"/>
        </w:rPr>
      </w:pPr>
      <w:r w:rsidRPr="00383D34">
        <w:rPr>
          <w:lang w:val="en-US"/>
        </w:rPr>
        <w:t>TooearlyIntersystemHO::= SEQUENCE {</w:t>
      </w:r>
    </w:p>
    <w:p w14:paraId="2237A521" w14:textId="77777777" w:rsidR="0006022C" w:rsidRPr="00383D34" w:rsidRDefault="0006022C" w:rsidP="0006022C">
      <w:pPr>
        <w:pStyle w:val="PL"/>
        <w:rPr>
          <w:lang w:val="en-US"/>
        </w:rPr>
      </w:pPr>
      <w:r w:rsidRPr="00383D34">
        <w:rPr>
          <w:lang w:val="en-US"/>
        </w:rPr>
        <w:tab/>
        <w:t>sourcecellID</w:t>
      </w:r>
      <w:r w:rsidRPr="00383D34">
        <w:rPr>
          <w:lang w:val="en-US"/>
        </w:rPr>
        <w:tab/>
      </w:r>
      <w:r w:rsidRPr="00383D34">
        <w:rPr>
          <w:lang w:val="en-US"/>
        </w:rPr>
        <w:tab/>
      </w:r>
      <w:r w:rsidRPr="00383D34">
        <w:rPr>
          <w:lang w:val="en-US"/>
        </w:rPr>
        <w:tab/>
        <w:t>EUTRA-CGI,</w:t>
      </w:r>
    </w:p>
    <w:p w14:paraId="4BC6A9CC" w14:textId="77777777" w:rsidR="0006022C" w:rsidRPr="00367E0D" w:rsidRDefault="0006022C" w:rsidP="0006022C">
      <w:pPr>
        <w:pStyle w:val="PL"/>
        <w:rPr>
          <w:noProof w:val="0"/>
        </w:rPr>
      </w:pPr>
      <w:r w:rsidRPr="00383D34">
        <w:rPr>
          <w:lang w:val="en-US"/>
        </w:rPr>
        <w:tab/>
      </w:r>
      <w:proofErr w:type="spellStart"/>
      <w:r w:rsidRPr="00367E0D">
        <w:rPr>
          <w:noProof w:val="0"/>
        </w:rPr>
        <w:t>failurecellID</w:t>
      </w:r>
      <w:proofErr w:type="spellEnd"/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NGRAN-CGI,</w:t>
      </w:r>
    </w:p>
    <w:p w14:paraId="1F6CC38A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uERLFReportContainer</w:t>
      </w:r>
      <w:proofErr w:type="spellEnd"/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UERLFReportContainer</w:t>
      </w:r>
      <w:proofErr w:type="spellEnd"/>
      <w:r w:rsidRPr="00367E0D">
        <w:rPr>
          <w:noProof w:val="0"/>
        </w:rPr>
        <w:tab/>
      </w:r>
      <w:r w:rsidRPr="00367E0D">
        <w:rPr>
          <w:noProof w:val="0"/>
        </w:rPr>
        <w:tab/>
        <w:t>OPTIONAL,</w:t>
      </w:r>
    </w:p>
    <w:p w14:paraId="2A96431A" w14:textId="77777777" w:rsidR="0006022C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iE</w:t>
      </w:r>
      <w:proofErr w:type="spellEnd"/>
      <w:r w:rsidRPr="00367E0D">
        <w:rPr>
          <w:noProof w:val="0"/>
        </w:rPr>
        <w:t>-Extensions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ProtocolExtensionContainer</w:t>
      </w:r>
      <w:proofErr w:type="spellEnd"/>
      <w:r w:rsidRPr="00367E0D">
        <w:rPr>
          <w:noProof w:val="0"/>
        </w:rPr>
        <w:t xml:space="preserve"> </w:t>
      </w:r>
      <w:proofErr w:type="gramStart"/>
      <w:r w:rsidRPr="00367E0D">
        <w:rPr>
          <w:noProof w:val="0"/>
        </w:rPr>
        <w:t>{ {</w:t>
      </w:r>
      <w:proofErr w:type="gramEnd"/>
      <w:r w:rsidRPr="00367E0D">
        <w:rPr>
          <w:noProof w:val="0"/>
        </w:rPr>
        <w:t xml:space="preserve"> </w:t>
      </w:r>
      <w:proofErr w:type="spellStart"/>
      <w:r w:rsidRPr="00367E0D">
        <w:rPr>
          <w:noProof w:val="0"/>
        </w:rPr>
        <w:t>TooearlyIntersystemHO-ExtIEs</w:t>
      </w:r>
      <w:proofErr w:type="spellEnd"/>
      <w:r w:rsidRPr="00367E0D">
        <w:rPr>
          <w:noProof w:val="0"/>
        </w:rPr>
        <w:t>} }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OPTIONAL</w:t>
      </w:r>
      <w:r>
        <w:rPr>
          <w:noProof w:val="0"/>
        </w:rPr>
        <w:t>,</w:t>
      </w:r>
    </w:p>
    <w:p w14:paraId="6198F83D" w14:textId="77777777" w:rsidR="0006022C" w:rsidRPr="00367E0D" w:rsidRDefault="0006022C" w:rsidP="0006022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478140D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4DA61309" w14:textId="77777777" w:rsidR="0006022C" w:rsidRDefault="0006022C" w:rsidP="0006022C">
      <w:pPr>
        <w:pStyle w:val="PL"/>
        <w:rPr>
          <w:noProof w:val="0"/>
        </w:rPr>
      </w:pPr>
    </w:p>
    <w:p w14:paraId="773511B7" w14:textId="77777777" w:rsidR="0006022C" w:rsidRPr="00367E0D" w:rsidRDefault="0006022C" w:rsidP="0006022C">
      <w:pPr>
        <w:pStyle w:val="PL"/>
        <w:rPr>
          <w:noProof w:val="0"/>
        </w:rPr>
      </w:pPr>
      <w:proofErr w:type="spellStart"/>
      <w:r w:rsidRPr="00367E0D">
        <w:rPr>
          <w:noProof w:val="0"/>
        </w:rPr>
        <w:t>TooearlyIntersystemHO-ExtIEs</w:t>
      </w:r>
      <w:proofErr w:type="spellEnd"/>
      <w:r w:rsidRPr="00367E0D">
        <w:rPr>
          <w:noProof w:val="0"/>
        </w:rPr>
        <w:t xml:space="preserve"> NGAP-PROTOCOL-</w:t>
      </w:r>
      <w:proofErr w:type="gramStart"/>
      <w:r w:rsidRPr="00367E0D">
        <w:rPr>
          <w:noProof w:val="0"/>
        </w:rPr>
        <w:t>EXTENSION ::=</w:t>
      </w:r>
      <w:proofErr w:type="gramEnd"/>
      <w:r w:rsidRPr="00367E0D">
        <w:rPr>
          <w:noProof w:val="0"/>
        </w:rPr>
        <w:t xml:space="preserve"> {</w:t>
      </w:r>
    </w:p>
    <w:p w14:paraId="49F58454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ab/>
        <w:t>...</w:t>
      </w:r>
    </w:p>
    <w:p w14:paraId="6AE26540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0A53472F" w14:textId="77777777" w:rsidR="0006022C" w:rsidRPr="001D2E49" w:rsidRDefault="0006022C" w:rsidP="0006022C">
      <w:pPr>
        <w:pStyle w:val="PL"/>
        <w:rPr>
          <w:noProof w:val="0"/>
        </w:rPr>
      </w:pPr>
    </w:p>
    <w:p w14:paraId="37DE7E2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D9ACB8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>,</w:t>
      </w:r>
    </w:p>
    <w:p w14:paraId="667FC633" w14:textId="77777777" w:rsidR="0006022C" w:rsidRPr="001D2E49" w:rsidRDefault="0006022C" w:rsidP="0006022C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interfacesToTrace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InterfacesToTrace</w:t>
      </w:r>
      <w:proofErr w:type="spellEnd"/>
      <w:r w:rsidRPr="001D2E49">
        <w:rPr>
          <w:noProof w:val="0"/>
        </w:rPr>
        <w:t>,</w:t>
      </w:r>
    </w:p>
    <w:p w14:paraId="4EE3749C" w14:textId="77777777" w:rsidR="0006022C" w:rsidRPr="00EF7290" w:rsidRDefault="0006022C" w:rsidP="0006022C">
      <w:pPr>
        <w:pStyle w:val="PL"/>
      </w:pPr>
      <w:r>
        <w:tab/>
      </w:r>
      <w:r w:rsidRPr="00EF7290">
        <w:t>traceDepth</w:t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  <w:t>TraceDepth,</w:t>
      </w:r>
    </w:p>
    <w:p w14:paraId="06FD5599" w14:textId="77777777" w:rsidR="0006022C" w:rsidRPr="00EF7290" w:rsidRDefault="0006022C" w:rsidP="0006022C">
      <w:pPr>
        <w:pStyle w:val="PL"/>
      </w:pPr>
      <w:r>
        <w:tab/>
      </w:r>
      <w:r w:rsidRPr="00EF7290">
        <w:t>traceCollectionEntityIPAddress</w:t>
      </w:r>
      <w:r w:rsidRPr="00EF7290">
        <w:tab/>
      </w:r>
      <w:r w:rsidRPr="00EF7290">
        <w:tab/>
      </w:r>
      <w:r w:rsidRPr="00EF7290">
        <w:rPr>
          <w:rFonts w:eastAsia="Batang"/>
        </w:rPr>
        <w:t>TransportLayerAddress</w:t>
      </w:r>
      <w:r w:rsidRPr="00EF7290">
        <w:t>,</w:t>
      </w:r>
    </w:p>
    <w:p w14:paraId="3FC988A7" w14:textId="77777777" w:rsidR="0006022C" w:rsidRPr="00040CE6" w:rsidRDefault="0006022C" w:rsidP="0006022C">
      <w:pPr>
        <w:pStyle w:val="PL"/>
        <w:rPr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040CE6">
        <w:rPr>
          <w:snapToGrid w:val="0"/>
          <w:lang w:val="fr-FR"/>
        </w:rPr>
        <w:t>iE-Extensions</w:t>
      </w:r>
      <w:r w:rsidRPr="00040CE6">
        <w:rPr>
          <w:snapToGrid w:val="0"/>
          <w:lang w:val="fr-FR"/>
        </w:rPr>
        <w:tab/>
      </w:r>
      <w:r w:rsidRPr="00040CE6">
        <w:rPr>
          <w:snapToGrid w:val="0"/>
          <w:lang w:val="fr-FR"/>
        </w:rPr>
        <w:tab/>
        <w:t>ProtocolExtensionContainer { {TraceActivation-ExtIEs} }</w:t>
      </w:r>
      <w:r w:rsidRPr="00040CE6">
        <w:rPr>
          <w:snapToGrid w:val="0"/>
          <w:lang w:val="fr-FR"/>
        </w:rPr>
        <w:tab/>
        <w:t>OPTIONAL,</w:t>
      </w:r>
    </w:p>
    <w:p w14:paraId="318C3FB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040CE6">
        <w:rPr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6C76240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510FB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FD58E6A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TraceActivation-ExtIEs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EC560A8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gramStart"/>
      <w:r w:rsidRPr="00F32326">
        <w:rPr>
          <w:noProof w:val="0"/>
          <w:snapToGrid w:val="0"/>
        </w:rPr>
        <w:t>{ ID</w:t>
      </w:r>
      <w:proofErr w:type="gramEnd"/>
      <w:r w:rsidRPr="00F32326">
        <w:rPr>
          <w:noProof w:val="0"/>
          <w:snapToGrid w:val="0"/>
        </w:rPr>
        <w:t xml:space="preserve"> 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CRITICALITY ignore</w:t>
      </w:r>
      <w:r w:rsidRPr="00F32326">
        <w:rPr>
          <w:noProof w:val="0"/>
          <w:snapToGrid w:val="0"/>
        </w:rPr>
        <w:tab/>
        <w:t>EXTENSION MDT-Configuration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PRESENCE optional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519F94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lang w:eastAsia="zh-CN"/>
        </w:rPr>
        <w:tab/>
      </w:r>
      <w:proofErr w:type="gramStart"/>
      <w:r>
        <w:rPr>
          <w:noProof w:val="0"/>
          <w:lang w:eastAsia="zh-CN"/>
        </w:rPr>
        <w:t>{ ID</w:t>
      </w:r>
      <w:proofErr w:type="gramEnd"/>
      <w:r>
        <w:rPr>
          <w:noProof w:val="0"/>
          <w:lang w:eastAsia="zh-CN"/>
        </w:rPr>
        <w:t xml:space="preserve"> id-</w:t>
      </w:r>
      <w:proofErr w:type="spellStart"/>
      <w:r>
        <w:rPr>
          <w:noProof w:val="0"/>
          <w:lang w:eastAsia="zh-CN"/>
        </w:rPr>
        <w:t>TraceCollectionEntityURI</w:t>
      </w:r>
      <w:proofErr w:type="spellEnd"/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</w:r>
      <w:r w:rsidRPr="00F32326">
        <w:rPr>
          <w:noProof w:val="0"/>
          <w:snapToGrid w:val="0"/>
        </w:rPr>
        <w:t xml:space="preserve">EXTENSION </w:t>
      </w:r>
      <w:r>
        <w:rPr>
          <w:noProof w:val="0"/>
          <w:lang w:eastAsia="zh-CN"/>
        </w:rPr>
        <w:t>URI-address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},</w:t>
      </w:r>
    </w:p>
    <w:p w14:paraId="007DEAF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AB160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78519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9DF3E2A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</w:rPr>
        <w:t>TraceDepth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ENUMERATED { </w:t>
      </w:r>
    </w:p>
    <w:p w14:paraId="74609417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minimum,</w:t>
      </w:r>
    </w:p>
    <w:p w14:paraId="381E377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medium,</w:t>
      </w:r>
    </w:p>
    <w:p w14:paraId="7A425C2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maximum,</w:t>
      </w:r>
    </w:p>
    <w:p w14:paraId="5ED5CCB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minimum</w:t>
      </w:r>
      <w:r w:rsidRPr="001D2E49">
        <w:rPr>
          <w:noProof w:val="0"/>
          <w:snapToGrid w:val="0"/>
          <w:lang w:eastAsia="zh-CN"/>
        </w:rPr>
        <w:t>WithoutVendorSpecificExtension</w:t>
      </w:r>
      <w:proofErr w:type="spellEnd"/>
      <w:r w:rsidRPr="001D2E49">
        <w:rPr>
          <w:noProof w:val="0"/>
          <w:snapToGrid w:val="0"/>
        </w:rPr>
        <w:t>,</w:t>
      </w:r>
    </w:p>
    <w:p w14:paraId="4B1B30D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medium</w:t>
      </w:r>
      <w:r w:rsidRPr="001D2E49">
        <w:rPr>
          <w:noProof w:val="0"/>
          <w:snapToGrid w:val="0"/>
          <w:lang w:eastAsia="zh-CN"/>
        </w:rPr>
        <w:t>WithoutVendorSpecificExtension</w:t>
      </w:r>
      <w:proofErr w:type="spellEnd"/>
      <w:r w:rsidRPr="001D2E49">
        <w:rPr>
          <w:noProof w:val="0"/>
          <w:snapToGrid w:val="0"/>
        </w:rPr>
        <w:t>,</w:t>
      </w:r>
    </w:p>
    <w:p w14:paraId="6D2E8AD0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maximum</w:t>
      </w:r>
      <w:r w:rsidRPr="001D2E49">
        <w:rPr>
          <w:noProof w:val="0"/>
          <w:snapToGrid w:val="0"/>
          <w:lang w:eastAsia="zh-CN"/>
        </w:rPr>
        <w:t>WithoutVendorSpecificExtension</w:t>
      </w:r>
      <w:proofErr w:type="spellEnd"/>
      <w:r w:rsidRPr="001D2E49">
        <w:rPr>
          <w:noProof w:val="0"/>
          <w:snapToGrid w:val="0"/>
        </w:rPr>
        <w:t>,</w:t>
      </w:r>
    </w:p>
    <w:p w14:paraId="2D90496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35D717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02D631F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E481E8E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</w:rPr>
        <w:t>TrafficLoadReductionIndication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INTEGER (1..99)</w:t>
      </w:r>
    </w:p>
    <w:p w14:paraId="5FC92C84" w14:textId="77777777" w:rsidR="0006022C" w:rsidRPr="001D2E49" w:rsidRDefault="0006022C" w:rsidP="0006022C">
      <w:pPr>
        <w:pStyle w:val="PL"/>
        <w:rPr>
          <w:rFonts w:eastAsia="SimSun"/>
          <w:noProof w:val="0"/>
          <w:snapToGrid w:val="0"/>
          <w:lang w:eastAsia="zh-CN"/>
        </w:rPr>
      </w:pPr>
    </w:p>
    <w:p w14:paraId="43BDA95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(SIZE(1..160, ...))</w:t>
      </w:r>
    </w:p>
    <w:p w14:paraId="5E15F28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B05036D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</w:rPr>
        <w:t>TypeOfError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ENUMERATED {</w:t>
      </w:r>
    </w:p>
    <w:p w14:paraId="5A6127CA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gramStart"/>
      <w:r w:rsidRPr="001D2E49">
        <w:rPr>
          <w:noProof w:val="0"/>
        </w:rPr>
        <w:t>not-understood</w:t>
      </w:r>
      <w:proofErr w:type="gramEnd"/>
      <w:r w:rsidRPr="001D2E49">
        <w:rPr>
          <w:noProof w:val="0"/>
        </w:rPr>
        <w:t>,</w:t>
      </w:r>
    </w:p>
    <w:p w14:paraId="5C405D4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missing,</w:t>
      </w:r>
    </w:p>
    <w:p w14:paraId="2C465D88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27EF8D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C1DCA36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DE385F6" w14:textId="77777777" w:rsidR="0006022C" w:rsidRDefault="0006022C" w:rsidP="0006022C">
      <w:pPr>
        <w:pStyle w:val="PL"/>
        <w:rPr>
          <w:noProof w:val="0"/>
          <w:snapToGrid w:val="0"/>
        </w:rPr>
      </w:pPr>
      <w:bookmarkStart w:id="1228" w:name="OLE_LINK136"/>
      <w:proofErr w:type="spellStart"/>
      <w:proofErr w:type="gramStart"/>
      <w:r>
        <w:rPr>
          <w:noProof w:val="0"/>
          <w:snapToGrid w:val="0"/>
        </w:rPr>
        <w:t>TAIBasedMDT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{</w:t>
      </w:r>
    </w:p>
    <w:p w14:paraId="3C96EA16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>
        <w:rPr>
          <w:noProof w:val="0"/>
          <w:snapToGrid w:val="0"/>
        </w:rPr>
        <w:tab/>
      </w:r>
      <w:r w:rsidRPr="00383D34">
        <w:rPr>
          <w:snapToGrid w:val="0"/>
          <w:lang w:val="fr-FR"/>
        </w:rPr>
        <w:t>tAIListforMDT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TAIListforMDT,</w:t>
      </w:r>
    </w:p>
    <w:p w14:paraId="049F1EEB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iE-Extensions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ProtocolExtensionContainer { {TAIBasedMDT-ExtIEs} } OPTIONAL,</w:t>
      </w:r>
    </w:p>
    <w:p w14:paraId="6771D770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r w:rsidRPr="00383D34">
        <w:rPr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...</w:t>
      </w:r>
    </w:p>
    <w:p w14:paraId="1562DB20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0C7D22A2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</w:p>
    <w:p w14:paraId="37A669AF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E2459B">
        <w:rPr>
          <w:noProof w:val="0"/>
          <w:snapToGrid w:val="0"/>
          <w:lang w:val="fr-FR"/>
        </w:rPr>
        <w:t>TAIBasedMDT-ExtIEs</w:t>
      </w:r>
      <w:proofErr w:type="spellEnd"/>
      <w:r w:rsidRPr="00E2459B">
        <w:rPr>
          <w:noProof w:val="0"/>
          <w:snapToGrid w:val="0"/>
          <w:lang w:val="fr-FR"/>
        </w:rPr>
        <w:t xml:space="preserve"> NGAP-PROTOCOL-</w:t>
      </w:r>
      <w:proofErr w:type="gramStart"/>
      <w:r w:rsidRPr="00E2459B">
        <w:rPr>
          <w:noProof w:val="0"/>
          <w:snapToGrid w:val="0"/>
          <w:lang w:val="fr-FR"/>
        </w:rPr>
        <w:t>EXTENSION ::</w:t>
      </w:r>
      <w:proofErr w:type="gramEnd"/>
      <w:r w:rsidRPr="00E2459B">
        <w:rPr>
          <w:noProof w:val="0"/>
          <w:snapToGrid w:val="0"/>
          <w:lang w:val="fr-FR"/>
        </w:rPr>
        <w:t>= {</w:t>
      </w:r>
    </w:p>
    <w:p w14:paraId="06312755" w14:textId="77777777" w:rsidR="0006022C" w:rsidRDefault="0006022C" w:rsidP="0006022C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26BEA9AB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B7FCB0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09CB770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TAIListforMDT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(SIZE(1..maxnoofTAforMDT)) OF TAI</w:t>
      </w:r>
    </w:p>
    <w:bookmarkEnd w:id="1228"/>
    <w:p w14:paraId="4736331B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553708C" w14:textId="77777777" w:rsidR="0006022C" w:rsidRPr="000B23C9" w:rsidRDefault="0006022C" w:rsidP="0006022C">
      <w:pPr>
        <w:pStyle w:val="PL"/>
        <w:rPr>
          <w:rFonts w:eastAsia="SimSun"/>
          <w:snapToGrid w:val="0"/>
        </w:rPr>
      </w:pPr>
      <w:r w:rsidRPr="000B23C9">
        <w:rPr>
          <w:rFonts w:eastAsia="SimSun"/>
          <w:snapToGrid w:val="0"/>
        </w:rPr>
        <w:t>TAIBasedQMC ::= SEQUENCE {</w:t>
      </w:r>
    </w:p>
    <w:p w14:paraId="6D116740" w14:textId="77777777" w:rsidR="0006022C" w:rsidRPr="000B23C9" w:rsidRDefault="0006022C" w:rsidP="0006022C">
      <w:pPr>
        <w:pStyle w:val="PL"/>
        <w:rPr>
          <w:rFonts w:eastAsia="SimSun"/>
          <w:snapToGrid w:val="0"/>
        </w:rPr>
      </w:pPr>
      <w:r w:rsidRPr="000B23C9">
        <w:rPr>
          <w:rFonts w:eastAsia="SimSun"/>
          <w:snapToGrid w:val="0"/>
        </w:rPr>
        <w:tab/>
        <w:t>tAIListforQMC</w:t>
      </w:r>
      <w:r w:rsidRPr="000B23C9">
        <w:rPr>
          <w:rFonts w:eastAsia="SimSun"/>
          <w:snapToGrid w:val="0"/>
        </w:rPr>
        <w:tab/>
      </w:r>
      <w:r w:rsidRPr="000B23C9">
        <w:rPr>
          <w:rFonts w:eastAsia="SimSun"/>
          <w:snapToGrid w:val="0"/>
        </w:rPr>
        <w:tab/>
      </w:r>
      <w:r w:rsidRPr="000B23C9">
        <w:rPr>
          <w:rFonts w:eastAsia="SimSun"/>
          <w:snapToGrid w:val="0"/>
        </w:rPr>
        <w:tab/>
        <w:t>TAIListforQMC,</w:t>
      </w:r>
    </w:p>
    <w:p w14:paraId="4FB2EB86" w14:textId="77777777" w:rsidR="0006022C" w:rsidRPr="000B23C9" w:rsidRDefault="0006022C" w:rsidP="0006022C">
      <w:pPr>
        <w:pStyle w:val="PL"/>
        <w:rPr>
          <w:rFonts w:eastAsia="SimSun"/>
          <w:snapToGrid w:val="0"/>
        </w:rPr>
      </w:pPr>
      <w:r w:rsidRPr="000B23C9">
        <w:rPr>
          <w:rFonts w:eastAsia="SimSun"/>
          <w:snapToGrid w:val="0"/>
        </w:rPr>
        <w:tab/>
        <w:t>iE-Extensions</w:t>
      </w:r>
      <w:r w:rsidRPr="000B23C9">
        <w:rPr>
          <w:rFonts w:eastAsia="SimSun"/>
          <w:snapToGrid w:val="0"/>
        </w:rPr>
        <w:tab/>
      </w:r>
      <w:r w:rsidRPr="000B23C9">
        <w:rPr>
          <w:rFonts w:eastAsia="SimSun"/>
          <w:snapToGrid w:val="0"/>
        </w:rPr>
        <w:tab/>
      </w:r>
      <w:r w:rsidRPr="000B23C9">
        <w:rPr>
          <w:rFonts w:eastAsia="SimSun"/>
          <w:snapToGrid w:val="0"/>
        </w:rPr>
        <w:tab/>
        <w:t>ProtocolExtensionContainer { {TAIBasedQMC-ExtIEs} } OPTIONAL,</w:t>
      </w:r>
    </w:p>
    <w:p w14:paraId="1E025577" w14:textId="77777777" w:rsidR="0006022C" w:rsidRPr="00687F36" w:rsidRDefault="0006022C" w:rsidP="0006022C">
      <w:pPr>
        <w:pStyle w:val="PL"/>
        <w:rPr>
          <w:rFonts w:eastAsia="SimSun"/>
          <w:snapToGrid w:val="0"/>
          <w:lang w:val="fr-FR"/>
        </w:rPr>
      </w:pPr>
      <w:r w:rsidRPr="000B23C9">
        <w:rPr>
          <w:rFonts w:eastAsia="SimSun"/>
          <w:snapToGrid w:val="0"/>
        </w:rPr>
        <w:tab/>
      </w:r>
      <w:r w:rsidRPr="00687F36">
        <w:rPr>
          <w:rFonts w:eastAsia="SimSun"/>
          <w:snapToGrid w:val="0"/>
          <w:lang w:val="fr-FR"/>
        </w:rPr>
        <w:t>...</w:t>
      </w:r>
    </w:p>
    <w:p w14:paraId="5A956B47" w14:textId="77777777" w:rsidR="0006022C" w:rsidRPr="00687F36" w:rsidRDefault="0006022C" w:rsidP="0006022C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>}</w:t>
      </w:r>
    </w:p>
    <w:p w14:paraId="314173B6" w14:textId="77777777" w:rsidR="0006022C" w:rsidRPr="00687F36" w:rsidRDefault="0006022C" w:rsidP="0006022C">
      <w:pPr>
        <w:pStyle w:val="PL"/>
        <w:rPr>
          <w:rFonts w:eastAsia="SimSun"/>
          <w:snapToGrid w:val="0"/>
          <w:lang w:val="fr-FR"/>
        </w:rPr>
      </w:pPr>
    </w:p>
    <w:p w14:paraId="3700DCB1" w14:textId="77777777" w:rsidR="0006022C" w:rsidRPr="00687F36" w:rsidRDefault="0006022C" w:rsidP="0006022C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>TAIBasedQMC-ExtIEs NGAP-PROTOCOL-EXTENSION ::= {</w:t>
      </w:r>
    </w:p>
    <w:p w14:paraId="371F4865" w14:textId="77777777" w:rsidR="0006022C" w:rsidRPr="000B23C9" w:rsidRDefault="0006022C" w:rsidP="0006022C">
      <w:pPr>
        <w:pStyle w:val="PL"/>
        <w:rPr>
          <w:rFonts w:eastAsia="SimSun"/>
          <w:snapToGrid w:val="0"/>
          <w:lang w:val="en-US"/>
        </w:rPr>
      </w:pPr>
      <w:r w:rsidRPr="00687F36">
        <w:rPr>
          <w:rFonts w:eastAsia="SimSun"/>
          <w:snapToGrid w:val="0"/>
          <w:lang w:val="fr-FR"/>
        </w:rPr>
        <w:tab/>
      </w:r>
      <w:r w:rsidRPr="000B23C9">
        <w:rPr>
          <w:rFonts w:eastAsia="SimSun"/>
          <w:snapToGrid w:val="0"/>
          <w:lang w:val="en-US"/>
        </w:rPr>
        <w:t>...</w:t>
      </w:r>
    </w:p>
    <w:p w14:paraId="46291937" w14:textId="77777777" w:rsidR="0006022C" w:rsidRPr="000B23C9" w:rsidRDefault="0006022C" w:rsidP="0006022C">
      <w:pPr>
        <w:pStyle w:val="PL"/>
        <w:rPr>
          <w:rFonts w:eastAsia="SimSun"/>
          <w:snapToGrid w:val="0"/>
          <w:lang w:val="en-US"/>
        </w:rPr>
      </w:pPr>
      <w:r w:rsidRPr="000B23C9">
        <w:rPr>
          <w:rFonts w:eastAsia="SimSun"/>
          <w:snapToGrid w:val="0"/>
          <w:lang w:val="en-US"/>
        </w:rPr>
        <w:t>}</w:t>
      </w:r>
    </w:p>
    <w:p w14:paraId="31B93A9C" w14:textId="77777777" w:rsidR="0006022C" w:rsidRPr="000B23C9" w:rsidRDefault="0006022C" w:rsidP="0006022C">
      <w:pPr>
        <w:pStyle w:val="PL"/>
        <w:rPr>
          <w:rFonts w:eastAsia="SimSun"/>
          <w:snapToGrid w:val="0"/>
          <w:lang w:val="en-US"/>
        </w:rPr>
      </w:pPr>
    </w:p>
    <w:p w14:paraId="2A0A2E2B" w14:textId="77777777" w:rsidR="0006022C" w:rsidRPr="000B23C9" w:rsidRDefault="0006022C" w:rsidP="0006022C">
      <w:pPr>
        <w:pStyle w:val="PL"/>
        <w:rPr>
          <w:rFonts w:eastAsia="SimSun"/>
          <w:snapToGrid w:val="0"/>
          <w:lang w:val="en-US"/>
        </w:rPr>
      </w:pPr>
      <w:r w:rsidRPr="000B23C9">
        <w:rPr>
          <w:rFonts w:eastAsia="SimSun"/>
          <w:snapToGrid w:val="0"/>
          <w:lang w:val="en-US"/>
        </w:rPr>
        <w:t>TAIListforQMC ::= SEQUENCE (SIZE(1..maxnoofTAforQMC)) OF TAI</w:t>
      </w:r>
    </w:p>
    <w:p w14:paraId="6399E3A3" w14:textId="77777777" w:rsidR="0006022C" w:rsidRPr="000B23C9" w:rsidRDefault="0006022C" w:rsidP="0006022C">
      <w:pPr>
        <w:pStyle w:val="PL"/>
        <w:rPr>
          <w:rFonts w:eastAsia="SimSun"/>
          <w:snapToGrid w:val="0"/>
          <w:lang w:val="en-US"/>
        </w:rPr>
      </w:pPr>
    </w:p>
    <w:p w14:paraId="21BED103" w14:textId="77777777" w:rsidR="0006022C" w:rsidRPr="000B23C9" w:rsidRDefault="0006022C" w:rsidP="0006022C">
      <w:pPr>
        <w:pStyle w:val="PL"/>
        <w:rPr>
          <w:rFonts w:eastAsia="SimSun"/>
          <w:snapToGrid w:val="0"/>
          <w:lang w:val="en-US"/>
        </w:rPr>
      </w:pPr>
      <w:r w:rsidRPr="000B23C9">
        <w:rPr>
          <w:rFonts w:eastAsia="SimSun"/>
          <w:snapToGrid w:val="0"/>
          <w:lang w:val="en-US"/>
        </w:rPr>
        <w:t>TABasedQMC ::= SEQUENCE {</w:t>
      </w:r>
    </w:p>
    <w:p w14:paraId="3065300A" w14:textId="77777777" w:rsidR="0006022C" w:rsidRPr="000B23C9" w:rsidRDefault="0006022C" w:rsidP="0006022C">
      <w:pPr>
        <w:pStyle w:val="PL"/>
        <w:rPr>
          <w:rFonts w:eastAsia="SimSun"/>
          <w:snapToGrid w:val="0"/>
          <w:lang w:val="en-US"/>
        </w:rPr>
      </w:pPr>
      <w:r w:rsidRPr="000B23C9">
        <w:rPr>
          <w:rFonts w:eastAsia="SimSun"/>
          <w:snapToGrid w:val="0"/>
          <w:lang w:val="en-US"/>
        </w:rPr>
        <w:tab/>
        <w:t>tAListforQMC</w:t>
      </w:r>
      <w:r w:rsidRPr="000B23C9">
        <w:rPr>
          <w:rFonts w:eastAsia="SimSun"/>
          <w:snapToGrid w:val="0"/>
          <w:lang w:val="en-US"/>
        </w:rPr>
        <w:tab/>
      </w:r>
      <w:r w:rsidRPr="000B23C9">
        <w:rPr>
          <w:rFonts w:eastAsia="SimSun"/>
          <w:snapToGrid w:val="0"/>
          <w:lang w:val="en-US"/>
        </w:rPr>
        <w:tab/>
      </w:r>
      <w:r w:rsidRPr="000B23C9">
        <w:rPr>
          <w:rFonts w:eastAsia="SimSun"/>
          <w:snapToGrid w:val="0"/>
          <w:lang w:val="en-US"/>
        </w:rPr>
        <w:tab/>
        <w:t>TAListforQMC,</w:t>
      </w:r>
    </w:p>
    <w:p w14:paraId="34F0C234" w14:textId="77777777" w:rsidR="0006022C" w:rsidRPr="000B23C9" w:rsidRDefault="0006022C" w:rsidP="0006022C">
      <w:pPr>
        <w:pStyle w:val="PL"/>
        <w:rPr>
          <w:rFonts w:eastAsia="SimSun"/>
          <w:snapToGrid w:val="0"/>
          <w:lang w:val="en-US"/>
        </w:rPr>
      </w:pPr>
      <w:r w:rsidRPr="000B23C9">
        <w:rPr>
          <w:rFonts w:eastAsia="SimSun"/>
          <w:snapToGrid w:val="0"/>
          <w:lang w:val="en-US"/>
        </w:rPr>
        <w:tab/>
        <w:t>iE-Extensions</w:t>
      </w:r>
      <w:r w:rsidRPr="000B23C9">
        <w:rPr>
          <w:rFonts w:eastAsia="SimSun"/>
          <w:snapToGrid w:val="0"/>
          <w:lang w:val="en-US"/>
        </w:rPr>
        <w:tab/>
      </w:r>
      <w:r w:rsidRPr="000B23C9">
        <w:rPr>
          <w:rFonts w:eastAsia="SimSun"/>
          <w:snapToGrid w:val="0"/>
          <w:lang w:val="en-US"/>
        </w:rPr>
        <w:tab/>
        <w:t>ProtocolExtensionContainer { {TABasedQMC-ExtIEs} } OPTIONAL,</w:t>
      </w:r>
    </w:p>
    <w:p w14:paraId="1357252D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  <w:r w:rsidRPr="000B23C9">
        <w:rPr>
          <w:rFonts w:eastAsia="SimSun"/>
          <w:snapToGrid w:val="0"/>
          <w:lang w:val="en-US"/>
        </w:rPr>
        <w:tab/>
      </w:r>
      <w:r w:rsidRPr="008B235E">
        <w:rPr>
          <w:rFonts w:eastAsia="SimSun"/>
          <w:snapToGrid w:val="0"/>
        </w:rPr>
        <w:t>...</w:t>
      </w:r>
    </w:p>
    <w:p w14:paraId="1139F27D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>}</w:t>
      </w:r>
    </w:p>
    <w:p w14:paraId="77184F4B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</w:p>
    <w:p w14:paraId="7AA6DEB0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TABasedQMC</w:t>
      </w:r>
      <w:r w:rsidRPr="008B235E">
        <w:rPr>
          <w:rFonts w:eastAsia="SimSun"/>
          <w:snapToGrid w:val="0"/>
        </w:rPr>
        <w:t>-ExtIEs NGAP-PROTOCOL-EXTENSION ::= {</w:t>
      </w:r>
    </w:p>
    <w:p w14:paraId="6EB9FC3F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ab/>
        <w:t>...</w:t>
      </w:r>
    </w:p>
    <w:p w14:paraId="700EF5E5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>}</w:t>
      </w:r>
    </w:p>
    <w:p w14:paraId="08FC3985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</w:p>
    <w:p w14:paraId="4F376960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TAListforQMC</w:t>
      </w:r>
      <w:r w:rsidRPr="008B235E">
        <w:rPr>
          <w:rFonts w:eastAsia="SimSun"/>
          <w:snapToGrid w:val="0"/>
        </w:rPr>
        <w:t xml:space="preserve"> ::= S</w:t>
      </w:r>
      <w:r>
        <w:rPr>
          <w:rFonts w:eastAsia="SimSun"/>
          <w:snapToGrid w:val="0"/>
        </w:rPr>
        <w:t>EQUENCE (SIZE(1..maxnoofTAforQMC</w:t>
      </w:r>
      <w:r w:rsidRPr="008B235E">
        <w:rPr>
          <w:rFonts w:eastAsia="SimSun"/>
          <w:snapToGrid w:val="0"/>
        </w:rPr>
        <w:t>)) OF TAC</w:t>
      </w:r>
    </w:p>
    <w:p w14:paraId="1BD25B59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</w:p>
    <w:p w14:paraId="70072624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D4F37D9" w14:textId="77777777" w:rsidR="0006022C" w:rsidRPr="000B23C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0B23C9">
        <w:rPr>
          <w:noProof w:val="0"/>
          <w:snapToGrid w:val="0"/>
        </w:rPr>
        <w:t>TABasedMDT</w:t>
      </w:r>
      <w:proofErr w:type="spellEnd"/>
      <w:r w:rsidRPr="000B23C9">
        <w:rPr>
          <w:noProof w:val="0"/>
          <w:snapToGrid w:val="0"/>
        </w:rPr>
        <w:t xml:space="preserve"> ::=</w:t>
      </w:r>
      <w:proofErr w:type="gramEnd"/>
      <w:r w:rsidRPr="000B23C9">
        <w:rPr>
          <w:noProof w:val="0"/>
          <w:snapToGrid w:val="0"/>
        </w:rPr>
        <w:t xml:space="preserve"> SEQUENCE {</w:t>
      </w:r>
    </w:p>
    <w:p w14:paraId="431E7AF0" w14:textId="77777777" w:rsidR="0006022C" w:rsidRPr="000B23C9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</w:rPr>
        <w:tab/>
      </w:r>
      <w:proofErr w:type="spellStart"/>
      <w:r w:rsidRPr="000B23C9">
        <w:rPr>
          <w:noProof w:val="0"/>
          <w:snapToGrid w:val="0"/>
        </w:rPr>
        <w:t>tAListforMDT</w:t>
      </w:r>
      <w:proofErr w:type="spellEnd"/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proofErr w:type="spellStart"/>
      <w:r w:rsidRPr="000B23C9">
        <w:rPr>
          <w:noProof w:val="0"/>
          <w:snapToGrid w:val="0"/>
        </w:rPr>
        <w:t>TAListforMDT</w:t>
      </w:r>
      <w:proofErr w:type="spellEnd"/>
      <w:r w:rsidRPr="000B23C9">
        <w:rPr>
          <w:noProof w:val="0"/>
          <w:snapToGrid w:val="0"/>
        </w:rPr>
        <w:t>,</w:t>
      </w:r>
    </w:p>
    <w:p w14:paraId="035F33BD" w14:textId="77777777" w:rsidR="0006022C" w:rsidRPr="00040CE6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</w:rPr>
        <w:tab/>
      </w:r>
      <w:proofErr w:type="spellStart"/>
      <w:proofErr w:type="gramStart"/>
      <w:r w:rsidRPr="00040CE6">
        <w:rPr>
          <w:noProof w:val="0"/>
          <w:snapToGrid w:val="0"/>
          <w:lang w:val="fr-FR"/>
        </w:rPr>
        <w:t>iE</w:t>
      </w:r>
      <w:proofErr w:type="spellEnd"/>
      <w:proofErr w:type="gramEnd"/>
      <w:r w:rsidRPr="00040CE6">
        <w:rPr>
          <w:noProof w:val="0"/>
          <w:snapToGrid w:val="0"/>
          <w:lang w:val="fr-FR"/>
        </w:rPr>
        <w:t>-Extensions</w:t>
      </w:r>
      <w:r w:rsidRPr="00040CE6">
        <w:rPr>
          <w:noProof w:val="0"/>
          <w:snapToGrid w:val="0"/>
          <w:lang w:val="fr-FR"/>
        </w:rPr>
        <w:tab/>
      </w:r>
      <w:r w:rsidRPr="00040CE6">
        <w:rPr>
          <w:noProof w:val="0"/>
          <w:snapToGrid w:val="0"/>
          <w:lang w:val="fr-FR"/>
        </w:rPr>
        <w:tab/>
      </w:r>
      <w:proofErr w:type="spellStart"/>
      <w:r w:rsidRPr="00040CE6">
        <w:rPr>
          <w:noProof w:val="0"/>
          <w:snapToGrid w:val="0"/>
          <w:lang w:val="fr-FR"/>
        </w:rPr>
        <w:t>ProtocolExtensionContainer</w:t>
      </w:r>
      <w:proofErr w:type="spellEnd"/>
      <w:r w:rsidRPr="00040CE6">
        <w:rPr>
          <w:noProof w:val="0"/>
          <w:snapToGrid w:val="0"/>
          <w:lang w:val="fr-FR"/>
        </w:rPr>
        <w:t xml:space="preserve"> { {</w:t>
      </w:r>
      <w:proofErr w:type="spellStart"/>
      <w:r w:rsidRPr="00040CE6">
        <w:rPr>
          <w:noProof w:val="0"/>
          <w:snapToGrid w:val="0"/>
          <w:lang w:val="fr-FR"/>
        </w:rPr>
        <w:t>TABasedMDT-ExtIEs</w:t>
      </w:r>
      <w:proofErr w:type="spellEnd"/>
      <w:r w:rsidRPr="00040CE6">
        <w:rPr>
          <w:noProof w:val="0"/>
          <w:snapToGrid w:val="0"/>
          <w:lang w:val="fr-FR"/>
        </w:rPr>
        <w:t>} } OPTIONAL,</w:t>
      </w:r>
    </w:p>
    <w:p w14:paraId="7650985F" w14:textId="77777777" w:rsidR="0006022C" w:rsidRDefault="0006022C" w:rsidP="0006022C">
      <w:pPr>
        <w:pStyle w:val="PL"/>
        <w:rPr>
          <w:noProof w:val="0"/>
          <w:snapToGrid w:val="0"/>
        </w:rPr>
      </w:pPr>
      <w:r w:rsidRPr="00040CE6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0CF275FE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CA53FF4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A9353B2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TABasedMDT-ExtIEs</w:t>
      </w:r>
      <w:proofErr w:type="spellEnd"/>
      <w:r>
        <w:rPr>
          <w:noProof w:val="0"/>
          <w:snapToGrid w:val="0"/>
        </w:rPr>
        <w:t xml:space="preserve"> NGAP-PROTOCOL-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00FECEA0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A49867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1B7B7B5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00F561A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TAListforMDT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(SIZE(1..maxnoofTAforMDT)) OF TAC</w:t>
      </w:r>
    </w:p>
    <w:p w14:paraId="6766D187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6E810DB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</w:t>
      </w:r>
      <w:proofErr w:type="gramStart"/>
      <w:r>
        <w:rPr>
          <w:noProof w:val="0"/>
          <w:snapToGrid w:val="0"/>
        </w:rPr>
        <w:t>RSRP ::=</w:t>
      </w:r>
      <w:proofErr w:type="gramEnd"/>
      <w:r>
        <w:rPr>
          <w:noProof w:val="0"/>
          <w:snapToGrid w:val="0"/>
        </w:rPr>
        <w:t xml:space="preserve"> INTEGER(0..127)</w:t>
      </w:r>
    </w:p>
    <w:p w14:paraId="67F8010A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04CDBA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</w:t>
      </w:r>
      <w:proofErr w:type="gramStart"/>
      <w:r>
        <w:rPr>
          <w:noProof w:val="0"/>
          <w:snapToGrid w:val="0"/>
        </w:rPr>
        <w:t>RSRQ ::=</w:t>
      </w:r>
      <w:proofErr w:type="gramEnd"/>
      <w:r>
        <w:rPr>
          <w:noProof w:val="0"/>
          <w:snapToGrid w:val="0"/>
        </w:rPr>
        <w:t xml:space="preserve"> INTEGER(0..127)</w:t>
      </w:r>
    </w:p>
    <w:p w14:paraId="0F92D17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E7B50A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</w:t>
      </w:r>
      <w:proofErr w:type="gramStart"/>
      <w:r>
        <w:rPr>
          <w:noProof w:val="0"/>
          <w:snapToGrid w:val="0"/>
        </w:rPr>
        <w:t>SINR ::=</w:t>
      </w:r>
      <w:proofErr w:type="gramEnd"/>
      <w:r>
        <w:rPr>
          <w:noProof w:val="0"/>
          <w:snapToGrid w:val="0"/>
        </w:rPr>
        <w:t xml:space="preserve"> INTEGER(0..127)</w:t>
      </w:r>
    </w:p>
    <w:p w14:paraId="2BD1B88A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27A13D82" w14:textId="77777777" w:rsidR="0006022C" w:rsidRPr="00367E0D" w:rsidRDefault="0006022C" w:rsidP="0006022C">
      <w:pPr>
        <w:pStyle w:val="PL"/>
      </w:pPr>
      <w:r w:rsidRPr="000E7545">
        <w:t>TimeToTrigger ::=</w:t>
      </w:r>
      <w:r w:rsidRPr="00CA4FEF">
        <w:t xml:space="preserve"> </w:t>
      </w:r>
      <w:r w:rsidRPr="00367E0D">
        <w:t>ENUMERATED</w:t>
      </w:r>
      <w:r w:rsidRPr="000E7545">
        <w:t xml:space="preserve"> {</w:t>
      </w:r>
      <w:r w:rsidRPr="00CA4FEF">
        <w:t>ms0, ms</w:t>
      </w:r>
      <w:r w:rsidRPr="00367E0D">
        <w:t>40, ms64, ms80, ms100, ms128, ms160, ms256, ms320, ms480, ms512, ms640, ms1024, ms1280, ms2560, ms5120}</w:t>
      </w:r>
    </w:p>
    <w:p w14:paraId="6FC1609E" w14:textId="77777777" w:rsidR="0006022C" w:rsidRDefault="0006022C" w:rsidP="0006022C">
      <w:pPr>
        <w:pStyle w:val="PL"/>
        <w:rPr>
          <w:snapToGrid w:val="0"/>
        </w:rPr>
      </w:pPr>
    </w:p>
    <w:p w14:paraId="68A476A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TLContainer ::= OCTET STRING</w:t>
      </w:r>
    </w:p>
    <w:p w14:paraId="08698645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5350BA1D" w14:textId="77777777" w:rsidR="0006022C" w:rsidRDefault="0006022C" w:rsidP="0006022C">
      <w:pPr>
        <w:pStyle w:val="PL"/>
        <w:rPr>
          <w:noProof w:val="0"/>
        </w:rPr>
      </w:pPr>
    </w:p>
    <w:p w14:paraId="5B00DB7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TWAP-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OCTET STRING</w:t>
      </w:r>
    </w:p>
    <w:p w14:paraId="4AEFC0B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AC1029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</w:t>
      </w:r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CHOICE {</w:t>
      </w:r>
    </w:p>
    <w:p w14:paraId="098C8FE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tWIF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906CE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BIT STRI</w:t>
      </w:r>
      <w:r>
        <w:rPr>
          <w:noProof w:val="0"/>
          <w:snapToGrid w:val="0"/>
        </w:rPr>
        <w:t>NG (</w:t>
      </w:r>
      <w:proofErr w:type="gramStart"/>
      <w:r>
        <w:rPr>
          <w:noProof w:val="0"/>
          <w:snapToGrid w:val="0"/>
        </w:rPr>
        <w:t>SIZE(</w:t>
      </w:r>
      <w:proofErr w:type="gramEnd"/>
      <w:r>
        <w:rPr>
          <w:noProof w:val="0"/>
          <w:snapToGrid w:val="0"/>
        </w:rPr>
        <w:t>32</w:t>
      </w:r>
      <w:r w:rsidRPr="001D2E49">
        <w:rPr>
          <w:noProof w:val="0"/>
          <w:snapToGrid w:val="0"/>
        </w:rPr>
        <w:t>, ...)),</w:t>
      </w:r>
    </w:p>
    <w:p w14:paraId="707A5EB9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gramEnd"/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2190C11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4B655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C7BB556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60E8924F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</w:rPr>
        <w:t>...</w:t>
      </w:r>
    </w:p>
    <w:p w14:paraId="5541DA75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5A669AB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D4A1AA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SCAssistanceInformation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EED26A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periodicity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Periodicity</w:t>
      </w:r>
      <w:proofErr w:type="spellEnd"/>
      <w:r w:rsidRPr="001D2E49">
        <w:rPr>
          <w:noProof w:val="0"/>
          <w:snapToGrid w:val="0"/>
        </w:rPr>
        <w:t>,</w:t>
      </w:r>
    </w:p>
    <w:p w14:paraId="3AF182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burstArrivalTime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BurstArrivalTime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5E2A54E8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687F36">
        <w:rPr>
          <w:noProof w:val="0"/>
          <w:snapToGrid w:val="0"/>
          <w:lang w:val="fr-FR"/>
        </w:rPr>
        <w:t>iE</w:t>
      </w:r>
      <w:proofErr w:type="spellEnd"/>
      <w:proofErr w:type="gram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TSCAssistanceInformation-ExtIEs</w:t>
      </w:r>
      <w:proofErr w:type="spellEnd"/>
      <w:r w:rsidRPr="00687F36">
        <w:rPr>
          <w:noProof w:val="0"/>
          <w:snapToGrid w:val="0"/>
          <w:lang w:val="fr-FR"/>
        </w:rPr>
        <w:t>} }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19082186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67FAD1F7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1C55EB17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</w:p>
    <w:p w14:paraId="27289C96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687F36">
        <w:rPr>
          <w:noProof w:val="0"/>
          <w:snapToGrid w:val="0"/>
          <w:lang w:val="fr-FR"/>
        </w:rPr>
        <w:t>TSCAssistanceInformation-ExtIEs</w:t>
      </w:r>
      <w:proofErr w:type="spellEnd"/>
      <w:r w:rsidRPr="00687F36">
        <w:rPr>
          <w:noProof w:val="0"/>
          <w:snapToGrid w:val="0"/>
          <w:lang w:val="fr-FR"/>
        </w:rPr>
        <w:t xml:space="preserve"> NGAP-PROTOCOL-</w:t>
      </w:r>
      <w:proofErr w:type="gramStart"/>
      <w:r w:rsidRPr="00687F36">
        <w:rPr>
          <w:noProof w:val="0"/>
          <w:snapToGrid w:val="0"/>
          <w:lang w:val="fr-FR"/>
        </w:rPr>
        <w:t>EXTENSION ::</w:t>
      </w:r>
      <w:proofErr w:type="gramEnd"/>
      <w:r w:rsidRPr="00687F36">
        <w:rPr>
          <w:noProof w:val="0"/>
          <w:snapToGrid w:val="0"/>
          <w:lang w:val="fr-FR"/>
        </w:rPr>
        <w:t>= {</w:t>
      </w:r>
    </w:p>
    <w:p w14:paraId="5C0BE80E" w14:textId="77777777" w:rsidR="0006022C" w:rsidRDefault="0006022C" w:rsidP="0006022C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0F4901">
        <w:rPr>
          <w:snapToGrid w:val="0"/>
        </w:rPr>
        <w:t>{</w:t>
      </w:r>
      <w:r>
        <w:rPr>
          <w:snapToGrid w:val="0"/>
        </w:rPr>
        <w:t xml:space="preserve"> </w:t>
      </w:r>
      <w:r w:rsidRPr="000F4901">
        <w:rPr>
          <w:snapToGrid w:val="0"/>
        </w:rPr>
        <w:t>ID id-SurvivalTime</w:t>
      </w:r>
      <w:r w:rsidRPr="000F4901">
        <w:rPr>
          <w:snapToGrid w:val="0"/>
        </w:rPr>
        <w:tab/>
      </w:r>
      <w:r w:rsidRPr="000F4901">
        <w:rPr>
          <w:snapToGrid w:val="0"/>
        </w:rPr>
        <w:tab/>
        <w:t>CRITICALITY ignore</w:t>
      </w:r>
      <w:r w:rsidRPr="000F4901">
        <w:rPr>
          <w:snapToGrid w:val="0"/>
        </w:rPr>
        <w:tab/>
        <w:t>EXTENSION SurvivalTime</w:t>
      </w:r>
      <w:r w:rsidRPr="000F4901">
        <w:rPr>
          <w:snapToGrid w:val="0"/>
        </w:rPr>
        <w:tab/>
      </w:r>
      <w:r w:rsidRPr="000F4901">
        <w:rPr>
          <w:snapToGrid w:val="0"/>
        </w:rPr>
        <w:tab/>
      </w:r>
      <w:r w:rsidRPr="000F4901">
        <w:rPr>
          <w:snapToGrid w:val="0"/>
        </w:rPr>
        <w:tab/>
        <w:t>PRESENCE optional}</w:t>
      </w:r>
      <w:bookmarkStart w:id="1229" w:name="_Hlk152091008"/>
      <w:r>
        <w:rPr>
          <w:snapToGrid w:val="0"/>
        </w:rPr>
        <w:t>|</w:t>
      </w:r>
    </w:p>
    <w:p w14:paraId="4FD2387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id-RANfeedbacktype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RANfeedbacktype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bookmarkEnd w:id="1229"/>
      <w:r>
        <w:rPr>
          <w:snapToGrid w:val="0"/>
        </w:rPr>
        <w:t>|</w:t>
      </w:r>
    </w:p>
    <w:p w14:paraId="4ECC8C09" w14:textId="77777777" w:rsidR="0006022C" w:rsidRPr="000F4901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{ ID id-N6JitterInformation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N6JitterInformation</w:t>
      </w:r>
      <w:r>
        <w:rPr>
          <w:snapToGrid w:val="0"/>
        </w:rPr>
        <w:tab/>
        <w:t>PRESENCE optional}</w:t>
      </w:r>
      <w:r w:rsidRPr="000F4901">
        <w:rPr>
          <w:snapToGrid w:val="0"/>
        </w:rPr>
        <w:t>,</w:t>
      </w:r>
    </w:p>
    <w:p w14:paraId="1825239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D2338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10020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B29EE8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SCTrafficCharacteristics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2AF944B" w14:textId="77777777" w:rsidR="0006022C" w:rsidRPr="000B23C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0B23C9">
        <w:rPr>
          <w:noProof w:val="0"/>
          <w:snapToGrid w:val="0"/>
        </w:rPr>
        <w:t>tSCAssistanceInformationDL</w:t>
      </w:r>
      <w:proofErr w:type="spellEnd"/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proofErr w:type="spellStart"/>
      <w:r w:rsidRPr="000B23C9">
        <w:rPr>
          <w:noProof w:val="0"/>
          <w:snapToGrid w:val="0"/>
        </w:rPr>
        <w:t>TSCAssistanceInformation</w:t>
      </w:r>
      <w:proofErr w:type="spellEnd"/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  <w:t>OPTIONAL,</w:t>
      </w:r>
    </w:p>
    <w:p w14:paraId="04D8DB64" w14:textId="77777777" w:rsidR="0006022C" w:rsidRPr="000B23C9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</w:rPr>
        <w:tab/>
      </w:r>
      <w:proofErr w:type="spellStart"/>
      <w:r w:rsidRPr="000B23C9">
        <w:rPr>
          <w:noProof w:val="0"/>
          <w:snapToGrid w:val="0"/>
        </w:rPr>
        <w:t>tSCAssistanceInformationUL</w:t>
      </w:r>
      <w:proofErr w:type="spellEnd"/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proofErr w:type="spellStart"/>
      <w:r w:rsidRPr="000B23C9">
        <w:rPr>
          <w:noProof w:val="0"/>
          <w:snapToGrid w:val="0"/>
        </w:rPr>
        <w:t>TSCAssistanceInformation</w:t>
      </w:r>
      <w:proofErr w:type="spellEnd"/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  <w:t>OPTIONAL,</w:t>
      </w:r>
    </w:p>
    <w:p w14:paraId="0E652C26" w14:textId="77777777" w:rsidR="0006022C" w:rsidRPr="00040CE6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</w:rPr>
        <w:tab/>
      </w:r>
      <w:proofErr w:type="spellStart"/>
      <w:proofErr w:type="gramStart"/>
      <w:r w:rsidRPr="00040CE6">
        <w:rPr>
          <w:noProof w:val="0"/>
          <w:snapToGrid w:val="0"/>
          <w:lang w:val="fr-FR"/>
        </w:rPr>
        <w:t>iE</w:t>
      </w:r>
      <w:proofErr w:type="spellEnd"/>
      <w:proofErr w:type="gramEnd"/>
      <w:r w:rsidRPr="00040CE6">
        <w:rPr>
          <w:noProof w:val="0"/>
          <w:snapToGrid w:val="0"/>
          <w:lang w:val="fr-FR"/>
        </w:rPr>
        <w:t>-Extensions</w:t>
      </w:r>
      <w:r w:rsidRPr="00040CE6">
        <w:rPr>
          <w:noProof w:val="0"/>
          <w:snapToGrid w:val="0"/>
          <w:lang w:val="fr-FR"/>
        </w:rPr>
        <w:tab/>
      </w:r>
      <w:r w:rsidRPr="00040CE6">
        <w:rPr>
          <w:noProof w:val="0"/>
          <w:snapToGrid w:val="0"/>
          <w:lang w:val="fr-FR"/>
        </w:rPr>
        <w:tab/>
      </w:r>
      <w:proofErr w:type="spellStart"/>
      <w:r w:rsidRPr="00040CE6">
        <w:rPr>
          <w:noProof w:val="0"/>
          <w:snapToGrid w:val="0"/>
          <w:lang w:val="fr-FR"/>
        </w:rPr>
        <w:t>ProtocolExtensionContainer</w:t>
      </w:r>
      <w:proofErr w:type="spellEnd"/>
      <w:r w:rsidRPr="00040CE6">
        <w:rPr>
          <w:noProof w:val="0"/>
          <w:snapToGrid w:val="0"/>
          <w:lang w:val="fr-FR"/>
        </w:rPr>
        <w:t xml:space="preserve"> { {</w:t>
      </w:r>
      <w:proofErr w:type="spellStart"/>
      <w:r w:rsidRPr="00040CE6">
        <w:rPr>
          <w:noProof w:val="0"/>
          <w:snapToGrid w:val="0"/>
          <w:lang w:val="fr-FR"/>
        </w:rPr>
        <w:t>TSCTrafficCharacteristics-ExtIEs</w:t>
      </w:r>
      <w:proofErr w:type="spellEnd"/>
      <w:r w:rsidRPr="00040CE6">
        <w:rPr>
          <w:noProof w:val="0"/>
          <w:snapToGrid w:val="0"/>
          <w:lang w:val="fr-FR"/>
        </w:rPr>
        <w:t>} }</w:t>
      </w:r>
      <w:r w:rsidRPr="00040CE6">
        <w:rPr>
          <w:noProof w:val="0"/>
          <w:snapToGrid w:val="0"/>
          <w:lang w:val="fr-FR"/>
        </w:rPr>
        <w:tab/>
        <w:t>OPTIONAL,</w:t>
      </w:r>
    </w:p>
    <w:p w14:paraId="5A5B76B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040CE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01E5F3D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C8632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B8FFC0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SCTrafficCharacteristics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DC3651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09FC11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}</w:t>
      </w:r>
    </w:p>
    <w:p w14:paraId="56181AC6" w14:textId="77777777" w:rsidR="0006022C" w:rsidRDefault="0006022C" w:rsidP="0006022C">
      <w:pPr>
        <w:pStyle w:val="PL"/>
        <w:rPr>
          <w:snapToGrid w:val="0"/>
        </w:rPr>
      </w:pPr>
    </w:p>
    <w:p w14:paraId="75C80ED8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TSCTrafficCharacteristicsFeedback ::= SEQUENCE {</w:t>
      </w:r>
    </w:p>
    <w:p w14:paraId="16EE6A6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tSCFeedbackInformationDL</w:t>
      </w:r>
      <w:r>
        <w:rPr>
          <w:snapToGrid w:val="0"/>
        </w:rPr>
        <w:tab/>
      </w:r>
      <w:r>
        <w:rPr>
          <w:snapToGrid w:val="0"/>
        </w:rPr>
        <w:tab/>
        <w:t>TSCFeedbackInformation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374EE06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tSCFeedbackInformationUL</w:t>
      </w:r>
      <w:r>
        <w:rPr>
          <w:snapToGrid w:val="0"/>
        </w:rPr>
        <w:tab/>
      </w:r>
      <w:r>
        <w:rPr>
          <w:snapToGrid w:val="0"/>
        </w:rPr>
        <w:tab/>
        <w:t>TSCFeedbackInformation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7DC38A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TSCTrafficCharacteristicsFeedback-ExtIEs} }</w:t>
      </w:r>
      <w:r>
        <w:rPr>
          <w:snapToGrid w:val="0"/>
        </w:rPr>
        <w:tab/>
        <w:t>OPTIONAL,</w:t>
      </w:r>
    </w:p>
    <w:p w14:paraId="6675CAF6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FF821F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3C28CB" w14:textId="77777777" w:rsidR="0006022C" w:rsidRDefault="0006022C" w:rsidP="0006022C">
      <w:pPr>
        <w:pStyle w:val="PL"/>
        <w:rPr>
          <w:snapToGrid w:val="0"/>
        </w:rPr>
      </w:pPr>
    </w:p>
    <w:p w14:paraId="07F5DDB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TSCTrafficCharacteristicsFeedback-ExtIEs NGAP-PROTOCOL-EXTENSION ::= {</w:t>
      </w:r>
    </w:p>
    <w:p w14:paraId="7E46C98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CAD63E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2DD9F0F" w14:textId="77777777" w:rsidR="0006022C" w:rsidRDefault="0006022C" w:rsidP="0006022C">
      <w:pPr>
        <w:pStyle w:val="PL"/>
        <w:rPr>
          <w:snapToGrid w:val="0"/>
        </w:rPr>
      </w:pPr>
    </w:p>
    <w:p w14:paraId="2B2BC0B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TSCFeedbackInformation ::= SEQUENCE {</w:t>
      </w:r>
    </w:p>
    <w:p w14:paraId="488D0425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burstArrivalTimeOffset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</w:rPr>
        <w:t>INTEGER (-640000..640000, ...)</w:t>
      </w:r>
      <w:r>
        <w:rPr>
          <w:snapToGrid w:val="0"/>
        </w:rPr>
        <w:t>,</w:t>
      </w:r>
    </w:p>
    <w:p w14:paraId="64E4ED36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adjustedPeriodicity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D6D0E6E" w14:textId="77777777" w:rsidR="0006022C" w:rsidRPr="00A40145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A40145">
        <w:rPr>
          <w:snapToGrid w:val="0"/>
          <w:lang w:val="fr-FR"/>
        </w:rPr>
        <w:t>iE-Extensions</w:t>
      </w:r>
      <w:r w:rsidRPr="00A40145">
        <w:rPr>
          <w:snapToGrid w:val="0"/>
          <w:lang w:val="fr-FR"/>
        </w:rPr>
        <w:tab/>
      </w:r>
      <w:r w:rsidRPr="00A40145">
        <w:rPr>
          <w:snapToGrid w:val="0"/>
          <w:lang w:val="fr-FR"/>
        </w:rPr>
        <w:tab/>
        <w:t>ProtocolExtensionContainer { { TSCFeedbackInformation-ExtIEs} }</w:t>
      </w:r>
      <w:r w:rsidRPr="00A40145">
        <w:rPr>
          <w:snapToGrid w:val="0"/>
          <w:lang w:val="fr-FR"/>
        </w:rPr>
        <w:tab/>
        <w:t>OPTIONAL,</w:t>
      </w:r>
    </w:p>
    <w:p w14:paraId="1BCF5553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A40145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>...</w:t>
      </w:r>
    </w:p>
    <w:p w14:paraId="7C090FF0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}</w:t>
      </w:r>
    </w:p>
    <w:p w14:paraId="02B572A3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05FB81DA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TSCFeedbackInformation-ExtIEs NGAP-PROTOCOL-EXTENSION ::= {</w:t>
      </w:r>
    </w:p>
    <w:p w14:paraId="1CB1493D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...</w:t>
      </w:r>
    </w:p>
    <w:p w14:paraId="585366BE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snapToGrid w:val="0"/>
          <w:lang w:val="fr-FR"/>
        </w:rPr>
        <w:t>}</w:t>
      </w:r>
    </w:p>
    <w:p w14:paraId="12995D75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20A305CE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-- U</w:t>
      </w:r>
    </w:p>
    <w:p w14:paraId="2922816F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2BCC51BF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proofErr w:type="gramStart"/>
      <w:r w:rsidRPr="000B23C9">
        <w:rPr>
          <w:noProof w:val="0"/>
          <w:snapToGrid w:val="0"/>
          <w:lang w:val="fr-FR"/>
        </w:rPr>
        <w:t>UEAggregateMaximumBitRate</w:t>
      </w:r>
      <w:proofErr w:type="spellEnd"/>
      <w:r w:rsidRPr="000B23C9">
        <w:rPr>
          <w:noProof w:val="0"/>
          <w:snapToGrid w:val="0"/>
          <w:lang w:val="fr-FR"/>
        </w:rPr>
        <w:t xml:space="preserve"> ::</w:t>
      </w:r>
      <w:proofErr w:type="gramEnd"/>
      <w:r w:rsidRPr="000B23C9">
        <w:rPr>
          <w:noProof w:val="0"/>
          <w:snapToGrid w:val="0"/>
          <w:lang w:val="fr-FR"/>
        </w:rPr>
        <w:t>= SEQUENCE {</w:t>
      </w:r>
    </w:p>
    <w:p w14:paraId="5868DEBB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proofErr w:type="spellStart"/>
      <w:proofErr w:type="gramStart"/>
      <w:r w:rsidRPr="000B23C9">
        <w:rPr>
          <w:noProof w:val="0"/>
          <w:snapToGrid w:val="0"/>
          <w:lang w:val="fr-FR"/>
        </w:rPr>
        <w:t>uEAggregateMaximumBitRateDL</w:t>
      </w:r>
      <w:proofErr w:type="spellEnd"/>
      <w:proofErr w:type="gramEnd"/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BitRate</w:t>
      </w:r>
      <w:proofErr w:type="spellEnd"/>
      <w:r w:rsidRPr="000B23C9">
        <w:rPr>
          <w:noProof w:val="0"/>
          <w:snapToGrid w:val="0"/>
          <w:lang w:val="fr-FR"/>
        </w:rPr>
        <w:t>,</w:t>
      </w:r>
    </w:p>
    <w:p w14:paraId="4A359DAD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r w:rsidRPr="00383D34">
        <w:rPr>
          <w:snapToGrid w:val="0"/>
          <w:lang w:val="fr-FR"/>
        </w:rPr>
        <w:t>uEAggregateMaximumBitRateUL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BitRate,</w:t>
      </w:r>
    </w:p>
    <w:p w14:paraId="05EEC55A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383D34">
        <w:rPr>
          <w:snapToGrid w:val="0"/>
          <w:lang w:val="fr-FR"/>
        </w:rPr>
        <w:tab/>
      </w:r>
      <w:proofErr w:type="spellStart"/>
      <w:proofErr w:type="gramStart"/>
      <w:r w:rsidRPr="000B23C9">
        <w:rPr>
          <w:noProof w:val="0"/>
          <w:snapToGrid w:val="0"/>
          <w:lang w:val="fr-FR"/>
        </w:rPr>
        <w:t>iE</w:t>
      </w:r>
      <w:proofErr w:type="spellEnd"/>
      <w:proofErr w:type="gram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</w:t>
      </w:r>
      <w:proofErr w:type="spellStart"/>
      <w:r w:rsidRPr="000B23C9">
        <w:rPr>
          <w:noProof w:val="0"/>
          <w:snapToGrid w:val="0"/>
          <w:lang w:val="fr-FR"/>
        </w:rPr>
        <w:t>UEAggregateMaximumBitRate-ExtIEs</w:t>
      </w:r>
      <w:proofErr w:type="spellEnd"/>
      <w:r w:rsidRPr="000B23C9">
        <w:rPr>
          <w:noProof w:val="0"/>
          <w:snapToGrid w:val="0"/>
          <w:lang w:val="fr-FR"/>
        </w:rPr>
        <w:t>} } OPTIONAL,</w:t>
      </w:r>
    </w:p>
    <w:p w14:paraId="3415B675" w14:textId="77777777" w:rsidR="0006022C" w:rsidRPr="00EA02A4" w:rsidRDefault="0006022C" w:rsidP="0006022C">
      <w:pPr>
        <w:pStyle w:val="PL"/>
        <w:rPr>
          <w:snapToGrid w:val="0"/>
          <w:lang w:val="en-US"/>
        </w:rPr>
      </w:pPr>
      <w:r w:rsidRPr="000B23C9">
        <w:rPr>
          <w:noProof w:val="0"/>
          <w:snapToGrid w:val="0"/>
          <w:lang w:val="fr-FR"/>
        </w:rPr>
        <w:tab/>
      </w:r>
      <w:r w:rsidRPr="00EA02A4">
        <w:rPr>
          <w:snapToGrid w:val="0"/>
          <w:lang w:val="en-US"/>
        </w:rPr>
        <w:t>...</w:t>
      </w:r>
    </w:p>
    <w:p w14:paraId="40057926" w14:textId="77777777" w:rsidR="0006022C" w:rsidRPr="00EA02A4" w:rsidRDefault="0006022C" w:rsidP="0006022C">
      <w:pPr>
        <w:pStyle w:val="PL"/>
        <w:rPr>
          <w:snapToGrid w:val="0"/>
          <w:lang w:val="en-US"/>
        </w:rPr>
      </w:pPr>
      <w:r w:rsidRPr="00EA02A4">
        <w:rPr>
          <w:snapToGrid w:val="0"/>
          <w:lang w:val="en-US"/>
        </w:rPr>
        <w:t>}</w:t>
      </w:r>
    </w:p>
    <w:p w14:paraId="2D058E0F" w14:textId="77777777" w:rsidR="0006022C" w:rsidRPr="00EA02A4" w:rsidRDefault="0006022C" w:rsidP="0006022C">
      <w:pPr>
        <w:pStyle w:val="PL"/>
        <w:rPr>
          <w:snapToGrid w:val="0"/>
          <w:lang w:val="en-US"/>
        </w:rPr>
      </w:pPr>
    </w:p>
    <w:p w14:paraId="49279477" w14:textId="77777777" w:rsidR="0006022C" w:rsidRPr="00EA02A4" w:rsidRDefault="0006022C" w:rsidP="0006022C">
      <w:pPr>
        <w:pStyle w:val="PL"/>
        <w:rPr>
          <w:snapToGrid w:val="0"/>
          <w:lang w:val="en-US"/>
        </w:rPr>
      </w:pPr>
      <w:r w:rsidRPr="00EA02A4">
        <w:rPr>
          <w:snapToGrid w:val="0"/>
          <w:lang w:val="en-US"/>
        </w:rPr>
        <w:t>UEAggregateMaximumBitRate-ExtIEs NGAP-PROTOCOL-EXTENSION ::= {</w:t>
      </w:r>
    </w:p>
    <w:p w14:paraId="0E7769D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EA02A4">
        <w:rPr>
          <w:snapToGrid w:val="0"/>
          <w:lang w:val="en-US"/>
        </w:rPr>
        <w:tab/>
      </w:r>
      <w:r w:rsidRPr="001D2E49">
        <w:rPr>
          <w:noProof w:val="0"/>
          <w:snapToGrid w:val="0"/>
        </w:rPr>
        <w:t>...</w:t>
      </w:r>
    </w:p>
    <w:p w14:paraId="1624BB1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2B4F75" w14:textId="77777777" w:rsidR="0006022C" w:rsidRDefault="0006022C" w:rsidP="0006022C">
      <w:pPr>
        <w:pStyle w:val="PL"/>
        <w:rPr>
          <w:rFonts w:eastAsia="Malgun Gothic"/>
        </w:rPr>
      </w:pPr>
    </w:p>
    <w:p w14:paraId="0A940204" w14:textId="77777777" w:rsidR="0006022C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UEAppLayerMeasInfoList ::= SEQUENCE (SIZE(1..</w:t>
      </w:r>
      <w:r>
        <w:rPr>
          <w:rFonts w:eastAsia="Malgun Gothic"/>
        </w:rPr>
        <w:t>maxnoofUEAppLayerMeas</w:t>
      </w:r>
      <w:r w:rsidRPr="005F3A3E">
        <w:rPr>
          <w:rFonts w:eastAsia="Malgun Gothic"/>
        </w:rPr>
        <w:t>)) OF UEAppLayerMeasInfoItem</w:t>
      </w:r>
    </w:p>
    <w:p w14:paraId="6B1E0401" w14:textId="77777777" w:rsidR="0006022C" w:rsidRPr="005F3A3E" w:rsidRDefault="0006022C" w:rsidP="0006022C">
      <w:pPr>
        <w:pStyle w:val="PL"/>
        <w:rPr>
          <w:rFonts w:eastAsia="Malgun Gothic"/>
        </w:rPr>
      </w:pPr>
    </w:p>
    <w:p w14:paraId="798C8F2C" w14:textId="77777777" w:rsidR="0006022C" w:rsidRPr="005F3A3E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UEAppLayerMeasInfoItem ::= SEQUENCE {</w:t>
      </w:r>
    </w:p>
    <w:p w14:paraId="205D9215" w14:textId="77777777" w:rsidR="0006022C" w:rsidRPr="005F3A3E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uEAppLayerMeas</w:t>
      </w:r>
      <w:r w:rsidRPr="007C5BFA">
        <w:rPr>
          <w:rFonts w:eastAsia="Malgun Gothic"/>
        </w:rPr>
        <w:t>Config</w:t>
      </w:r>
      <w:r w:rsidRPr="005F3A3E">
        <w:rPr>
          <w:rFonts w:eastAsia="Malgun Gothic"/>
        </w:rPr>
        <w:t>Info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  <w:t>UEAppLayerMeas</w:t>
      </w:r>
      <w:r w:rsidRPr="007C5BFA">
        <w:rPr>
          <w:rFonts w:eastAsia="Malgun Gothic"/>
        </w:rPr>
        <w:t>Config</w:t>
      </w:r>
      <w:r w:rsidRPr="005F3A3E">
        <w:rPr>
          <w:rFonts w:eastAsia="Malgun Gothic"/>
        </w:rPr>
        <w:t>Info,</w:t>
      </w:r>
    </w:p>
    <w:p w14:paraId="40B9F649" w14:textId="77777777" w:rsidR="0006022C" w:rsidRPr="005F3A3E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iE-Extensions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  <w:t>ProtocolExtensionContainer { { UEAppLayerMeasInfoItem-ExtIEs} } OPTIONAL,</w:t>
      </w:r>
    </w:p>
    <w:p w14:paraId="392A3360" w14:textId="77777777" w:rsidR="0006022C" w:rsidRPr="005F3A3E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...</w:t>
      </w:r>
    </w:p>
    <w:p w14:paraId="2301B016" w14:textId="77777777" w:rsidR="0006022C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12CCF70A" w14:textId="77777777" w:rsidR="0006022C" w:rsidRPr="005F3A3E" w:rsidRDefault="0006022C" w:rsidP="0006022C">
      <w:pPr>
        <w:pStyle w:val="PL"/>
        <w:rPr>
          <w:rFonts w:eastAsia="Malgun Gothic"/>
        </w:rPr>
      </w:pPr>
    </w:p>
    <w:p w14:paraId="5C2DF334" w14:textId="77777777" w:rsidR="0006022C" w:rsidRPr="005F3A3E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UEAppLayerMeasInfoItem-ExtIEs NGAP-PROTOCOL-EXTENSION::= {</w:t>
      </w:r>
    </w:p>
    <w:p w14:paraId="69D7F10C" w14:textId="77777777" w:rsidR="0006022C" w:rsidRPr="005F3A3E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...</w:t>
      </w:r>
    </w:p>
    <w:p w14:paraId="1C474D6D" w14:textId="77777777" w:rsidR="0006022C" w:rsidRPr="005F3A3E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76720FEF" w14:textId="77777777" w:rsidR="0006022C" w:rsidRPr="005F3A3E" w:rsidRDefault="0006022C" w:rsidP="0006022C">
      <w:pPr>
        <w:pStyle w:val="PL"/>
        <w:rPr>
          <w:rFonts w:eastAsia="Malgun Gothic"/>
        </w:rPr>
      </w:pPr>
    </w:p>
    <w:p w14:paraId="10DA2CA7" w14:textId="77777777" w:rsidR="0006022C" w:rsidRPr="005F3A3E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</w:t>
      </w:r>
      <w:r w:rsidRPr="007C5BFA">
        <w:rPr>
          <w:rFonts w:eastAsia="Malgun Gothic"/>
        </w:rPr>
        <w:t>Config</w:t>
      </w:r>
      <w:r w:rsidRPr="005F3A3E">
        <w:rPr>
          <w:rFonts w:eastAsia="Malgun Gothic"/>
        </w:rPr>
        <w:t>Info ::= SEQUENCE {</w:t>
      </w:r>
    </w:p>
    <w:p w14:paraId="1CEFBAA4" w14:textId="77777777" w:rsidR="0006022C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</w:r>
      <w:r>
        <w:rPr>
          <w:rFonts w:eastAsia="Malgun Gothic"/>
        </w:rPr>
        <w:t>qoEReference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QoEReference,</w:t>
      </w:r>
    </w:p>
    <w:p w14:paraId="33D7F35B" w14:textId="77777777" w:rsidR="0006022C" w:rsidRDefault="0006022C" w:rsidP="0006022C">
      <w:pPr>
        <w:pStyle w:val="PL"/>
        <w:rPr>
          <w:rFonts w:eastAsia="Malgun Gothic"/>
        </w:rPr>
      </w:pPr>
      <w:r>
        <w:rPr>
          <w:rFonts w:eastAsia="Malgun Gothic"/>
        </w:rPr>
        <w:tab/>
        <w:t>serviceType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ServiceType,</w:t>
      </w:r>
    </w:p>
    <w:p w14:paraId="7E9FB25C" w14:textId="77777777" w:rsidR="0006022C" w:rsidRDefault="0006022C" w:rsidP="0006022C">
      <w:pPr>
        <w:pStyle w:val="PL"/>
        <w:rPr>
          <w:rFonts w:eastAsia="Malgun Gothic"/>
          <w:lang w:val="en-US"/>
        </w:rPr>
      </w:pPr>
      <w:r>
        <w:rPr>
          <w:rFonts w:eastAsia="Malgun Gothic"/>
        </w:rPr>
        <w:tab/>
        <w:t>areaScopeOfQMC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AreaScopeOfQMC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  <w:lang w:val="en-US"/>
        </w:rPr>
        <w:t>OPTIONAL</w:t>
      </w:r>
      <w:r>
        <w:rPr>
          <w:rFonts w:eastAsia="Malgun Gothic"/>
        </w:rPr>
        <w:t>,</w:t>
      </w:r>
    </w:p>
    <w:p w14:paraId="4F8A7E7D" w14:textId="77777777" w:rsidR="0006022C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measCollEntityIPAddress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TransportLayerAddress,</w:t>
      </w:r>
    </w:p>
    <w:p w14:paraId="0F23600C" w14:textId="77777777" w:rsidR="0006022C" w:rsidRDefault="0006022C" w:rsidP="0006022C">
      <w:pPr>
        <w:pStyle w:val="PL"/>
        <w:rPr>
          <w:rFonts w:eastAsia="Malgun Gothic"/>
        </w:rPr>
      </w:pPr>
      <w:r>
        <w:rPr>
          <w:rFonts w:eastAsia="Malgun Gothic"/>
        </w:rPr>
        <w:tab/>
        <w:t>qoEMeasurementStatus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SimSun"/>
          <w:snapToGrid w:val="0"/>
        </w:rPr>
        <w:t>ENUMERATED {ongoing,...}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OPTIONAL,</w:t>
      </w:r>
    </w:p>
    <w:p w14:paraId="5B286FA5" w14:textId="77777777" w:rsidR="0006022C" w:rsidRPr="005F3A3E" w:rsidRDefault="0006022C" w:rsidP="0006022C">
      <w:pPr>
        <w:pStyle w:val="PL"/>
        <w:rPr>
          <w:rFonts w:eastAsia="Malgun Gothic"/>
        </w:rPr>
      </w:pPr>
      <w:r>
        <w:rPr>
          <w:rFonts w:eastAsia="Malgun Gothic"/>
        </w:rPr>
        <w:tab/>
      </w:r>
      <w:r w:rsidRPr="005F3A3E">
        <w:rPr>
          <w:rFonts w:eastAsia="Malgun Gothic"/>
        </w:rPr>
        <w:t>containerForAppLayerMeasConfig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  <w:t>OCTET STRING (SIZE(1..</w:t>
      </w:r>
      <w:r>
        <w:rPr>
          <w:rFonts w:eastAsia="Malgun Gothic"/>
        </w:rPr>
        <w:t>8</w:t>
      </w:r>
      <w:r w:rsidRPr="005F3A3E">
        <w:rPr>
          <w:rFonts w:eastAsia="Malgun Gothic"/>
        </w:rPr>
        <w:t>000))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394FEB21" w14:textId="77777777" w:rsidR="0006022C" w:rsidRPr="005F3A3E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measConfigAppLayerID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INTEGER (0..1</w:t>
      </w:r>
      <w:r>
        <w:rPr>
          <w:rFonts w:eastAsia="Malgun Gothic"/>
        </w:rPr>
        <w:t>5</w:t>
      </w:r>
      <w:r w:rsidRPr="005F3A3E">
        <w:rPr>
          <w:rFonts w:eastAsia="Malgun Gothic"/>
        </w:rPr>
        <w:t xml:space="preserve">, ...) 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49FC10D4" w14:textId="77777777" w:rsidR="0006022C" w:rsidRPr="005F3A3E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</w:r>
      <w:r w:rsidRPr="00076FFF">
        <w:rPr>
          <w:rFonts w:eastAsia="Malgun Gothic"/>
        </w:rPr>
        <w:t>sliceSupport</w:t>
      </w:r>
      <w:r w:rsidRPr="005F3A3E">
        <w:rPr>
          <w:rFonts w:eastAsia="Malgun Gothic"/>
        </w:rPr>
        <w:t>ListQMC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 xml:space="preserve">SliceSupportListQMC 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661E6590" w14:textId="77777777" w:rsidR="0006022C" w:rsidRPr="00687F36" w:rsidRDefault="0006022C" w:rsidP="0006022C">
      <w:pPr>
        <w:pStyle w:val="PL"/>
        <w:rPr>
          <w:rFonts w:eastAsia="Malgun Gothic"/>
          <w:lang w:val="fr-FR"/>
        </w:rPr>
      </w:pPr>
      <w:r w:rsidRPr="005F3A3E">
        <w:rPr>
          <w:rFonts w:eastAsia="Malgun Gothic"/>
        </w:rPr>
        <w:tab/>
      </w:r>
      <w:r w:rsidRPr="00687F36">
        <w:rPr>
          <w:rFonts w:eastAsia="Malgun Gothic"/>
          <w:lang w:val="fr-FR"/>
        </w:rPr>
        <w:t>mDT-AlignmentInfo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MDT-AlignmentInfo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>OPTIONAL,</w:t>
      </w:r>
    </w:p>
    <w:p w14:paraId="372B2945" w14:textId="77777777" w:rsidR="0006022C" w:rsidRPr="00687F36" w:rsidRDefault="0006022C" w:rsidP="0006022C">
      <w:pPr>
        <w:pStyle w:val="PL"/>
        <w:rPr>
          <w:rFonts w:eastAsia="Malgun Gothic"/>
          <w:lang w:val="fr-FR"/>
        </w:rPr>
      </w:pPr>
      <w:r w:rsidRPr="00687F36">
        <w:rPr>
          <w:rFonts w:eastAsia="Malgun Gothic"/>
          <w:lang w:val="fr-FR"/>
        </w:rPr>
        <w:tab/>
        <w:t>availableRANVisibleQoEMetrics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AvailableRANVisibleQoEMetrics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>OPTIONAL,</w:t>
      </w:r>
    </w:p>
    <w:p w14:paraId="0DDAFB62" w14:textId="77777777" w:rsidR="0006022C" w:rsidRPr="00687F36" w:rsidRDefault="0006022C" w:rsidP="0006022C">
      <w:pPr>
        <w:pStyle w:val="PL"/>
        <w:rPr>
          <w:rFonts w:eastAsia="Malgun Gothic"/>
          <w:lang w:val="fr-FR"/>
        </w:rPr>
      </w:pPr>
      <w:r w:rsidRPr="00687F36">
        <w:rPr>
          <w:rFonts w:eastAsia="Malgun Gothic"/>
          <w:lang w:val="fr-FR"/>
        </w:rPr>
        <w:tab/>
        <w:t>iE-Extensions</w:t>
      </w:r>
      <w:r w:rsidRPr="00687F36">
        <w:rPr>
          <w:rFonts w:eastAsia="Malgun Gothic"/>
          <w:lang w:val="fr-FR"/>
        </w:rPr>
        <w:tab/>
        <w:t>ProtocolExtensionContainer { { UEAppLayerMeasConfigInfo-ExtIEs} }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OPTIONAL,</w:t>
      </w:r>
    </w:p>
    <w:p w14:paraId="24EAA4BD" w14:textId="77777777" w:rsidR="0006022C" w:rsidRPr="00662094" w:rsidRDefault="0006022C" w:rsidP="0006022C">
      <w:pPr>
        <w:pStyle w:val="PL"/>
        <w:rPr>
          <w:rFonts w:eastAsia="Malgun Gothic"/>
          <w:lang w:val="fr-FR"/>
        </w:rPr>
      </w:pPr>
      <w:r w:rsidRPr="00687F36">
        <w:rPr>
          <w:rFonts w:eastAsia="Malgun Gothic"/>
          <w:lang w:val="fr-FR"/>
        </w:rPr>
        <w:tab/>
      </w:r>
      <w:r w:rsidRPr="00662094">
        <w:rPr>
          <w:rFonts w:eastAsia="Malgun Gothic"/>
          <w:lang w:val="fr-FR"/>
        </w:rPr>
        <w:t>...</w:t>
      </w:r>
    </w:p>
    <w:p w14:paraId="58BE9ABC" w14:textId="77777777" w:rsidR="0006022C" w:rsidRPr="00662094" w:rsidRDefault="0006022C" w:rsidP="0006022C">
      <w:pPr>
        <w:pStyle w:val="PL"/>
        <w:rPr>
          <w:rFonts w:eastAsia="Malgun Gothic"/>
          <w:lang w:val="fr-FR"/>
        </w:rPr>
      </w:pPr>
      <w:r w:rsidRPr="00662094">
        <w:rPr>
          <w:rFonts w:eastAsia="Malgun Gothic"/>
          <w:lang w:val="fr-FR"/>
        </w:rPr>
        <w:t>}</w:t>
      </w:r>
    </w:p>
    <w:p w14:paraId="2343015B" w14:textId="77777777" w:rsidR="0006022C" w:rsidRPr="00662094" w:rsidRDefault="0006022C" w:rsidP="0006022C">
      <w:pPr>
        <w:pStyle w:val="PL"/>
        <w:rPr>
          <w:rFonts w:eastAsia="Malgun Gothic"/>
          <w:lang w:val="fr-FR"/>
        </w:rPr>
      </w:pPr>
    </w:p>
    <w:p w14:paraId="5C97B87A" w14:textId="77777777" w:rsidR="0006022C" w:rsidRPr="00662094" w:rsidRDefault="0006022C" w:rsidP="0006022C">
      <w:pPr>
        <w:pStyle w:val="PL"/>
        <w:rPr>
          <w:rFonts w:eastAsia="Malgun Gothic"/>
          <w:lang w:val="fr-FR"/>
        </w:rPr>
      </w:pPr>
      <w:r w:rsidRPr="00662094">
        <w:rPr>
          <w:rFonts w:eastAsia="Malgun Gothic"/>
          <w:lang w:val="fr-FR"/>
        </w:rPr>
        <w:t>UEAppLayerMeasConfigInfo-ExtIEs NGAP-PROTOCOL-EXTENSION::= {</w:t>
      </w:r>
    </w:p>
    <w:p w14:paraId="438D17E8" w14:textId="77777777" w:rsidR="0006022C" w:rsidRPr="00403F56" w:rsidRDefault="0006022C" w:rsidP="0006022C">
      <w:pPr>
        <w:pStyle w:val="PL"/>
        <w:rPr>
          <w:rFonts w:eastAsia="SimSun"/>
          <w:lang w:val="fr-FR"/>
        </w:rPr>
      </w:pPr>
      <w:r w:rsidRPr="00403F56">
        <w:rPr>
          <w:rFonts w:eastAsia="SimSun"/>
          <w:lang w:val="fr-FR"/>
        </w:rPr>
        <w:tab/>
        <w:t>{ ID id-AssistanceInformationQoE-Meas</w:t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  <w:t>CRITICALITY ignore</w:t>
      </w:r>
      <w:r w:rsidRPr="00403F56">
        <w:rPr>
          <w:rFonts w:eastAsia="SimSun"/>
          <w:lang w:val="fr-FR"/>
        </w:rPr>
        <w:tab/>
        <w:t>EXTENSION AssistanceInformationQoE-Meas</w:t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  <w:t>PRESENCE optional</w:t>
      </w:r>
      <w:r w:rsidRPr="00403F56">
        <w:rPr>
          <w:rFonts w:eastAsia="SimSun"/>
          <w:lang w:val="fr-FR"/>
        </w:rPr>
        <w:tab/>
        <w:t>}|</w:t>
      </w:r>
    </w:p>
    <w:p w14:paraId="16DAF53A" w14:textId="77777777" w:rsidR="0006022C" w:rsidRPr="00403F56" w:rsidRDefault="0006022C" w:rsidP="0006022C">
      <w:pPr>
        <w:pStyle w:val="PL"/>
        <w:tabs>
          <w:tab w:val="clear" w:pos="7680"/>
        </w:tabs>
        <w:rPr>
          <w:rFonts w:eastAsia="SimSun"/>
          <w:lang w:val="fr-FR"/>
        </w:rPr>
      </w:pPr>
      <w:r w:rsidRPr="00403F56">
        <w:rPr>
          <w:rFonts w:eastAsia="SimSun"/>
          <w:lang w:val="fr-FR"/>
        </w:rPr>
        <w:tab/>
        <w:t>{ ID id-MBSCommServiceType</w:t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  <w:t>CRITICALITY ignore</w:t>
      </w:r>
      <w:r w:rsidRPr="00403F56">
        <w:rPr>
          <w:rFonts w:eastAsia="SimSun"/>
          <w:lang w:val="fr-FR"/>
        </w:rPr>
        <w:tab/>
        <w:t>EXTENSION MBSCommServiceType</w:t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  <w:t>PRESENCE optional</w:t>
      </w:r>
      <w:r w:rsidRPr="00403F56">
        <w:rPr>
          <w:rFonts w:eastAsia="SimSun"/>
          <w:lang w:val="fr-FR"/>
        </w:rPr>
        <w:tab/>
        <w:t>}|</w:t>
      </w:r>
    </w:p>
    <w:p w14:paraId="68FE72A8" w14:textId="77777777" w:rsidR="0006022C" w:rsidRDefault="0006022C" w:rsidP="0006022C">
      <w:pPr>
        <w:pStyle w:val="PL"/>
        <w:rPr>
          <w:rFonts w:eastAsia="SimSun"/>
        </w:rPr>
      </w:pPr>
      <w:r w:rsidRPr="00403F56">
        <w:rPr>
          <w:rFonts w:eastAsia="SimSun"/>
          <w:lang w:val="fr-FR"/>
        </w:rPr>
        <w:tab/>
      </w:r>
      <w:r>
        <w:rPr>
          <w:rFonts w:eastAsia="SimSun"/>
        </w:rPr>
        <w:t>{ ID id-QoERVQoEReportingPaths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>EXTENSION QoERVQoEReportingPaths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optional },</w:t>
      </w:r>
    </w:p>
    <w:p w14:paraId="048186E7" w14:textId="77777777" w:rsidR="0006022C" w:rsidRPr="00B567C4" w:rsidRDefault="0006022C" w:rsidP="0006022C">
      <w:pPr>
        <w:pStyle w:val="PL"/>
        <w:rPr>
          <w:rFonts w:eastAsia="Malgun Gothic"/>
        </w:rPr>
      </w:pPr>
      <w:r>
        <w:rPr>
          <w:rFonts w:eastAsia="Malgun Gothic"/>
        </w:rPr>
        <w:tab/>
        <w:t>...</w:t>
      </w:r>
    </w:p>
    <w:p w14:paraId="782106A9" w14:textId="77777777" w:rsidR="0006022C" w:rsidRPr="005F3A3E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26096AD2" w14:textId="77777777" w:rsidR="0006022C" w:rsidRPr="001D2E49" w:rsidRDefault="0006022C" w:rsidP="0006022C">
      <w:pPr>
        <w:pStyle w:val="PL"/>
        <w:rPr>
          <w:noProof w:val="0"/>
        </w:rPr>
      </w:pPr>
    </w:p>
    <w:p w14:paraId="5253C3A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t>UE-associatedLogicalNG-connectionList</w:t>
      </w:r>
      <w:r w:rsidRPr="001D2E49">
        <w:rPr>
          <w:snapToGrid w:val="0"/>
        </w:rPr>
        <w:t xml:space="preserve"> ::= SEQUENCE (SIZE(1..maxnoofNGConnectionsToReset)) OF </w:t>
      </w:r>
      <w:r w:rsidRPr="001D2E49">
        <w:t>UE-associatedLogicalNG-connectionItem</w:t>
      </w:r>
    </w:p>
    <w:p w14:paraId="7285641C" w14:textId="77777777" w:rsidR="0006022C" w:rsidRPr="001D2E49" w:rsidRDefault="0006022C" w:rsidP="0006022C">
      <w:pPr>
        <w:pStyle w:val="PL"/>
      </w:pPr>
    </w:p>
    <w:p w14:paraId="025E77D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t xml:space="preserve">UE-associatedLogicalNG-connectionItem </w:t>
      </w:r>
      <w:r w:rsidRPr="001D2E49">
        <w:rPr>
          <w:snapToGrid w:val="0"/>
        </w:rPr>
        <w:t>::= SEQUENCE {</w:t>
      </w:r>
    </w:p>
    <w:p w14:paraId="7D283BB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B878F5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A92951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rPr>
          <w:iCs/>
        </w:rPr>
        <w:t>UE-associatedLogicalNG-connectionItem-</w:t>
      </w:r>
      <w:r w:rsidRPr="001D2E49">
        <w:rPr>
          <w:snapToGrid w:val="0"/>
        </w:rPr>
        <w:t>ExtIEs} }</w:t>
      </w:r>
      <w:r w:rsidRPr="001D2E49">
        <w:rPr>
          <w:snapToGrid w:val="0"/>
        </w:rPr>
        <w:tab/>
        <w:t>OPTIONAL,</w:t>
      </w:r>
    </w:p>
    <w:p w14:paraId="146F15D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4A665B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E994B03" w14:textId="77777777" w:rsidR="0006022C" w:rsidRPr="001D2E49" w:rsidRDefault="0006022C" w:rsidP="0006022C">
      <w:pPr>
        <w:pStyle w:val="PL"/>
        <w:rPr>
          <w:snapToGrid w:val="0"/>
        </w:rPr>
      </w:pPr>
    </w:p>
    <w:p w14:paraId="59DFA60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t>UE-associatedLogicalNG-connectionItem-</w:t>
      </w:r>
      <w:r w:rsidRPr="001D2E49">
        <w:rPr>
          <w:snapToGrid w:val="0"/>
        </w:rPr>
        <w:t>ExtIEs NGAP-PROTOCOL-EXTENSION ::= {</w:t>
      </w:r>
    </w:p>
    <w:p w14:paraId="73F04E33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4F4F29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40A57D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BD9225C" w14:textId="77777777" w:rsidR="0006022C" w:rsidRPr="008711EA" w:rsidRDefault="0006022C" w:rsidP="0006022C">
      <w:pPr>
        <w:pStyle w:val="PL"/>
        <w:rPr>
          <w:noProof w:val="0"/>
          <w:snapToGrid w:val="0"/>
          <w:lang w:eastAsia="zh-CN"/>
        </w:rPr>
      </w:pPr>
      <w:bookmarkStart w:id="1230" w:name="_Hlk40861280"/>
      <w:proofErr w:type="spellStart"/>
      <w:proofErr w:type="gramStart"/>
      <w:r w:rsidRPr="008711EA">
        <w:rPr>
          <w:noProof w:val="0"/>
          <w:snapToGrid w:val="0"/>
          <w:lang w:eastAsia="zh-CN"/>
        </w:rPr>
        <w:t>UECapabilityInfoRequest</w:t>
      </w:r>
      <w:proofErr w:type="spellEnd"/>
      <w:r w:rsidRPr="008711EA">
        <w:rPr>
          <w:noProof w:val="0"/>
          <w:snapToGrid w:val="0"/>
          <w:lang w:eastAsia="zh-CN"/>
        </w:rPr>
        <w:t xml:space="preserve"> ::=</w:t>
      </w:r>
      <w:proofErr w:type="gramEnd"/>
      <w:r w:rsidRPr="008711EA">
        <w:rPr>
          <w:noProof w:val="0"/>
          <w:snapToGrid w:val="0"/>
          <w:lang w:eastAsia="zh-CN"/>
        </w:rPr>
        <w:t xml:space="preserve"> ENUMERATED {</w:t>
      </w:r>
    </w:p>
    <w:p w14:paraId="1407E6EF" w14:textId="77777777" w:rsidR="0006022C" w:rsidRPr="008711EA" w:rsidRDefault="0006022C" w:rsidP="0006022C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requested,</w:t>
      </w:r>
    </w:p>
    <w:p w14:paraId="0E332B8E" w14:textId="77777777" w:rsidR="0006022C" w:rsidRPr="008711EA" w:rsidRDefault="0006022C" w:rsidP="0006022C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...</w:t>
      </w:r>
    </w:p>
    <w:p w14:paraId="5C1A9A0F" w14:textId="77777777" w:rsidR="0006022C" w:rsidRPr="008711EA" w:rsidRDefault="0006022C" w:rsidP="0006022C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}</w:t>
      </w:r>
    </w:p>
    <w:p w14:paraId="0395297D" w14:textId="77777777" w:rsidR="0006022C" w:rsidRDefault="0006022C" w:rsidP="0006022C">
      <w:pPr>
        <w:pStyle w:val="PL"/>
        <w:rPr>
          <w:noProof w:val="0"/>
        </w:rPr>
      </w:pPr>
    </w:p>
    <w:bookmarkEnd w:id="1230"/>
    <w:p w14:paraId="0C655371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</w:rPr>
        <w:t>UEContextRequest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ENUMERATED {requested, ...}</w:t>
      </w:r>
    </w:p>
    <w:p w14:paraId="263EBDE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00885C2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20055D0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556C4F">
        <w:rPr>
          <w:noProof w:val="0"/>
          <w:snapToGrid w:val="0"/>
        </w:rPr>
        <w:t>UEContextResumeRequestTransfer</w:t>
      </w:r>
      <w:proofErr w:type="spellEnd"/>
      <w:r w:rsidRPr="00556C4F">
        <w:rPr>
          <w:noProof w:val="0"/>
          <w:snapToGrid w:val="0"/>
        </w:rPr>
        <w:t xml:space="preserve"> ::=</w:t>
      </w:r>
      <w:proofErr w:type="gramEnd"/>
      <w:r w:rsidRPr="00556C4F">
        <w:rPr>
          <w:noProof w:val="0"/>
          <w:snapToGrid w:val="0"/>
        </w:rPr>
        <w:t xml:space="preserve"> SEQUENCE {</w:t>
      </w:r>
    </w:p>
    <w:p w14:paraId="11E913D0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qosFlowFailedToResumeList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QosFlowListWithCause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35A9C0CB" w14:textId="77777777" w:rsidR="0006022C" w:rsidRPr="00784D33" w:rsidRDefault="0006022C" w:rsidP="0006022C">
      <w:pPr>
        <w:pStyle w:val="PL"/>
        <w:rPr>
          <w:snapToGrid w:val="0"/>
          <w:lang w:val="fr-FR"/>
        </w:rPr>
      </w:pPr>
      <w:r w:rsidRPr="00556C4F">
        <w:rPr>
          <w:noProof w:val="0"/>
          <w:snapToGrid w:val="0"/>
        </w:rPr>
        <w:tab/>
      </w:r>
      <w:r w:rsidRPr="00784D33">
        <w:rPr>
          <w:snapToGrid w:val="0"/>
          <w:lang w:val="fr-FR"/>
        </w:rPr>
        <w:t>iE-Extensions</w:t>
      </w:r>
      <w:r w:rsidRPr="00784D33">
        <w:rPr>
          <w:snapToGrid w:val="0"/>
          <w:lang w:val="fr-FR"/>
        </w:rPr>
        <w:tab/>
      </w:r>
      <w:r w:rsidRPr="00784D33">
        <w:rPr>
          <w:snapToGrid w:val="0"/>
          <w:lang w:val="fr-FR"/>
        </w:rPr>
        <w:tab/>
        <w:t>ProtocolExtensionContainer { {UEContextResumeRequestTransfer-ExtIEs} }</w:t>
      </w:r>
      <w:r w:rsidRPr="00784D33">
        <w:rPr>
          <w:snapToGrid w:val="0"/>
          <w:lang w:val="fr-FR"/>
        </w:rPr>
        <w:tab/>
      </w:r>
      <w:r w:rsidRPr="00784D33">
        <w:rPr>
          <w:snapToGrid w:val="0"/>
          <w:lang w:val="fr-FR"/>
        </w:rPr>
        <w:tab/>
        <w:t>OPTIONAL,</w:t>
      </w:r>
    </w:p>
    <w:p w14:paraId="4C56085B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784D33">
        <w:rPr>
          <w:snapToGrid w:val="0"/>
          <w:lang w:val="fr-FR"/>
        </w:rPr>
        <w:tab/>
      </w:r>
      <w:r w:rsidRPr="00556C4F">
        <w:rPr>
          <w:noProof w:val="0"/>
          <w:snapToGrid w:val="0"/>
        </w:rPr>
        <w:t>...</w:t>
      </w:r>
    </w:p>
    <w:p w14:paraId="1B8B7862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5095FB9A" w14:textId="77777777" w:rsidR="0006022C" w:rsidRPr="00556C4F" w:rsidRDefault="0006022C" w:rsidP="0006022C">
      <w:pPr>
        <w:pStyle w:val="PL"/>
        <w:rPr>
          <w:noProof w:val="0"/>
          <w:snapToGrid w:val="0"/>
        </w:rPr>
      </w:pPr>
    </w:p>
    <w:p w14:paraId="24E21F09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proofErr w:type="spellStart"/>
      <w:r w:rsidRPr="00556C4F">
        <w:rPr>
          <w:noProof w:val="0"/>
          <w:snapToGrid w:val="0"/>
        </w:rPr>
        <w:t>UEContextResumeRequestTransfer-ExtIEs</w:t>
      </w:r>
      <w:proofErr w:type="spellEnd"/>
      <w:r w:rsidRPr="00556C4F">
        <w:rPr>
          <w:noProof w:val="0"/>
          <w:snapToGrid w:val="0"/>
        </w:rPr>
        <w:t xml:space="preserve"> NGAP-PROTOCOL-</w:t>
      </w:r>
      <w:proofErr w:type="gramStart"/>
      <w:r w:rsidRPr="00556C4F">
        <w:rPr>
          <w:noProof w:val="0"/>
          <w:snapToGrid w:val="0"/>
        </w:rPr>
        <w:t>EXTENSION ::=</w:t>
      </w:r>
      <w:proofErr w:type="gramEnd"/>
      <w:r w:rsidRPr="00556C4F">
        <w:rPr>
          <w:noProof w:val="0"/>
          <w:snapToGrid w:val="0"/>
        </w:rPr>
        <w:t xml:space="preserve"> {</w:t>
      </w:r>
    </w:p>
    <w:p w14:paraId="11CD58D1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0DD4F46A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3DB1399C" w14:textId="77777777" w:rsidR="0006022C" w:rsidRPr="00556C4F" w:rsidRDefault="0006022C" w:rsidP="0006022C">
      <w:pPr>
        <w:pStyle w:val="PL"/>
        <w:rPr>
          <w:noProof w:val="0"/>
          <w:snapToGrid w:val="0"/>
        </w:rPr>
      </w:pPr>
    </w:p>
    <w:p w14:paraId="52FBEADD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556C4F">
        <w:rPr>
          <w:noProof w:val="0"/>
          <w:snapToGrid w:val="0"/>
        </w:rPr>
        <w:t>UEContextResumeResponseTransfer</w:t>
      </w:r>
      <w:proofErr w:type="spellEnd"/>
      <w:r w:rsidRPr="00556C4F">
        <w:rPr>
          <w:noProof w:val="0"/>
          <w:snapToGrid w:val="0"/>
        </w:rPr>
        <w:t xml:space="preserve"> ::=</w:t>
      </w:r>
      <w:proofErr w:type="gramEnd"/>
      <w:r w:rsidRPr="00556C4F">
        <w:rPr>
          <w:noProof w:val="0"/>
          <w:snapToGrid w:val="0"/>
        </w:rPr>
        <w:t xml:space="preserve"> SEQUENCE {</w:t>
      </w:r>
    </w:p>
    <w:p w14:paraId="256E0E48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qosFlowFailedToResumeList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QosFlowListWithCause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0A26AC83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556C4F">
        <w:rPr>
          <w:noProof w:val="0"/>
          <w:snapToGrid w:val="0"/>
        </w:rPr>
        <w:tab/>
      </w:r>
      <w:proofErr w:type="spellStart"/>
      <w:proofErr w:type="gramStart"/>
      <w:r w:rsidRPr="000B23C9">
        <w:rPr>
          <w:noProof w:val="0"/>
          <w:snapToGrid w:val="0"/>
          <w:lang w:val="fr-FR"/>
        </w:rPr>
        <w:t>iE</w:t>
      </w:r>
      <w:proofErr w:type="spellEnd"/>
      <w:proofErr w:type="gram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</w:t>
      </w:r>
      <w:proofErr w:type="spellStart"/>
      <w:r w:rsidRPr="000B23C9">
        <w:rPr>
          <w:noProof w:val="0"/>
          <w:snapToGrid w:val="0"/>
          <w:lang w:val="fr-FR"/>
        </w:rPr>
        <w:t>UEContextResumeResponseTransfer-ExtIEs</w:t>
      </w:r>
      <w:proofErr w:type="spellEnd"/>
      <w:r w:rsidRPr="000B23C9">
        <w:rPr>
          <w:noProof w:val="0"/>
          <w:snapToGrid w:val="0"/>
          <w:lang w:val="fr-FR"/>
        </w:rPr>
        <w:t>} }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  <w:t>OPTIONAL,</w:t>
      </w:r>
    </w:p>
    <w:p w14:paraId="08B4D497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r w:rsidRPr="00383D34">
        <w:rPr>
          <w:snapToGrid w:val="0"/>
          <w:lang w:val="fr-FR"/>
        </w:rPr>
        <w:t>...</w:t>
      </w:r>
    </w:p>
    <w:p w14:paraId="1C4C64C6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39C2B115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7D105275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UEContextResumeResponseTransfer-ExtIEs NGAP-PROTOCOL-EXTENSION ::= {</w:t>
      </w:r>
    </w:p>
    <w:p w14:paraId="76385EEB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...</w:t>
      </w:r>
    </w:p>
    <w:p w14:paraId="6B9E467E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320349FC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433A05EA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UEContextSuspendRequestTransfer ::= SEQUENCE {</w:t>
      </w:r>
    </w:p>
    <w:p w14:paraId="2401B2C8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suspendIndicator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SuspendIndicator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OPTIONAL,</w:t>
      </w:r>
    </w:p>
    <w:p w14:paraId="70347526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383D34">
        <w:rPr>
          <w:snapToGrid w:val="0"/>
          <w:lang w:val="fr-FR"/>
        </w:rPr>
        <w:tab/>
      </w:r>
      <w:proofErr w:type="spellStart"/>
      <w:proofErr w:type="gramStart"/>
      <w:r w:rsidRPr="000B23C9">
        <w:rPr>
          <w:noProof w:val="0"/>
          <w:snapToGrid w:val="0"/>
          <w:lang w:val="fr-FR"/>
        </w:rPr>
        <w:t>iE</w:t>
      </w:r>
      <w:proofErr w:type="spellEnd"/>
      <w:proofErr w:type="gram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</w:t>
      </w:r>
      <w:proofErr w:type="spellStart"/>
      <w:r w:rsidRPr="000B23C9">
        <w:rPr>
          <w:noProof w:val="0"/>
          <w:snapToGrid w:val="0"/>
          <w:lang w:val="fr-FR"/>
        </w:rPr>
        <w:t>UEContextSuspendRequestTransfer-ExtIEs</w:t>
      </w:r>
      <w:proofErr w:type="spellEnd"/>
      <w:r w:rsidRPr="000B23C9">
        <w:rPr>
          <w:noProof w:val="0"/>
          <w:snapToGrid w:val="0"/>
          <w:lang w:val="fr-FR"/>
        </w:rPr>
        <w:t>} }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  <w:t>OPTIONAL,</w:t>
      </w:r>
    </w:p>
    <w:p w14:paraId="277F327C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r w:rsidRPr="00383D34">
        <w:rPr>
          <w:snapToGrid w:val="0"/>
          <w:lang w:val="fr-FR"/>
        </w:rPr>
        <w:t>...</w:t>
      </w:r>
    </w:p>
    <w:p w14:paraId="55C0864D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55ED2E35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07129939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0B23C9">
        <w:rPr>
          <w:noProof w:val="0"/>
          <w:snapToGrid w:val="0"/>
          <w:lang w:val="fr-FR"/>
        </w:rPr>
        <w:t>UEContextSuspendRequestTransfer-ExtIEs</w:t>
      </w:r>
      <w:proofErr w:type="spellEnd"/>
      <w:r w:rsidRPr="000B23C9">
        <w:rPr>
          <w:noProof w:val="0"/>
          <w:snapToGrid w:val="0"/>
          <w:lang w:val="fr-FR"/>
        </w:rPr>
        <w:t xml:space="preserve"> NGAP-PROTOCOL-</w:t>
      </w:r>
      <w:proofErr w:type="gramStart"/>
      <w:r w:rsidRPr="000B23C9">
        <w:rPr>
          <w:noProof w:val="0"/>
          <w:snapToGrid w:val="0"/>
          <w:lang w:val="fr-FR"/>
        </w:rPr>
        <w:t>EXTENSION ::</w:t>
      </w:r>
      <w:proofErr w:type="gramEnd"/>
      <w:r w:rsidRPr="000B23C9">
        <w:rPr>
          <w:noProof w:val="0"/>
          <w:snapToGrid w:val="0"/>
          <w:lang w:val="fr-FR"/>
        </w:rPr>
        <w:t>= {</w:t>
      </w:r>
    </w:p>
    <w:p w14:paraId="6F8CDDBF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  <w:lang w:val="fr-FR"/>
        </w:rPr>
        <w:tab/>
      </w:r>
      <w:r w:rsidRPr="00556C4F">
        <w:rPr>
          <w:noProof w:val="0"/>
          <w:snapToGrid w:val="0"/>
        </w:rPr>
        <w:t>...</w:t>
      </w:r>
    </w:p>
    <w:p w14:paraId="0A23D184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1B296270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DB21FFB" w14:textId="77777777" w:rsidR="0006022C" w:rsidRPr="008D0EDE" w:rsidRDefault="0006022C" w:rsidP="0006022C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UE-</w:t>
      </w:r>
      <w:proofErr w:type="spellStart"/>
      <w:proofErr w:type="gram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 xml:space="preserve"> ::=</w:t>
      </w:r>
      <w:proofErr w:type="gramEnd"/>
      <w:r w:rsidRPr="008D0ED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SEQUENCE</w:t>
      </w:r>
      <w:r w:rsidRPr="008D0EDE">
        <w:rPr>
          <w:noProof w:val="0"/>
          <w:snapToGrid w:val="0"/>
        </w:rPr>
        <w:t xml:space="preserve"> {</w:t>
      </w:r>
    </w:p>
    <w:p w14:paraId="5581A9FD" w14:textId="77777777" w:rsidR="0006022C" w:rsidRDefault="0006022C" w:rsidP="0006022C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periodicCommunicationIndicator</w:t>
      </w:r>
      <w:proofErr w:type="spellEnd"/>
      <w:r>
        <w:rPr>
          <w:noProof w:val="0"/>
          <w:snapToGrid w:val="0"/>
        </w:rPr>
        <w:tab/>
        <w:t xml:space="preserve">ENUMERATED </w:t>
      </w:r>
      <w:r w:rsidRPr="008D0EDE">
        <w:rPr>
          <w:noProof w:val="0"/>
          <w:snapToGrid w:val="0"/>
        </w:rPr>
        <w:t>{</w:t>
      </w:r>
      <w:r w:rsidRPr="00EF2D25">
        <w:rPr>
          <w:noProof w:val="0"/>
          <w:snapToGrid w:val="0"/>
        </w:rPr>
        <w:t xml:space="preserve">periodically, </w:t>
      </w:r>
      <w:proofErr w:type="spellStart"/>
      <w:r w:rsidRPr="00EF2D25">
        <w:rPr>
          <w:noProof w:val="0"/>
          <w:snapToGrid w:val="0"/>
        </w:rPr>
        <w:t>ondemand</w:t>
      </w:r>
      <w:proofErr w:type="spellEnd"/>
      <w:r w:rsidRPr="00EF2D25">
        <w:rPr>
          <w:noProof w:val="0"/>
          <w:snapToGrid w:val="0"/>
        </w:rPr>
        <w:t xml:space="preserve">, </w:t>
      </w:r>
      <w:proofErr w:type="gramStart"/>
      <w:r>
        <w:rPr>
          <w:noProof w:val="0"/>
          <w:snapToGrid w:val="0"/>
        </w:rPr>
        <w:t>...</w:t>
      </w:r>
      <w:r w:rsidRPr="00EF2D25">
        <w:rPr>
          <w:noProof w:val="0"/>
          <w:snapToGrid w:val="0"/>
        </w:rPr>
        <w:t xml:space="preserve"> </w:t>
      </w:r>
      <w:r w:rsidRPr="008D0EDE">
        <w:rPr>
          <w:noProof w:val="0"/>
          <w:snapToGrid w:val="0"/>
        </w:rPr>
        <w:t>}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A63258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periodicTime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INTEGER (</w:t>
      </w:r>
      <w:proofErr w:type="gramStart"/>
      <w:r>
        <w:rPr>
          <w:noProof w:val="0"/>
          <w:snapToGrid w:val="0"/>
        </w:rPr>
        <w:t>1</w:t>
      </w:r>
      <w:r w:rsidRPr="00EF2D25">
        <w:rPr>
          <w:noProof w:val="0"/>
          <w:snapToGrid w:val="0"/>
        </w:rPr>
        <w:t>..</w:t>
      </w:r>
      <w:proofErr w:type="gramEnd"/>
      <w:r>
        <w:rPr>
          <w:noProof w:val="0"/>
          <w:snapToGrid w:val="0"/>
        </w:rPr>
        <w:t>3600</w:t>
      </w:r>
      <w:r w:rsidRPr="00EF2D25">
        <w:rPr>
          <w:noProof w:val="0"/>
          <w:snapToGrid w:val="0"/>
        </w:rPr>
        <w:t>, ...)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8A384FB" w14:textId="77777777" w:rsidR="0006022C" w:rsidRPr="00EF7290" w:rsidRDefault="0006022C" w:rsidP="0006022C">
      <w:pPr>
        <w:pStyle w:val="PL"/>
      </w:pPr>
      <w:r w:rsidRPr="00EF7290">
        <w:tab/>
        <w:t>scheduledCommunicationTime</w:t>
      </w:r>
      <w:r w:rsidRPr="00EF7290">
        <w:tab/>
      </w:r>
      <w:r w:rsidRPr="00EF7290">
        <w:tab/>
        <w:t xml:space="preserve">ScheduledCommunicationTime </w:t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>
        <w:tab/>
      </w:r>
      <w:r>
        <w:tab/>
      </w:r>
      <w:r>
        <w:tab/>
      </w:r>
      <w:r>
        <w:tab/>
      </w:r>
      <w:r w:rsidRPr="00EF7290">
        <w:t>OPTIONAL,</w:t>
      </w:r>
    </w:p>
    <w:p w14:paraId="34318254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stationaryIndication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t>stationary, mobile</w:t>
      </w:r>
      <w:r w:rsidRPr="008D0EDE">
        <w:rPr>
          <w:rFonts w:cs="Arial"/>
          <w:lang w:eastAsia="ja-JP"/>
        </w:rPr>
        <w:t xml:space="preserve">, </w:t>
      </w:r>
      <w:r w:rsidRPr="008D0EDE">
        <w:rPr>
          <w:snapToGrid w:val="0"/>
        </w:rPr>
        <w:t>...}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OPTIONAL,</w:t>
      </w:r>
    </w:p>
    <w:p w14:paraId="6A618EC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trafficProfile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rPr>
          <w:rFonts w:cs="Arial"/>
          <w:lang w:eastAsia="ja-JP"/>
        </w:rPr>
        <w:t xml:space="preserve">single-packet, dual-packets, multiple-packets, </w:t>
      </w:r>
      <w:r w:rsidRPr="008D0EDE">
        <w:rPr>
          <w:snapToGrid w:val="0"/>
        </w:rPr>
        <w:t>...}</w:t>
      </w:r>
      <w:r>
        <w:rPr>
          <w:noProof w:val="0"/>
          <w:snapToGrid w:val="0"/>
        </w:rPr>
        <w:tab/>
        <w:t>OPTIONAL,</w:t>
      </w:r>
    </w:p>
    <w:p w14:paraId="3BAF665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batteryIndication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rPr>
          <w:rFonts w:cs="Arial"/>
          <w:lang w:eastAsia="ja-JP"/>
        </w:rPr>
        <w:t xml:space="preserve">battery-powered, battery-powered-not-rechargeable-or-replaceable, not-battery-powered, </w:t>
      </w:r>
      <w:r w:rsidRPr="008D0EDE">
        <w:rPr>
          <w:snapToGrid w:val="0"/>
        </w:rPr>
        <w:t>...}</w:t>
      </w:r>
      <w:r w:rsidRPr="008D0EDE">
        <w:rPr>
          <w:rFonts w:cs="Arial"/>
          <w:lang w:eastAsia="ja-JP"/>
        </w:rPr>
        <w:tab/>
      </w:r>
      <w:r>
        <w:rPr>
          <w:noProof w:val="0"/>
          <w:snapToGrid w:val="0"/>
        </w:rPr>
        <w:tab/>
        <w:t>OPTIONAL,</w:t>
      </w:r>
    </w:p>
    <w:p w14:paraId="52F5458F" w14:textId="77777777" w:rsidR="0006022C" w:rsidRPr="008D0EDE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8D0EDE">
        <w:rPr>
          <w:snapToGrid w:val="0"/>
        </w:rPr>
        <w:t>iE-Extensions</w:t>
      </w:r>
      <w:r w:rsidRPr="008D0EDE">
        <w:rPr>
          <w:snapToGrid w:val="0"/>
        </w:rPr>
        <w:tab/>
      </w:r>
      <w:r w:rsidRPr="008D0EDE">
        <w:rPr>
          <w:snapToGrid w:val="0"/>
        </w:rPr>
        <w:tab/>
        <w:t>ProtocolExtensionContainer { { UE-DifferentiationInfo-ExtIEs} } OPTIONAL,</w:t>
      </w:r>
    </w:p>
    <w:p w14:paraId="267A5CC3" w14:textId="77777777" w:rsidR="0006022C" w:rsidRPr="008D0EDE" w:rsidRDefault="0006022C" w:rsidP="0006022C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3F456833" w14:textId="77777777" w:rsidR="0006022C" w:rsidRPr="008D0EDE" w:rsidRDefault="0006022C" w:rsidP="0006022C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64BB51A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139624C" w14:textId="77777777" w:rsidR="0006022C" w:rsidRPr="008D0EDE" w:rsidRDefault="0006022C" w:rsidP="0006022C">
      <w:pPr>
        <w:pStyle w:val="PL"/>
        <w:rPr>
          <w:snapToGrid w:val="0"/>
          <w:lang w:eastAsia="zh-CN"/>
        </w:rPr>
      </w:pPr>
      <w:r w:rsidRPr="008D0EDE">
        <w:rPr>
          <w:snapToGrid w:val="0"/>
        </w:rPr>
        <w:t>UE-DifferentiationInfo-ExtIEs</w:t>
      </w:r>
      <w:r w:rsidRPr="008D0EDE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NG</w:t>
      </w:r>
      <w:r w:rsidRPr="008D0EDE">
        <w:rPr>
          <w:snapToGrid w:val="0"/>
          <w:lang w:eastAsia="zh-CN"/>
        </w:rPr>
        <w:t>AP-PROTOCOL-EXTENSION ::= {</w:t>
      </w:r>
    </w:p>
    <w:p w14:paraId="117CA82C" w14:textId="77777777" w:rsidR="0006022C" w:rsidRPr="008D0EDE" w:rsidRDefault="0006022C" w:rsidP="0006022C">
      <w:pPr>
        <w:pStyle w:val="PL"/>
        <w:rPr>
          <w:snapToGrid w:val="0"/>
          <w:lang w:eastAsia="zh-CN"/>
        </w:rPr>
      </w:pPr>
      <w:r w:rsidRPr="008D0EDE">
        <w:rPr>
          <w:snapToGrid w:val="0"/>
          <w:lang w:eastAsia="zh-CN"/>
        </w:rPr>
        <w:tab/>
        <w:t>...</w:t>
      </w:r>
    </w:p>
    <w:p w14:paraId="764C5A0D" w14:textId="77777777" w:rsidR="0006022C" w:rsidRDefault="0006022C" w:rsidP="0006022C">
      <w:pPr>
        <w:pStyle w:val="PL"/>
        <w:rPr>
          <w:snapToGrid w:val="0"/>
          <w:lang w:eastAsia="zh-CN"/>
        </w:rPr>
      </w:pPr>
      <w:r w:rsidRPr="008D0EDE">
        <w:rPr>
          <w:snapToGrid w:val="0"/>
          <w:lang w:eastAsia="zh-CN"/>
        </w:rPr>
        <w:t>}</w:t>
      </w:r>
    </w:p>
    <w:p w14:paraId="6A27A7A8" w14:textId="77777777" w:rsidR="0006022C" w:rsidRPr="008D0EDE" w:rsidRDefault="0006022C" w:rsidP="0006022C">
      <w:pPr>
        <w:pStyle w:val="PL"/>
        <w:rPr>
          <w:snapToGrid w:val="0"/>
          <w:lang w:eastAsia="zh-CN"/>
        </w:rPr>
      </w:pPr>
    </w:p>
    <w:p w14:paraId="0E57D517" w14:textId="77777777" w:rsidR="0006022C" w:rsidRPr="001D2E49" w:rsidRDefault="0006022C" w:rsidP="0006022C">
      <w:pPr>
        <w:pStyle w:val="PL"/>
        <w:rPr>
          <w:bCs/>
        </w:rPr>
      </w:pPr>
      <w:r w:rsidRPr="001D2E49">
        <w:rPr>
          <w:snapToGrid w:val="0"/>
        </w:rPr>
        <w:t>UEHistoryInformation ::= SEQUENCE (</w:t>
      </w:r>
      <w:r w:rsidRPr="001D2E49">
        <w:rPr>
          <w:snapToGrid w:val="0"/>
          <w:szCs w:val="16"/>
        </w:rPr>
        <w:t>SIZE(1..</w:t>
      </w:r>
      <w:r w:rsidRPr="001D2E49">
        <w:rPr>
          <w:szCs w:val="16"/>
        </w:rPr>
        <w:t>maxnoofCellsinUEHistoryInfo</w:t>
      </w:r>
      <w:r w:rsidRPr="001D2E49">
        <w:rPr>
          <w:snapToGrid w:val="0"/>
          <w:szCs w:val="16"/>
        </w:rPr>
        <w:t>)) OF</w:t>
      </w:r>
      <w:r w:rsidRPr="001D2E49">
        <w:rPr>
          <w:snapToGrid w:val="0"/>
        </w:rPr>
        <w:t xml:space="preserve"> </w:t>
      </w:r>
      <w:r w:rsidRPr="001D2E49">
        <w:t>LastVisitedCell</w:t>
      </w:r>
      <w:r w:rsidRPr="001D2E49">
        <w:rPr>
          <w:bCs/>
        </w:rPr>
        <w:t>Item</w:t>
      </w:r>
    </w:p>
    <w:p w14:paraId="5A968CE6" w14:textId="77777777" w:rsidR="0006022C" w:rsidRDefault="0006022C" w:rsidP="0006022C">
      <w:pPr>
        <w:pStyle w:val="PL"/>
        <w:rPr>
          <w:noProof w:val="0"/>
        </w:rPr>
      </w:pPr>
    </w:p>
    <w:p w14:paraId="5CA84093" w14:textId="77777777" w:rsidR="0006022C" w:rsidRPr="00367E0D" w:rsidRDefault="0006022C" w:rsidP="0006022C">
      <w:pPr>
        <w:pStyle w:val="PL"/>
        <w:rPr>
          <w:noProof w:val="0"/>
        </w:rPr>
      </w:pPr>
      <w:proofErr w:type="spellStart"/>
      <w:proofErr w:type="gramStart"/>
      <w:r w:rsidRPr="00367E0D">
        <w:rPr>
          <w:noProof w:val="0"/>
        </w:rPr>
        <w:t>UEHistoryInformationFromTheUE</w:t>
      </w:r>
      <w:proofErr w:type="spellEnd"/>
      <w:r w:rsidRPr="00367E0D">
        <w:rPr>
          <w:noProof w:val="0"/>
        </w:rPr>
        <w:t xml:space="preserve"> ::=</w:t>
      </w:r>
      <w:proofErr w:type="gramEnd"/>
      <w:r w:rsidRPr="00367E0D">
        <w:rPr>
          <w:noProof w:val="0"/>
        </w:rPr>
        <w:t xml:space="preserve"> CHOICE {</w:t>
      </w:r>
    </w:p>
    <w:p w14:paraId="3DC22C42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nR</w:t>
      </w:r>
      <w:proofErr w:type="spellEnd"/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NRMobilityHistoryReport</w:t>
      </w:r>
      <w:proofErr w:type="spellEnd"/>
      <w:r w:rsidRPr="00367E0D">
        <w:rPr>
          <w:noProof w:val="0"/>
        </w:rPr>
        <w:t>,</w:t>
      </w:r>
    </w:p>
    <w:p w14:paraId="5D28A62F" w14:textId="77777777" w:rsidR="0006022C" w:rsidRPr="004B5CE3" w:rsidRDefault="0006022C" w:rsidP="0006022C">
      <w:pPr>
        <w:pStyle w:val="PL"/>
        <w:rPr>
          <w:noProof w:val="0"/>
        </w:rPr>
      </w:pPr>
      <w:r w:rsidRPr="004B5CE3">
        <w:rPr>
          <w:noProof w:val="0"/>
        </w:rPr>
        <w:tab/>
        <w:t>choice-Extensions</w:t>
      </w:r>
      <w:r w:rsidRPr="004B5CE3">
        <w:rPr>
          <w:noProof w:val="0"/>
        </w:rPr>
        <w:tab/>
      </w:r>
      <w:r w:rsidRPr="004B5CE3">
        <w:rPr>
          <w:noProof w:val="0"/>
        </w:rPr>
        <w:tab/>
      </w:r>
      <w:proofErr w:type="spellStart"/>
      <w:r w:rsidRPr="004B5CE3">
        <w:rPr>
          <w:noProof w:val="0"/>
        </w:rPr>
        <w:t>ProtocolIE-SingleContainer</w:t>
      </w:r>
      <w:proofErr w:type="spellEnd"/>
      <w:r w:rsidRPr="004B5CE3">
        <w:rPr>
          <w:noProof w:val="0"/>
        </w:rPr>
        <w:t xml:space="preserve"> </w:t>
      </w:r>
      <w:proofErr w:type="gramStart"/>
      <w:r w:rsidRPr="004B5CE3">
        <w:rPr>
          <w:noProof w:val="0"/>
        </w:rPr>
        <w:t>{ {</w:t>
      </w:r>
      <w:proofErr w:type="spellStart"/>
      <w:proofErr w:type="gramEnd"/>
      <w:r w:rsidRPr="00367E0D">
        <w:rPr>
          <w:noProof w:val="0"/>
        </w:rPr>
        <w:t>UEHistoryInformationFromTheUE</w:t>
      </w:r>
      <w:r w:rsidRPr="004B5CE3">
        <w:rPr>
          <w:noProof w:val="0"/>
        </w:rPr>
        <w:t>-ExtIEs</w:t>
      </w:r>
      <w:proofErr w:type="spellEnd"/>
      <w:r w:rsidRPr="004B5CE3">
        <w:rPr>
          <w:noProof w:val="0"/>
        </w:rPr>
        <w:t>} }</w:t>
      </w:r>
    </w:p>
    <w:p w14:paraId="7B7C3A7A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67DC5F9E" w14:textId="77777777" w:rsidR="0006022C" w:rsidRPr="00367E0D" w:rsidRDefault="0006022C" w:rsidP="0006022C">
      <w:pPr>
        <w:pStyle w:val="PL"/>
        <w:rPr>
          <w:noProof w:val="0"/>
        </w:rPr>
      </w:pPr>
    </w:p>
    <w:p w14:paraId="0C4D0FA3" w14:textId="77777777" w:rsidR="0006022C" w:rsidRPr="004B5CE3" w:rsidRDefault="0006022C" w:rsidP="0006022C">
      <w:pPr>
        <w:pStyle w:val="PL"/>
        <w:rPr>
          <w:noProof w:val="0"/>
        </w:rPr>
      </w:pPr>
      <w:proofErr w:type="spellStart"/>
      <w:r w:rsidRPr="00367E0D">
        <w:rPr>
          <w:noProof w:val="0"/>
        </w:rPr>
        <w:t>UEHistoryInformationFromTheUE</w:t>
      </w:r>
      <w:r w:rsidRPr="004B5CE3">
        <w:rPr>
          <w:noProof w:val="0"/>
        </w:rPr>
        <w:t>-ExtIEs</w:t>
      </w:r>
      <w:proofErr w:type="spellEnd"/>
      <w:r w:rsidRPr="004B5CE3">
        <w:rPr>
          <w:noProof w:val="0"/>
        </w:rPr>
        <w:t xml:space="preserve"> </w:t>
      </w:r>
      <w:r w:rsidRPr="00367E0D">
        <w:rPr>
          <w:noProof w:val="0"/>
        </w:rPr>
        <w:t>NGAP-PROTOCOL-</w:t>
      </w:r>
      <w:proofErr w:type="gramStart"/>
      <w:r w:rsidRPr="00367E0D">
        <w:rPr>
          <w:noProof w:val="0"/>
        </w:rPr>
        <w:t xml:space="preserve">IES </w:t>
      </w:r>
      <w:r w:rsidRPr="004B5CE3">
        <w:rPr>
          <w:noProof w:val="0"/>
        </w:rPr>
        <w:t>::=</w:t>
      </w:r>
      <w:proofErr w:type="gramEnd"/>
      <w:r w:rsidRPr="004B5CE3">
        <w:rPr>
          <w:noProof w:val="0"/>
        </w:rPr>
        <w:t xml:space="preserve"> {</w:t>
      </w:r>
    </w:p>
    <w:p w14:paraId="035D8E86" w14:textId="77777777" w:rsidR="0006022C" w:rsidRPr="004B5CE3" w:rsidRDefault="0006022C" w:rsidP="0006022C">
      <w:pPr>
        <w:pStyle w:val="PL"/>
        <w:rPr>
          <w:noProof w:val="0"/>
        </w:rPr>
      </w:pPr>
      <w:r w:rsidRPr="004B5CE3">
        <w:rPr>
          <w:noProof w:val="0"/>
        </w:rPr>
        <w:tab/>
        <w:t>...</w:t>
      </w:r>
    </w:p>
    <w:p w14:paraId="373167E6" w14:textId="77777777" w:rsidR="0006022C" w:rsidRPr="00367E0D" w:rsidRDefault="0006022C" w:rsidP="0006022C">
      <w:pPr>
        <w:pStyle w:val="PL"/>
        <w:rPr>
          <w:noProof w:val="0"/>
        </w:rPr>
      </w:pPr>
      <w:r w:rsidRPr="004B5CE3">
        <w:rPr>
          <w:noProof w:val="0"/>
        </w:rPr>
        <w:t>}</w:t>
      </w:r>
    </w:p>
    <w:p w14:paraId="7D6BA563" w14:textId="77777777" w:rsidR="0006022C" w:rsidRPr="001D2E49" w:rsidRDefault="0006022C" w:rsidP="0006022C">
      <w:pPr>
        <w:pStyle w:val="PL"/>
        <w:rPr>
          <w:noProof w:val="0"/>
        </w:rPr>
      </w:pPr>
    </w:p>
    <w:p w14:paraId="25B4C811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</w:rPr>
        <w:t>UEIdentityIndexValue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CHOICE {</w:t>
      </w:r>
    </w:p>
    <w:p w14:paraId="236C0CD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indexLength10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BIT STRING (</w:t>
      </w:r>
      <w:proofErr w:type="gramStart"/>
      <w:r w:rsidRPr="001D2E49">
        <w:rPr>
          <w:noProof w:val="0"/>
          <w:snapToGrid w:val="0"/>
        </w:rPr>
        <w:t>SIZE(</w:t>
      </w:r>
      <w:proofErr w:type="gramEnd"/>
      <w:r w:rsidRPr="001D2E49">
        <w:rPr>
          <w:noProof w:val="0"/>
          <w:snapToGrid w:val="0"/>
        </w:rPr>
        <w:t>10))</w:t>
      </w:r>
      <w:r w:rsidRPr="001D2E49">
        <w:rPr>
          <w:noProof w:val="0"/>
        </w:rPr>
        <w:t>,</w:t>
      </w:r>
    </w:p>
    <w:p w14:paraId="03348333" w14:textId="77777777" w:rsidR="0006022C" w:rsidRPr="001D2E49" w:rsidRDefault="0006022C" w:rsidP="0006022C">
      <w:pPr>
        <w:pStyle w:val="PL"/>
        <w:rPr>
          <w:noProof w:val="0"/>
        </w:rPr>
      </w:pPr>
      <w:bookmarkStart w:id="1231" w:name="_Hlk519497363"/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noProof w:val="0"/>
        </w:rPr>
        <w:t>UEIdentityIndexValue-ExtIEs</w:t>
      </w:r>
      <w:proofErr w:type="spellEnd"/>
      <w:r w:rsidRPr="001D2E49">
        <w:rPr>
          <w:noProof w:val="0"/>
        </w:rPr>
        <w:t>} }</w:t>
      </w:r>
    </w:p>
    <w:bookmarkEnd w:id="1231"/>
    <w:p w14:paraId="1099E3C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AC39E6F" w14:textId="77777777" w:rsidR="0006022C" w:rsidRPr="001D2E49" w:rsidRDefault="0006022C" w:rsidP="0006022C">
      <w:pPr>
        <w:pStyle w:val="PL"/>
        <w:rPr>
          <w:noProof w:val="0"/>
        </w:rPr>
      </w:pPr>
    </w:p>
    <w:p w14:paraId="3DA1FD10" w14:textId="77777777" w:rsidR="0006022C" w:rsidRPr="001D2E49" w:rsidRDefault="0006022C" w:rsidP="0006022C">
      <w:pPr>
        <w:pStyle w:val="PL"/>
        <w:rPr>
          <w:noProof w:val="0"/>
        </w:rPr>
      </w:pPr>
      <w:bookmarkStart w:id="1232" w:name="_Hlk519497409"/>
      <w:proofErr w:type="spellStart"/>
      <w:r w:rsidRPr="001D2E49">
        <w:rPr>
          <w:noProof w:val="0"/>
        </w:rPr>
        <w:t>UEIdentityIndexValue-ExtIEs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0A7628A8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2026056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bookmarkEnd w:id="1232"/>
    <w:p w14:paraId="6036C2FE" w14:textId="77777777" w:rsidR="0006022C" w:rsidRPr="001D2E49" w:rsidRDefault="0006022C" w:rsidP="0006022C">
      <w:pPr>
        <w:pStyle w:val="PL"/>
        <w:rPr>
          <w:noProof w:val="0"/>
        </w:rPr>
      </w:pPr>
    </w:p>
    <w:p w14:paraId="2FE37EF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</w:t>
      </w:r>
      <w:proofErr w:type="gramStart"/>
      <w:r w:rsidRPr="001D2E49">
        <w:rPr>
          <w:noProof w:val="0"/>
          <w:snapToGrid w:val="0"/>
        </w:rPr>
        <w:t>IDs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45898FE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</w:t>
      </w:r>
      <w:proofErr w:type="spellEnd"/>
      <w:r w:rsidRPr="001D2E49">
        <w:rPr>
          <w:noProof w:val="0"/>
          <w:snapToGrid w:val="0"/>
        </w:rPr>
        <w:t>-NGAP-ID-pair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UE-NGAP-ID-pair,</w:t>
      </w:r>
    </w:p>
    <w:p w14:paraId="4962A58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AMF-UE-NGAP-ID,</w:t>
      </w:r>
    </w:p>
    <w:p w14:paraId="687400C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gramEnd"/>
      <w:r w:rsidRPr="001D2E49">
        <w:rPr>
          <w:noProof w:val="0"/>
          <w:snapToGrid w:val="0"/>
        </w:rPr>
        <w:t>UE-NGAP-IDs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454DE37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1C805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875165F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>UE-NGAP-IDs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1EE82942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B838E49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0F6610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6F559E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UE-NGAP-ID-</w:t>
      </w:r>
      <w:proofErr w:type="gramStart"/>
      <w:r w:rsidRPr="001D2E49">
        <w:rPr>
          <w:noProof w:val="0"/>
          <w:snapToGrid w:val="0"/>
        </w:rPr>
        <w:t>pair ::=</w:t>
      </w:r>
      <w:proofErr w:type="gramEnd"/>
      <w:r w:rsidRPr="001D2E49">
        <w:rPr>
          <w:noProof w:val="0"/>
          <w:snapToGrid w:val="0"/>
        </w:rPr>
        <w:t xml:space="preserve"> SEQUENCE{</w:t>
      </w:r>
    </w:p>
    <w:p w14:paraId="1D87DA2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AMF-UE-NGAP-ID,</w:t>
      </w:r>
    </w:p>
    <w:p w14:paraId="7FC7CF3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rAN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RAN-UE-NGAP-ID,</w:t>
      </w:r>
    </w:p>
    <w:p w14:paraId="2F659021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687F36">
        <w:rPr>
          <w:noProof w:val="0"/>
          <w:snapToGrid w:val="0"/>
          <w:lang w:val="fr-FR"/>
        </w:rPr>
        <w:t>iE</w:t>
      </w:r>
      <w:proofErr w:type="spellEnd"/>
      <w:proofErr w:type="gram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{UE-NGAP-ID-pair-</w:t>
      </w:r>
      <w:proofErr w:type="spellStart"/>
      <w:r w:rsidRPr="00687F36">
        <w:rPr>
          <w:noProof w:val="0"/>
          <w:snapToGrid w:val="0"/>
          <w:lang w:val="fr-FR"/>
        </w:rPr>
        <w:t>ExtIEs</w:t>
      </w:r>
      <w:proofErr w:type="spellEnd"/>
      <w:r w:rsidRPr="00687F36">
        <w:rPr>
          <w:noProof w:val="0"/>
          <w:snapToGrid w:val="0"/>
          <w:lang w:val="fr-FR"/>
        </w:rPr>
        <w:t>} } OPTIONAL,</w:t>
      </w:r>
    </w:p>
    <w:p w14:paraId="6657145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35B3F29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36F8D43" w14:textId="77777777" w:rsidR="0006022C" w:rsidRPr="001D2E49" w:rsidRDefault="0006022C" w:rsidP="0006022C">
      <w:pPr>
        <w:pStyle w:val="PL"/>
        <w:rPr>
          <w:snapToGrid w:val="0"/>
        </w:rPr>
      </w:pPr>
    </w:p>
    <w:p w14:paraId="798B127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UE-NGAP-ID-pair-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75031E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9645B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FCD060" w14:textId="77777777" w:rsidR="0006022C" w:rsidRPr="001D2E49" w:rsidRDefault="0006022C" w:rsidP="0006022C">
      <w:pPr>
        <w:pStyle w:val="PL"/>
        <w:rPr>
          <w:noProof w:val="0"/>
        </w:rPr>
      </w:pPr>
    </w:p>
    <w:p w14:paraId="1AD2BF61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</w:rPr>
        <w:t>UEPagingIdentity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CHOICE {</w:t>
      </w:r>
    </w:p>
    <w:p w14:paraId="2204B12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fiveG</w:t>
      </w:r>
      <w:proofErr w:type="spellEnd"/>
      <w:r w:rsidRPr="001D2E49">
        <w:rPr>
          <w:noProof w:val="0"/>
        </w:rPr>
        <w:t>-S-TMSI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FiveG</w:t>
      </w:r>
      <w:proofErr w:type="spellEnd"/>
      <w:r w:rsidRPr="001D2E49">
        <w:rPr>
          <w:noProof w:val="0"/>
        </w:rPr>
        <w:t>-S-TMSI,</w:t>
      </w:r>
    </w:p>
    <w:p w14:paraId="290DC30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noProof w:val="0"/>
        </w:rPr>
        <w:t>UEPagingIdentity-ExtIEs</w:t>
      </w:r>
      <w:proofErr w:type="spellEnd"/>
      <w:r w:rsidRPr="001D2E49">
        <w:rPr>
          <w:noProof w:val="0"/>
        </w:rPr>
        <w:t>} }</w:t>
      </w:r>
    </w:p>
    <w:p w14:paraId="0FFF6F16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}</w:t>
      </w:r>
    </w:p>
    <w:p w14:paraId="5555516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5215913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UEPagingIdentity-ExtIEs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2B631AA0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401351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D5F2381" w14:textId="77777777" w:rsidR="0006022C" w:rsidRPr="001D2E49" w:rsidRDefault="0006022C" w:rsidP="0006022C">
      <w:pPr>
        <w:pStyle w:val="PL"/>
        <w:rPr>
          <w:noProof w:val="0"/>
        </w:rPr>
      </w:pPr>
    </w:p>
    <w:p w14:paraId="15E1C569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</w:rPr>
        <w:t>UEPresence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ENUMERATED {in, out, unknown, ...}</w:t>
      </w:r>
    </w:p>
    <w:p w14:paraId="115F13C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787845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UEPresenceInAreaOfInterestList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rFonts w:eastAsia="Batang"/>
          <w:noProof w:val="0"/>
          <w:snapToGrid w:val="0"/>
          <w:lang w:eastAsia="zh-CN"/>
        </w:rPr>
        <w:t>maxnoofAoI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UEPresenceInAreaOfInterestItem</w:t>
      </w:r>
      <w:proofErr w:type="spellEnd"/>
    </w:p>
    <w:p w14:paraId="74EC50B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8E1AA9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UEPresenceInAreaOfInterestItem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45B27F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locationReportingReferenceID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LocationReportingReferenceID</w:t>
      </w:r>
      <w:proofErr w:type="spellEnd"/>
      <w:r w:rsidRPr="001D2E49">
        <w:rPr>
          <w:noProof w:val="0"/>
          <w:snapToGrid w:val="0"/>
        </w:rPr>
        <w:t>,</w:t>
      </w:r>
    </w:p>
    <w:p w14:paraId="6819344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uEPresence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UEPresence</w:t>
      </w:r>
      <w:proofErr w:type="spellEnd"/>
      <w:r w:rsidRPr="001D2E49">
        <w:rPr>
          <w:noProof w:val="0"/>
          <w:snapToGrid w:val="0"/>
        </w:rPr>
        <w:t>,</w:t>
      </w:r>
    </w:p>
    <w:p w14:paraId="29F66F7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UEPresenceInAreaOfInterestItem-ExtIEs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E1EF78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09F07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5A247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237093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UEPresenceInAreaOfInterestItem-ExtIEs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46A084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CB8E2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18BD7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E29558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</w:t>
      </w:r>
    </w:p>
    <w:p w14:paraId="52C2C09B" w14:textId="77777777" w:rsidR="0006022C" w:rsidRPr="001D2E49" w:rsidRDefault="0006022C" w:rsidP="0006022C">
      <w:pPr>
        <w:pStyle w:val="PL"/>
        <w:rPr>
          <w:noProof w:val="0"/>
        </w:rPr>
      </w:pPr>
    </w:p>
    <w:p w14:paraId="1463ECB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</w:rPr>
        <w:t>UERadioCapabilityForPaging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SEQUENCE {</w:t>
      </w:r>
    </w:p>
    <w:p w14:paraId="587D5D0E" w14:textId="77777777" w:rsidR="0006022C" w:rsidRPr="001D2E49" w:rsidRDefault="0006022C" w:rsidP="0006022C">
      <w:pPr>
        <w:pStyle w:val="PL"/>
        <w:tabs>
          <w:tab w:val="clear" w:pos="3456"/>
        </w:tabs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uERadioCapabilityForPagingOfNR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UERadioCapabilityForPagingOfNR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OPTIONAL,</w:t>
      </w:r>
    </w:p>
    <w:p w14:paraId="5C67D8D9" w14:textId="77777777" w:rsidR="0006022C" w:rsidRPr="001D2E49" w:rsidRDefault="0006022C" w:rsidP="0006022C">
      <w:pPr>
        <w:pStyle w:val="PL"/>
        <w:tabs>
          <w:tab w:val="clear" w:pos="3456"/>
        </w:tabs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uERadioCapabilityForPagingOfEUTRA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UERadioCapabilityForPagingOfEUTRA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OPTIONAL,</w:t>
      </w:r>
    </w:p>
    <w:p w14:paraId="16F6D2DA" w14:textId="77777777" w:rsidR="0006022C" w:rsidRPr="00687F36" w:rsidRDefault="0006022C" w:rsidP="0006022C">
      <w:pPr>
        <w:pStyle w:val="PL"/>
        <w:rPr>
          <w:noProof w:val="0"/>
          <w:lang w:val="fr-FR"/>
        </w:rPr>
      </w:pPr>
      <w:r w:rsidRPr="001D2E49">
        <w:rPr>
          <w:noProof w:val="0"/>
        </w:rPr>
        <w:tab/>
      </w:r>
      <w:proofErr w:type="spellStart"/>
      <w:proofErr w:type="gramStart"/>
      <w:r w:rsidRPr="00687F36">
        <w:rPr>
          <w:noProof w:val="0"/>
          <w:snapToGrid w:val="0"/>
          <w:lang w:val="fr-FR"/>
        </w:rPr>
        <w:t>iE</w:t>
      </w:r>
      <w:proofErr w:type="spellEnd"/>
      <w:proofErr w:type="gram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UERadioCapabilityForPaging-ExtIEs</w:t>
      </w:r>
      <w:proofErr w:type="spellEnd"/>
      <w:r w:rsidRPr="00687F36">
        <w:rPr>
          <w:noProof w:val="0"/>
          <w:snapToGrid w:val="0"/>
          <w:lang w:val="fr-FR"/>
        </w:rPr>
        <w:t>} }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1603BCC1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...</w:t>
      </w:r>
    </w:p>
    <w:p w14:paraId="286CFD80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7845D29E" w14:textId="77777777" w:rsidR="0006022C" w:rsidRPr="00687F36" w:rsidRDefault="0006022C" w:rsidP="0006022C">
      <w:pPr>
        <w:pStyle w:val="PL"/>
        <w:rPr>
          <w:noProof w:val="0"/>
          <w:lang w:val="fr-FR"/>
        </w:rPr>
      </w:pPr>
    </w:p>
    <w:p w14:paraId="29ADDD4D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687F36">
        <w:rPr>
          <w:noProof w:val="0"/>
          <w:snapToGrid w:val="0"/>
          <w:lang w:val="fr-FR"/>
        </w:rPr>
        <w:t>UERadioCapabilityForPaging-ExtIEs</w:t>
      </w:r>
      <w:proofErr w:type="spellEnd"/>
      <w:r w:rsidRPr="00687F36">
        <w:rPr>
          <w:noProof w:val="0"/>
          <w:snapToGrid w:val="0"/>
          <w:lang w:val="fr-FR"/>
        </w:rPr>
        <w:t xml:space="preserve"> NGAP-PROTOCOL-</w:t>
      </w:r>
      <w:proofErr w:type="gramStart"/>
      <w:r w:rsidRPr="00687F36">
        <w:rPr>
          <w:noProof w:val="0"/>
          <w:snapToGrid w:val="0"/>
          <w:lang w:val="fr-FR"/>
        </w:rPr>
        <w:t>EXTENSION ::</w:t>
      </w:r>
      <w:proofErr w:type="gramEnd"/>
      <w:r w:rsidRPr="00687F36">
        <w:rPr>
          <w:noProof w:val="0"/>
          <w:snapToGrid w:val="0"/>
          <w:lang w:val="fr-FR"/>
        </w:rPr>
        <w:t>= {</w:t>
      </w:r>
    </w:p>
    <w:p w14:paraId="0E0FAE04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gramStart"/>
      <w:r w:rsidRPr="00687F36">
        <w:rPr>
          <w:noProof w:val="0"/>
          <w:snapToGrid w:val="0"/>
          <w:lang w:val="fr-FR"/>
        </w:rPr>
        <w:t>{ ID</w:t>
      </w:r>
      <w:proofErr w:type="gramEnd"/>
      <w:r w:rsidRPr="00687F36">
        <w:rPr>
          <w:noProof w:val="0"/>
          <w:snapToGrid w:val="0"/>
          <w:lang w:val="fr-FR"/>
        </w:rPr>
        <w:t xml:space="preserve"> id-</w:t>
      </w:r>
      <w:proofErr w:type="spellStart"/>
      <w:r w:rsidRPr="00687F36">
        <w:rPr>
          <w:noProof w:val="0"/>
          <w:snapToGrid w:val="0"/>
          <w:lang w:val="fr-FR"/>
        </w:rPr>
        <w:t>UERadioCapabilityForPagingOfNB</w:t>
      </w:r>
      <w:proofErr w:type="spellEnd"/>
      <w:r w:rsidRPr="00687F36">
        <w:rPr>
          <w:noProof w:val="0"/>
          <w:snapToGrid w:val="0"/>
          <w:lang w:val="fr-FR"/>
        </w:rPr>
        <w:t>-IoT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CRITICALITY ignore</w:t>
      </w:r>
      <w:r w:rsidRPr="00687F36">
        <w:rPr>
          <w:noProof w:val="0"/>
          <w:snapToGrid w:val="0"/>
          <w:lang w:val="fr-FR"/>
        </w:rPr>
        <w:tab/>
        <w:t xml:space="preserve">EXTENSION </w:t>
      </w:r>
      <w:proofErr w:type="spellStart"/>
      <w:r w:rsidRPr="00687F36">
        <w:rPr>
          <w:noProof w:val="0"/>
          <w:snapToGrid w:val="0"/>
          <w:lang w:val="fr-FR"/>
        </w:rPr>
        <w:t>UERadioCapabilityForPagingOfNB</w:t>
      </w:r>
      <w:proofErr w:type="spellEnd"/>
      <w:r w:rsidRPr="00687F36">
        <w:rPr>
          <w:noProof w:val="0"/>
          <w:snapToGrid w:val="0"/>
          <w:lang w:val="fr-FR"/>
        </w:rPr>
        <w:t>-IoT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 xml:space="preserve">PRESENCE </w:t>
      </w:r>
      <w:proofErr w:type="spellStart"/>
      <w:r w:rsidRPr="00687F36">
        <w:rPr>
          <w:noProof w:val="0"/>
          <w:snapToGrid w:val="0"/>
          <w:lang w:val="fr-FR"/>
        </w:rPr>
        <w:t>optional</w:t>
      </w:r>
      <w:proofErr w:type="spellEnd"/>
      <w:r w:rsidRPr="00687F36">
        <w:rPr>
          <w:noProof w:val="0"/>
          <w:snapToGrid w:val="0"/>
          <w:lang w:val="fr-FR"/>
        </w:rPr>
        <w:tab/>
        <w:t>}</w:t>
      </w:r>
      <w:r w:rsidRPr="00687F36">
        <w:rPr>
          <w:snapToGrid w:val="0"/>
          <w:lang w:val="fr-FR"/>
        </w:rPr>
        <w:t>,</w:t>
      </w:r>
    </w:p>
    <w:p w14:paraId="0A93772B" w14:textId="77777777" w:rsidR="0006022C" w:rsidRPr="00706A0C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r w:rsidRPr="00706A0C">
        <w:rPr>
          <w:noProof w:val="0"/>
          <w:snapToGrid w:val="0"/>
          <w:lang w:val="fr-FR"/>
        </w:rPr>
        <w:t>...</w:t>
      </w:r>
    </w:p>
    <w:p w14:paraId="564F6A70" w14:textId="77777777" w:rsidR="0006022C" w:rsidRPr="00706A0C" w:rsidRDefault="0006022C" w:rsidP="0006022C">
      <w:pPr>
        <w:pStyle w:val="PL"/>
        <w:rPr>
          <w:noProof w:val="0"/>
          <w:snapToGrid w:val="0"/>
          <w:lang w:val="fr-FR"/>
        </w:rPr>
      </w:pPr>
      <w:r w:rsidRPr="00706A0C">
        <w:rPr>
          <w:noProof w:val="0"/>
          <w:snapToGrid w:val="0"/>
          <w:lang w:val="fr-FR"/>
        </w:rPr>
        <w:t>}</w:t>
      </w:r>
    </w:p>
    <w:p w14:paraId="3FB31EE8" w14:textId="77777777" w:rsidR="0006022C" w:rsidRPr="00706A0C" w:rsidRDefault="0006022C" w:rsidP="0006022C">
      <w:pPr>
        <w:pStyle w:val="PL"/>
        <w:rPr>
          <w:noProof w:val="0"/>
          <w:snapToGrid w:val="0"/>
          <w:lang w:val="fr-FR"/>
        </w:rPr>
      </w:pPr>
    </w:p>
    <w:p w14:paraId="55B58A6A" w14:textId="77777777" w:rsidR="0006022C" w:rsidRPr="00706A0C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706A0C">
        <w:rPr>
          <w:noProof w:val="0"/>
          <w:snapToGrid w:val="0"/>
          <w:lang w:val="fr-FR"/>
        </w:rPr>
        <w:t>UERadioCapabilityForPagingOfNB</w:t>
      </w:r>
      <w:proofErr w:type="spellEnd"/>
      <w:r w:rsidRPr="00706A0C">
        <w:rPr>
          <w:noProof w:val="0"/>
          <w:snapToGrid w:val="0"/>
          <w:lang w:val="fr-FR"/>
        </w:rPr>
        <w:t>-</w:t>
      </w:r>
      <w:proofErr w:type="gramStart"/>
      <w:r w:rsidRPr="00706A0C">
        <w:rPr>
          <w:noProof w:val="0"/>
          <w:snapToGrid w:val="0"/>
          <w:lang w:val="fr-FR"/>
        </w:rPr>
        <w:t>IoT ::</w:t>
      </w:r>
      <w:proofErr w:type="gramEnd"/>
      <w:r w:rsidRPr="00706A0C">
        <w:rPr>
          <w:noProof w:val="0"/>
          <w:snapToGrid w:val="0"/>
          <w:lang w:val="fr-FR"/>
        </w:rPr>
        <w:t>= OCTET STRING</w:t>
      </w:r>
    </w:p>
    <w:p w14:paraId="308BE012" w14:textId="77777777" w:rsidR="0006022C" w:rsidRPr="00706A0C" w:rsidRDefault="0006022C" w:rsidP="0006022C">
      <w:pPr>
        <w:pStyle w:val="PL"/>
        <w:rPr>
          <w:noProof w:val="0"/>
          <w:lang w:val="fr-FR"/>
        </w:rPr>
      </w:pPr>
    </w:p>
    <w:p w14:paraId="011FEB09" w14:textId="77777777" w:rsidR="0006022C" w:rsidRPr="00706A0C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proofErr w:type="gramStart"/>
      <w:r w:rsidRPr="00706A0C">
        <w:rPr>
          <w:noProof w:val="0"/>
          <w:snapToGrid w:val="0"/>
          <w:lang w:val="fr-FR"/>
        </w:rPr>
        <w:t>UERadioCapabilityForPagingOfNR</w:t>
      </w:r>
      <w:proofErr w:type="spellEnd"/>
      <w:r w:rsidRPr="00706A0C">
        <w:rPr>
          <w:noProof w:val="0"/>
          <w:snapToGrid w:val="0"/>
          <w:lang w:val="fr-FR"/>
        </w:rPr>
        <w:t xml:space="preserve"> ::</w:t>
      </w:r>
      <w:proofErr w:type="gramEnd"/>
      <w:r w:rsidRPr="00706A0C">
        <w:rPr>
          <w:noProof w:val="0"/>
          <w:snapToGrid w:val="0"/>
          <w:lang w:val="fr-FR"/>
        </w:rPr>
        <w:t>= OCTET STRING</w:t>
      </w:r>
    </w:p>
    <w:p w14:paraId="4088593D" w14:textId="77777777" w:rsidR="0006022C" w:rsidRPr="00706A0C" w:rsidRDefault="0006022C" w:rsidP="0006022C">
      <w:pPr>
        <w:pStyle w:val="PL"/>
        <w:rPr>
          <w:noProof w:val="0"/>
          <w:snapToGrid w:val="0"/>
          <w:lang w:val="fr-FR"/>
        </w:rPr>
      </w:pPr>
    </w:p>
    <w:p w14:paraId="49D45001" w14:textId="77777777" w:rsidR="0006022C" w:rsidRPr="00706A0C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proofErr w:type="gramStart"/>
      <w:r w:rsidRPr="00706A0C">
        <w:rPr>
          <w:noProof w:val="0"/>
          <w:snapToGrid w:val="0"/>
          <w:lang w:val="fr-FR"/>
        </w:rPr>
        <w:t>UERadioCapabilityForPagingOfEUTRA</w:t>
      </w:r>
      <w:proofErr w:type="spellEnd"/>
      <w:r w:rsidRPr="00706A0C">
        <w:rPr>
          <w:noProof w:val="0"/>
          <w:snapToGrid w:val="0"/>
          <w:lang w:val="fr-FR"/>
        </w:rPr>
        <w:t xml:space="preserve"> ::</w:t>
      </w:r>
      <w:proofErr w:type="gramEnd"/>
      <w:r w:rsidRPr="00706A0C">
        <w:rPr>
          <w:noProof w:val="0"/>
          <w:snapToGrid w:val="0"/>
          <w:lang w:val="fr-FR"/>
        </w:rPr>
        <w:t>= OCTET STRING</w:t>
      </w:r>
    </w:p>
    <w:p w14:paraId="710E094E" w14:textId="77777777" w:rsidR="0006022C" w:rsidRPr="00706A0C" w:rsidRDefault="0006022C" w:rsidP="0006022C">
      <w:pPr>
        <w:pStyle w:val="PL"/>
        <w:rPr>
          <w:noProof w:val="0"/>
          <w:lang w:val="fr-FR"/>
        </w:rPr>
      </w:pPr>
    </w:p>
    <w:p w14:paraId="4287F876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UERadioCapability</w:t>
      </w:r>
      <w:r>
        <w:rPr>
          <w:noProof w:val="0"/>
          <w:snapToGrid w:val="0"/>
        </w:rPr>
        <w:t>ID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</w:t>
      </w:r>
    </w:p>
    <w:p w14:paraId="75539BE8" w14:textId="77777777" w:rsidR="0006022C" w:rsidRPr="00670F1F" w:rsidRDefault="0006022C" w:rsidP="0006022C">
      <w:pPr>
        <w:pStyle w:val="PL"/>
        <w:rPr>
          <w:noProof w:val="0"/>
          <w:snapToGrid w:val="0"/>
        </w:rPr>
      </w:pPr>
    </w:p>
    <w:p w14:paraId="239119B4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</w:rPr>
        <w:t>UERetentionInformation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ENUMERATED {</w:t>
      </w:r>
    </w:p>
    <w:p w14:paraId="1093E32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ues</w:t>
      </w:r>
      <w:proofErr w:type="spellEnd"/>
      <w:r w:rsidRPr="001D2E49">
        <w:rPr>
          <w:noProof w:val="0"/>
        </w:rPr>
        <w:t>-retained,</w:t>
      </w:r>
    </w:p>
    <w:p w14:paraId="147D79E7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CBA51A2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2DA8EF8" w14:textId="77777777" w:rsidR="0006022C" w:rsidRPr="00367E0D" w:rsidRDefault="0006022C" w:rsidP="0006022C">
      <w:pPr>
        <w:pStyle w:val="PL"/>
        <w:rPr>
          <w:noProof w:val="0"/>
        </w:rPr>
      </w:pPr>
    </w:p>
    <w:p w14:paraId="15AB6EC7" w14:textId="77777777" w:rsidR="0006022C" w:rsidRPr="00367E0D" w:rsidRDefault="0006022C" w:rsidP="0006022C">
      <w:pPr>
        <w:pStyle w:val="PL"/>
        <w:rPr>
          <w:noProof w:val="0"/>
        </w:rPr>
      </w:pPr>
      <w:proofErr w:type="spellStart"/>
      <w:proofErr w:type="gramStart"/>
      <w:r w:rsidRPr="00367E0D">
        <w:rPr>
          <w:noProof w:val="0"/>
        </w:rPr>
        <w:t>UERLFReportContainer</w:t>
      </w:r>
      <w:proofErr w:type="spellEnd"/>
      <w:r w:rsidRPr="00367E0D">
        <w:rPr>
          <w:noProof w:val="0"/>
        </w:rPr>
        <w:t xml:space="preserve"> ::=</w:t>
      </w:r>
      <w:proofErr w:type="gramEnd"/>
      <w:r w:rsidRPr="00367E0D">
        <w:rPr>
          <w:noProof w:val="0"/>
        </w:rPr>
        <w:t xml:space="preserve"> CHOICE {</w:t>
      </w:r>
    </w:p>
    <w:p w14:paraId="6CC581FD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nR</w:t>
      </w:r>
      <w:proofErr w:type="spellEnd"/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NRUERLFReportContainer</w:t>
      </w:r>
      <w:proofErr w:type="spellEnd"/>
      <w:r w:rsidRPr="00367E0D">
        <w:rPr>
          <w:noProof w:val="0"/>
        </w:rPr>
        <w:t>,</w:t>
      </w:r>
    </w:p>
    <w:p w14:paraId="7018B281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lTE</w:t>
      </w:r>
      <w:proofErr w:type="spellEnd"/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LTEUERLFReportContainer</w:t>
      </w:r>
      <w:proofErr w:type="spellEnd"/>
      <w:r w:rsidRPr="00367E0D">
        <w:rPr>
          <w:noProof w:val="0"/>
        </w:rPr>
        <w:t>,</w:t>
      </w:r>
    </w:p>
    <w:p w14:paraId="7E84F8C5" w14:textId="77777777" w:rsidR="0006022C" w:rsidRPr="004B5CE3" w:rsidRDefault="0006022C" w:rsidP="0006022C">
      <w:pPr>
        <w:pStyle w:val="PL"/>
        <w:rPr>
          <w:noProof w:val="0"/>
        </w:rPr>
      </w:pPr>
      <w:r w:rsidRPr="004B5CE3">
        <w:rPr>
          <w:noProof w:val="0"/>
        </w:rPr>
        <w:tab/>
        <w:t>choice-Extensions</w:t>
      </w:r>
      <w:r w:rsidRPr="004B5CE3">
        <w:rPr>
          <w:noProof w:val="0"/>
        </w:rPr>
        <w:tab/>
      </w:r>
      <w:r w:rsidRPr="004B5CE3">
        <w:rPr>
          <w:noProof w:val="0"/>
        </w:rPr>
        <w:tab/>
      </w:r>
      <w:proofErr w:type="spellStart"/>
      <w:r w:rsidRPr="004B5CE3">
        <w:rPr>
          <w:noProof w:val="0"/>
        </w:rPr>
        <w:t>ProtocolIE-SingleContainer</w:t>
      </w:r>
      <w:proofErr w:type="spellEnd"/>
      <w:r w:rsidRPr="004B5CE3">
        <w:rPr>
          <w:noProof w:val="0"/>
        </w:rPr>
        <w:t xml:space="preserve"> </w:t>
      </w:r>
      <w:proofErr w:type="gramStart"/>
      <w:r w:rsidRPr="004B5CE3">
        <w:rPr>
          <w:noProof w:val="0"/>
        </w:rPr>
        <w:t>{ {</w:t>
      </w:r>
      <w:proofErr w:type="spellStart"/>
      <w:proofErr w:type="gramEnd"/>
      <w:r w:rsidRPr="00367E0D">
        <w:rPr>
          <w:noProof w:val="0"/>
        </w:rPr>
        <w:t>UERLFReportContainer</w:t>
      </w:r>
      <w:r w:rsidRPr="004B5CE3">
        <w:rPr>
          <w:noProof w:val="0"/>
        </w:rPr>
        <w:t>-ExtIEs</w:t>
      </w:r>
      <w:proofErr w:type="spellEnd"/>
      <w:r w:rsidRPr="004B5CE3">
        <w:rPr>
          <w:noProof w:val="0"/>
        </w:rPr>
        <w:t>} }</w:t>
      </w:r>
    </w:p>
    <w:p w14:paraId="4E488BC9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50277F5A" w14:textId="77777777" w:rsidR="0006022C" w:rsidRDefault="0006022C" w:rsidP="0006022C">
      <w:pPr>
        <w:pStyle w:val="PL"/>
        <w:rPr>
          <w:noProof w:val="0"/>
        </w:rPr>
      </w:pPr>
    </w:p>
    <w:p w14:paraId="164D77AA" w14:textId="77777777" w:rsidR="0006022C" w:rsidRPr="004B5CE3" w:rsidRDefault="0006022C" w:rsidP="0006022C">
      <w:pPr>
        <w:pStyle w:val="PL"/>
        <w:rPr>
          <w:noProof w:val="0"/>
        </w:rPr>
      </w:pPr>
      <w:proofErr w:type="spellStart"/>
      <w:r w:rsidRPr="00367E0D">
        <w:rPr>
          <w:noProof w:val="0"/>
        </w:rPr>
        <w:t>UERLFReportContainer</w:t>
      </w:r>
      <w:r w:rsidRPr="004B5CE3">
        <w:rPr>
          <w:noProof w:val="0"/>
        </w:rPr>
        <w:t>-ExtIEs</w:t>
      </w:r>
      <w:proofErr w:type="spellEnd"/>
      <w:r w:rsidRPr="004B5CE3">
        <w:rPr>
          <w:noProof w:val="0"/>
        </w:rPr>
        <w:t xml:space="preserve"> </w:t>
      </w:r>
      <w:r w:rsidRPr="00367E0D">
        <w:rPr>
          <w:noProof w:val="0"/>
        </w:rPr>
        <w:t>NGAP-PROTOCOL-</w:t>
      </w:r>
      <w:proofErr w:type="gramStart"/>
      <w:r w:rsidRPr="00367E0D">
        <w:rPr>
          <w:noProof w:val="0"/>
        </w:rPr>
        <w:t xml:space="preserve">IES </w:t>
      </w:r>
      <w:r w:rsidRPr="004B5CE3">
        <w:rPr>
          <w:noProof w:val="0"/>
        </w:rPr>
        <w:t>::=</w:t>
      </w:r>
      <w:proofErr w:type="gramEnd"/>
      <w:r w:rsidRPr="004B5CE3">
        <w:rPr>
          <w:noProof w:val="0"/>
        </w:rPr>
        <w:t xml:space="preserve"> {</w:t>
      </w:r>
    </w:p>
    <w:p w14:paraId="34F471AD" w14:textId="77777777" w:rsidR="0006022C" w:rsidRPr="004B5CE3" w:rsidRDefault="0006022C" w:rsidP="0006022C">
      <w:pPr>
        <w:pStyle w:val="PL"/>
        <w:rPr>
          <w:noProof w:val="0"/>
        </w:rPr>
      </w:pPr>
      <w:r w:rsidRPr="004B5CE3">
        <w:rPr>
          <w:noProof w:val="0"/>
        </w:rPr>
        <w:tab/>
        <w:t>...</w:t>
      </w:r>
    </w:p>
    <w:p w14:paraId="20B9C72D" w14:textId="77777777" w:rsidR="0006022C" w:rsidRPr="004B5CE3" w:rsidRDefault="0006022C" w:rsidP="0006022C">
      <w:pPr>
        <w:pStyle w:val="PL"/>
        <w:rPr>
          <w:noProof w:val="0"/>
        </w:rPr>
      </w:pPr>
      <w:r w:rsidRPr="004B5CE3">
        <w:rPr>
          <w:noProof w:val="0"/>
        </w:rPr>
        <w:t>}</w:t>
      </w:r>
    </w:p>
    <w:p w14:paraId="121ACE36" w14:textId="77777777" w:rsidR="0006022C" w:rsidRPr="001D2E49" w:rsidRDefault="0006022C" w:rsidP="0006022C">
      <w:pPr>
        <w:pStyle w:val="PL"/>
        <w:rPr>
          <w:noProof w:val="0"/>
        </w:rPr>
      </w:pPr>
    </w:p>
    <w:p w14:paraId="29659E5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UESecurityCapabilities ::= SEQUENCE {</w:t>
      </w:r>
    </w:p>
    <w:p w14:paraId="3A778C2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nRencryptionAlgorithms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NRencryptionAlgorithms</w:t>
      </w:r>
      <w:proofErr w:type="spellEnd"/>
      <w:r w:rsidRPr="001D2E49">
        <w:rPr>
          <w:noProof w:val="0"/>
        </w:rPr>
        <w:t>,</w:t>
      </w:r>
    </w:p>
    <w:p w14:paraId="174972C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nRintegrityProtectionAlgorithms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NRintegrityProtectionAlgorithms</w:t>
      </w:r>
      <w:proofErr w:type="spellEnd"/>
      <w:r w:rsidRPr="001D2E49">
        <w:rPr>
          <w:noProof w:val="0"/>
        </w:rPr>
        <w:t>,</w:t>
      </w:r>
    </w:p>
    <w:p w14:paraId="77C48990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eUTRAencryptionAlgorithms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EUTRAencryptionAlgorithms</w:t>
      </w:r>
      <w:proofErr w:type="spellEnd"/>
      <w:r w:rsidRPr="001D2E49">
        <w:rPr>
          <w:noProof w:val="0"/>
        </w:rPr>
        <w:t>,</w:t>
      </w:r>
    </w:p>
    <w:p w14:paraId="49DE5AA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eUTRAintegrityProtectionAlgorithms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EUTRAintegrityProtectionAlgorithms</w:t>
      </w:r>
      <w:proofErr w:type="spellEnd"/>
      <w:r w:rsidRPr="001D2E49">
        <w:rPr>
          <w:noProof w:val="0"/>
        </w:rPr>
        <w:t>,</w:t>
      </w:r>
    </w:p>
    <w:p w14:paraId="72480CD5" w14:textId="77777777" w:rsidR="0006022C" w:rsidRPr="00784D33" w:rsidRDefault="0006022C" w:rsidP="0006022C">
      <w:pPr>
        <w:pStyle w:val="PL"/>
        <w:rPr>
          <w:lang w:val="fr-FR"/>
        </w:rPr>
      </w:pPr>
      <w:r w:rsidRPr="001D2E49">
        <w:rPr>
          <w:noProof w:val="0"/>
        </w:rPr>
        <w:tab/>
      </w:r>
      <w:r w:rsidRPr="00784D33">
        <w:rPr>
          <w:snapToGrid w:val="0"/>
          <w:lang w:val="fr-FR"/>
        </w:rPr>
        <w:t>iE-Extensions</w:t>
      </w:r>
      <w:r w:rsidRPr="00784D33">
        <w:rPr>
          <w:snapToGrid w:val="0"/>
          <w:lang w:val="fr-FR"/>
        </w:rPr>
        <w:tab/>
      </w:r>
      <w:r w:rsidRPr="00784D33">
        <w:rPr>
          <w:snapToGrid w:val="0"/>
          <w:lang w:val="fr-FR"/>
        </w:rPr>
        <w:tab/>
        <w:t>ProtocolExtensionContainer { {UESecurityCapabilities-ExtIEs} }</w:t>
      </w:r>
      <w:r w:rsidRPr="00784D33">
        <w:rPr>
          <w:snapToGrid w:val="0"/>
          <w:lang w:val="fr-FR"/>
        </w:rPr>
        <w:tab/>
        <w:t>OPTIONAL,</w:t>
      </w:r>
    </w:p>
    <w:p w14:paraId="51213D9D" w14:textId="77777777" w:rsidR="0006022C" w:rsidRPr="001D2E49" w:rsidRDefault="0006022C" w:rsidP="0006022C">
      <w:pPr>
        <w:pStyle w:val="PL"/>
        <w:rPr>
          <w:snapToGrid w:val="0"/>
        </w:rPr>
      </w:pPr>
      <w:r w:rsidRPr="00784D33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0345A22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16A7E26" w14:textId="77777777" w:rsidR="0006022C" w:rsidRPr="001D2E49" w:rsidRDefault="0006022C" w:rsidP="0006022C">
      <w:pPr>
        <w:pStyle w:val="PL"/>
        <w:rPr>
          <w:noProof w:val="0"/>
        </w:rPr>
      </w:pPr>
    </w:p>
    <w:p w14:paraId="0D76325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UESecurityCapabilities-ExtIEs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A7585A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960A6C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1AC37F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9CADF6A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UESliceMaximumBitRateList ::= SEQUENCE (SIZE(1..maxnoofAllowedS-NSSAIs)) OF UESliceMaximumBitRateItem</w:t>
      </w:r>
    </w:p>
    <w:p w14:paraId="56E9BE26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60308D12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UESliceMaximumBitRateItem ::= SEQUENCE {</w:t>
      </w:r>
    </w:p>
    <w:p w14:paraId="41A0E081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s-NSSAI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S-NSSAI,</w:t>
      </w:r>
    </w:p>
    <w:p w14:paraId="53D17D18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uESliceMaximumBitRateDL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BitRate,</w:t>
      </w:r>
    </w:p>
    <w:p w14:paraId="26B8DF75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uESliceMaximumBitRateUL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BitRate,</w:t>
      </w:r>
    </w:p>
    <w:p w14:paraId="1D6147E6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UESliceMaximumBitRateItem-ExtIEs} } OPTIONAL,</w:t>
      </w:r>
    </w:p>
    <w:p w14:paraId="38100577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59AE87F0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17A1D6A2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36B3D387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UESliceMaximumBitRateItem-ExtIEs NGAP-PROTOCOL-EXTENSION ::= {</w:t>
      </w:r>
    </w:p>
    <w:p w14:paraId="2BC6B13E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008A7124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5A232ED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2C8FA3A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3343546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UE-UP-</w:t>
      </w:r>
      <w:proofErr w:type="spellStart"/>
      <w:r w:rsidRPr="00367E0D">
        <w:rPr>
          <w:noProof w:val="0"/>
          <w:snapToGrid w:val="0"/>
        </w:rPr>
        <w:t>CIoT</w:t>
      </w:r>
      <w:proofErr w:type="spellEnd"/>
      <w:r w:rsidRPr="00367E0D">
        <w:rPr>
          <w:noProof w:val="0"/>
          <w:snapToGrid w:val="0"/>
        </w:rPr>
        <w:t>-</w:t>
      </w:r>
      <w:proofErr w:type="gramStart"/>
      <w:r w:rsidRPr="00367E0D">
        <w:rPr>
          <w:noProof w:val="0"/>
          <w:snapToGrid w:val="0"/>
        </w:rPr>
        <w:t>Support ::=</w:t>
      </w:r>
      <w:proofErr w:type="gramEnd"/>
      <w:r w:rsidRPr="00367E0D">
        <w:rPr>
          <w:noProof w:val="0"/>
          <w:snapToGrid w:val="0"/>
        </w:rPr>
        <w:t xml:space="preserve"> ENUMERATED {supported, ...}</w:t>
      </w:r>
    </w:p>
    <w:p w14:paraId="44EC8CBB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</w:p>
    <w:p w14:paraId="41DFB4A8" w14:textId="77777777" w:rsidR="0006022C" w:rsidRPr="00B662B9" w:rsidRDefault="0006022C" w:rsidP="0006022C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UL-CP-SecurityInformation ::= SEQUENCE {</w:t>
      </w:r>
    </w:p>
    <w:p w14:paraId="3E2258E3" w14:textId="77777777" w:rsidR="0006022C" w:rsidRPr="00B662B9" w:rsidRDefault="0006022C" w:rsidP="0006022C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ul-NAS-MAC</w:t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  <w:t>UL-NAS-MAC,</w:t>
      </w:r>
    </w:p>
    <w:p w14:paraId="46B8DDB9" w14:textId="77777777" w:rsidR="0006022C" w:rsidRPr="00B662B9" w:rsidRDefault="0006022C" w:rsidP="0006022C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ul-NAS-Count</w:t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  <w:t>UL-NAS-Count,</w:t>
      </w:r>
    </w:p>
    <w:p w14:paraId="3D1ED334" w14:textId="77777777" w:rsidR="0006022C" w:rsidRPr="00687F36" w:rsidRDefault="0006022C" w:rsidP="0006022C">
      <w:pPr>
        <w:pStyle w:val="PL"/>
        <w:rPr>
          <w:snapToGrid w:val="0"/>
          <w:lang w:val="fr-FR" w:eastAsia="zh-CN"/>
        </w:rPr>
      </w:pPr>
      <w:r w:rsidRPr="00B662B9">
        <w:rPr>
          <w:snapToGrid w:val="0"/>
          <w:lang w:eastAsia="zh-CN"/>
        </w:rPr>
        <w:tab/>
      </w:r>
      <w:r w:rsidRPr="00687F36">
        <w:rPr>
          <w:snapToGrid w:val="0"/>
          <w:lang w:val="fr-FR" w:eastAsia="zh-CN"/>
        </w:rPr>
        <w:t>iE-Extensions</w:t>
      </w:r>
      <w:r w:rsidRPr="00687F36">
        <w:rPr>
          <w:snapToGrid w:val="0"/>
          <w:lang w:val="fr-FR" w:eastAsia="zh-CN"/>
        </w:rPr>
        <w:tab/>
      </w:r>
      <w:r w:rsidRPr="00687F36">
        <w:rPr>
          <w:snapToGrid w:val="0"/>
          <w:lang w:val="fr-FR" w:eastAsia="zh-CN"/>
        </w:rPr>
        <w:tab/>
      </w:r>
      <w:r w:rsidRPr="00687F36">
        <w:rPr>
          <w:snapToGrid w:val="0"/>
          <w:lang w:val="fr-FR" w:eastAsia="zh-CN"/>
        </w:rPr>
        <w:tab/>
        <w:t>ProtocolExtensionContainer { { UL-CP-SecurityInformation-ExtIEs} }</w:t>
      </w:r>
      <w:r w:rsidRPr="00687F36">
        <w:rPr>
          <w:snapToGrid w:val="0"/>
          <w:lang w:val="fr-FR" w:eastAsia="zh-CN"/>
        </w:rPr>
        <w:tab/>
        <w:t>OPTIONAL,</w:t>
      </w:r>
    </w:p>
    <w:p w14:paraId="6299594A" w14:textId="77777777" w:rsidR="0006022C" w:rsidRPr="00B662B9" w:rsidRDefault="0006022C" w:rsidP="0006022C">
      <w:pPr>
        <w:pStyle w:val="PL"/>
        <w:rPr>
          <w:snapToGrid w:val="0"/>
          <w:lang w:eastAsia="zh-CN"/>
        </w:rPr>
      </w:pPr>
      <w:r w:rsidRPr="00687F36">
        <w:rPr>
          <w:snapToGrid w:val="0"/>
          <w:lang w:val="fr-FR" w:eastAsia="zh-CN"/>
        </w:rPr>
        <w:tab/>
      </w:r>
      <w:r w:rsidRPr="00B662B9">
        <w:rPr>
          <w:snapToGrid w:val="0"/>
          <w:lang w:eastAsia="zh-CN"/>
        </w:rPr>
        <w:t>...</w:t>
      </w:r>
    </w:p>
    <w:p w14:paraId="30035F33" w14:textId="77777777" w:rsidR="0006022C" w:rsidRPr="00B662B9" w:rsidRDefault="0006022C" w:rsidP="0006022C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}</w:t>
      </w:r>
    </w:p>
    <w:p w14:paraId="0C67EFE9" w14:textId="77777777" w:rsidR="0006022C" w:rsidRPr="00B662B9" w:rsidRDefault="0006022C" w:rsidP="0006022C">
      <w:pPr>
        <w:pStyle w:val="PL"/>
        <w:rPr>
          <w:snapToGrid w:val="0"/>
          <w:lang w:eastAsia="zh-CN"/>
        </w:rPr>
      </w:pPr>
    </w:p>
    <w:p w14:paraId="0A6B82F5" w14:textId="77777777" w:rsidR="0006022C" w:rsidRPr="00B662B9" w:rsidRDefault="0006022C" w:rsidP="0006022C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 xml:space="preserve">UL-CP-SecurityInformation-ExtIEs </w:t>
      </w:r>
      <w:r>
        <w:rPr>
          <w:snapToGrid w:val="0"/>
          <w:lang w:eastAsia="zh-CN"/>
        </w:rPr>
        <w:t>NG</w:t>
      </w:r>
      <w:r w:rsidRPr="00B662B9">
        <w:rPr>
          <w:snapToGrid w:val="0"/>
          <w:lang w:eastAsia="zh-CN"/>
        </w:rPr>
        <w:t>AP-PROTOCOL-EXTENSION ::= {</w:t>
      </w:r>
    </w:p>
    <w:p w14:paraId="598BA527" w14:textId="77777777" w:rsidR="0006022C" w:rsidRPr="00B662B9" w:rsidRDefault="0006022C" w:rsidP="0006022C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...</w:t>
      </w:r>
    </w:p>
    <w:p w14:paraId="5D4BB331" w14:textId="77777777" w:rsidR="0006022C" w:rsidRDefault="0006022C" w:rsidP="0006022C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}</w:t>
      </w:r>
    </w:p>
    <w:p w14:paraId="3C263977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21775BD4" w14:textId="77777777" w:rsidR="0006022C" w:rsidRPr="008711EA" w:rsidRDefault="0006022C" w:rsidP="000602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UL-NAS-</w:t>
      </w:r>
      <w:proofErr w:type="gramStart"/>
      <w:r w:rsidRPr="008711EA">
        <w:rPr>
          <w:noProof w:val="0"/>
          <w:snapToGrid w:val="0"/>
        </w:rPr>
        <w:t>MAC ::=</w:t>
      </w:r>
      <w:proofErr w:type="gramEnd"/>
      <w:r w:rsidRPr="008711EA">
        <w:rPr>
          <w:noProof w:val="0"/>
          <w:snapToGrid w:val="0"/>
        </w:rPr>
        <w:t xml:space="preserve"> BIT STRING (SIZE (16))</w:t>
      </w:r>
    </w:p>
    <w:p w14:paraId="7B0AA66F" w14:textId="77777777" w:rsidR="0006022C" w:rsidRPr="008711EA" w:rsidRDefault="0006022C" w:rsidP="0006022C">
      <w:pPr>
        <w:pStyle w:val="PL"/>
        <w:rPr>
          <w:noProof w:val="0"/>
          <w:snapToGrid w:val="0"/>
        </w:rPr>
      </w:pPr>
    </w:p>
    <w:p w14:paraId="629FE908" w14:textId="77777777" w:rsidR="0006022C" w:rsidRPr="008711EA" w:rsidRDefault="0006022C" w:rsidP="000602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UL-NAS-</w:t>
      </w:r>
      <w:proofErr w:type="gramStart"/>
      <w:r w:rsidRPr="008711EA">
        <w:rPr>
          <w:noProof w:val="0"/>
          <w:snapToGrid w:val="0"/>
        </w:rPr>
        <w:t>Count ::=</w:t>
      </w:r>
      <w:proofErr w:type="gramEnd"/>
      <w:r w:rsidRPr="008711EA">
        <w:rPr>
          <w:noProof w:val="0"/>
          <w:snapToGrid w:val="0"/>
        </w:rPr>
        <w:t xml:space="preserve"> BIT STRING (SIZE (5))</w:t>
      </w:r>
    </w:p>
    <w:p w14:paraId="2BBBC9B9" w14:textId="77777777" w:rsidR="0006022C" w:rsidRPr="001D2E49" w:rsidRDefault="0006022C" w:rsidP="0006022C">
      <w:pPr>
        <w:pStyle w:val="PL"/>
        <w:rPr>
          <w:snapToGrid w:val="0"/>
          <w:lang w:eastAsia="zh-CN"/>
        </w:rPr>
      </w:pPr>
    </w:p>
    <w:p w14:paraId="5E3694A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UL-NGU-UP-TNLModifyList ::= SEQUENCE (SIZE(1..maxnoofMultiConnectivity)) OF UL-NGU-UP-TNLModifyItem</w:t>
      </w:r>
    </w:p>
    <w:p w14:paraId="6EF27BD9" w14:textId="77777777" w:rsidR="0006022C" w:rsidRPr="001D2E49" w:rsidRDefault="0006022C" w:rsidP="0006022C">
      <w:pPr>
        <w:pStyle w:val="PL"/>
        <w:rPr>
          <w:snapToGrid w:val="0"/>
        </w:rPr>
      </w:pPr>
    </w:p>
    <w:p w14:paraId="67862D3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UL-NGU-UP-TNLModifyItem ::= SEQUENCE {</w:t>
      </w:r>
    </w:p>
    <w:p w14:paraId="21817AB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7F4D68E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57BDC55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1D2E49">
        <w:rPr>
          <w:noProof w:val="0"/>
          <w:snapToGrid w:val="0"/>
        </w:rPr>
        <w:t>UL-NGU-UP-</w:t>
      </w:r>
      <w:proofErr w:type="spellStart"/>
      <w:r w:rsidRPr="001D2E49">
        <w:rPr>
          <w:noProof w:val="0"/>
          <w:snapToGrid w:val="0"/>
        </w:rPr>
        <w:t>TNLModifyItem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2647DA8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D97D4B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4C888F6" w14:textId="77777777" w:rsidR="0006022C" w:rsidRPr="001D2E49" w:rsidRDefault="0006022C" w:rsidP="0006022C">
      <w:pPr>
        <w:pStyle w:val="PL"/>
        <w:rPr>
          <w:snapToGrid w:val="0"/>
        </w:rPr>
      </w:pPr>
    </w:p>
    <w:p w14:paraId="0C3B115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UL-NGU-UP-</w:t>
      </w:r>
      <w:proofErr w:type="spellStart"/>
      <w:r w:rsidRPr="001D2E49">
        <w:rPr>
          <w:noProof w:val="0"/>
          <w:snapToGrid w:val="0"/>
        </w:rPr>
        <w:t>TNLModifyItem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1153DD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6F2A8B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163F4A2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0B78B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226B6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77E47D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UnavailableGUAMIList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rFonts w:eastAsia="Batang"/>
          <w:noProof w:val="0"/>
          <w:snapToGrid w:val="0"/>
          <w:lang w:eastAsia="zh-CN"/>
        </w:rPr>
        <w:t>maxnoofServedGUAMIs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UnavailableGUAMIItem</w:t>
      </w:r>
      <w:proofErr w:type="spellEnd"/>
    </w:p>
    <w:p w14:paraId="729720F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AD90C2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UnavailableGUAMIItem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3B445C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gUAMI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GUAMI,</w:t>
      </w:r>
    </w:p>
    <w:p w14:paraId="15E4D42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timerApproachForGUAMIRemoval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TimerApproachForGUAMIRemoval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6ACC51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backupAMFName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D122880" w14:textId="77777777" w:rsidR="0006022C" w:rsidRPr="00784D33" w:rsidRDefault="0006022C" w:rsidP="0006022C">
      <w:pPr>
        <w:pStyle w:val="PL"/>
        <w:rPr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784D33">
        <w:rPr>
          <w:snapToGrid w:val="0"/>
          <w:lang w:val="fr-FR"/>
        </w:rPr>
        <w:t>iE-Extensions</w:t>
      </w:r>
      <w:r w:rsidRPr="00784D33">
        <w:rPr>
          <w:snapToGrid w:val="0"/>
          <w:lang w:val="fr-FR"/>
        </w:rPr>
        <w:tab/>
      </w:r>
      <w:r w:rsidRPr="00784D33">
        <w:rPr>
          <w:snapToGrid w:val="0"/>
          <w:lang w:val="fr-FR"/>
        </w:rPr>
        <w:tab/>
        <w:t>ProtocolExtensionContainer { {UnavailableGUAMIItem-ExtIEs} }</w:t>
      </w:r>
      <w:r w:rsidRPr="00784D33">
        <w:rPr>
          <w:snapToGrid w:val="0"/>
          <w:lang w:val="fr-FR"/>
        </w:rPr>
        <w:tab/>
        <w:t>OPTIONAL,</w:t>
      </w:r>
    </w:p>
    <w:p w14:paraId="2CA876D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784D33">
        <w:rPr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5E4D73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22795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096805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UnavailableGUAMIItem-ExtIEs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8C71D4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BA9D5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339C6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202F36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764193A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-forwarding-proposed,</w:t>
      </w:r>
    </w:p>
    <w:p w14:paraId="4CCA85F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836C1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D784A1" w14:textId="77777777" w:rsidR="0006022C" w:rsidRDefault="0006022C" w:rsidP="0006022C">
      <w:pPr>
        <w:pStyle w:val="PL"/>
        <w:rPr>
          <w:snapToGrid w:val="0"/>
          <w:lang w:eastAsia="en-GB"/>
        </w:rPr>
      </w:pPr>
    </w:p>
    <w:p w14:paraId="1307E424" w14:textId="77777777" w:rsidR="0006022C" w:rsidRPr="007F432D" w:rsidRDefault="0006022C" w:rsidP="0006022C">
      <w:pPr>
        <w:pStyle w:val="PL"/>
        <w:rPr>
          <w:snapToGrid w:val="0"/>
          <w:lang w:eastAsia="en-GB"/>
        </w:rPr>
      </w:pPr>
      <w:r w:rsidRPr="007F432D">
        <w:rPr>
          <w:snapToGrid w:val="0"/>
          <w:lang w:eastAsia="en-GB"/>
        </w:rPr>
        <w:t>UpdateFeedback ::= BIT STRING (SIZE(8, ...))</w:t>
      </w:r>
    </w:p>
    <w:p w14:paraId="30C7EFC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1466FB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0637E7A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gTPTunnel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GTPTunnel</w:t>
      </w:r>
      <w:proofErr w:type="spellEnd"/>
      <w:r w:rsidRPr="001D2E49">
        <w:rPr>
          <w:noProof w:val="0"/>
          <w:snapToGrid w:val="0"/>
        </w:rPr>
        <w:t>,</w:t>
      </w:r>
    </w:p>
    <w:p w14:paraId="29BF4318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UPTransportLayerInformation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297DC8F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94879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2225661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UPTransportLayerInformation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6A5890F7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2BE49BE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91FDB1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624A56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UPTransportLayerInformationList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(SIZE(1..maxnoofMultiConnectivityMinusOne)) OF </w:t>
      </w:r>
      <w:proofErr w:type="spellStart"/>
      <w:r w:rsidRPr="001D2E49">
        <w:rPr>
          <w:noProof w:val="0"/>
          <w:snapToGrid w:val="0"/>
        </w:rPr>
        <w:t>UPTransportLayerInformationItem</w:t>
      </w:r>
      <w:proofErr w:type="spellEnd"/>
    </w:p>
    <w:p w14:paraId="16E9FBB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96993A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UPTransportLayerInformationItem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251A1F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20C0559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UPTransportLayerInformationItem-ExtIEs</w:t>
      </w:r>
      <w:proofErr w:type="spellEnd"/>
      <w:r w:rsidRPr="001D2E49">
        <w:rPr>
          <w:noProof w:val="0"/>
          <w:snapToGrid w:val="0"/>
        </w:rPr>
        <w:t>} } OPTIONAL,</w:t>
      </w:r>
    </w:p>
    <w:p w14:paraId="0D9FF37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4C213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A397B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2004C0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UPTransportLayerInformationItem-ExtIEs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0718EBF" w14:textId="77777777" w:rsidR="0006022C" w:rsidRDefault="0006022C" w:rsidP="0006022C">
      <w:pPr>
        <w:pStyle w:val="PL"/>
        <w:rPr>
          <w:snapToGrid w:val="0"/>
          <w:lang w:eastAsia="zh-CN"/>
        </w:rPr>
      </w:pPr>
      <w:r w:rsidRPr="00EC1E0E">
        <w:rPr>
          <w:snapToGrid w:val="0"/>
          <w:lang w:eastAsia="en-GB"/>
        </w:rPr>
        <w:tab/>
        <w:t>{ ID id-CommonNetworkInstance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CRITICALITY ignore</w:t>
      </w:r>
      <w:r w:rsidRPr="00EC1E0E">
        <w:rPr>
          <w:snapToGrid w:val="0"/>
          <w:lang w:eastAsia="en-GB"/>
        </w:rPr>
        <w:tab/>
        <w:t>EXTENSION  CommonNetworkInstance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PRESENCE optional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},</w:t>
      </w:r>
    </w:p>
    <w:p w14:paraId="5F7E05E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B685C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3708F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B5FFE9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CB6CCD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UPTransportLayerInformationPairList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(SIZE(1..maxnoofMultiConnectivityMinusOne)) OF </w:t>
      </w:r>
      <w:proofErr w:type="spellStart"/>
      <w:r w:rsidRPr="001D2E49">
        <w:rPr>
          <w:noProof w:val="0"/>
          <w:snapToGrid w:val="0"/>
        </w:rPr>
        <w:t>UPTransportLayerInformationPairItem</w:t>
      </w:r>
      <w:proofErr w:type="spellEnd"/>
    </w:p>
    <w:p w14:paraId="5BDCE96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4F244E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UPTransportLayerInformationPairItem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D4ACFE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5A1787C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53C168A3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0B23C9">
        <w:rPr>
          <w:noProof w:val="0"/>
          <w:snapToGrid w:val="0"/>
          <w:lang w:val="fr-FR"/>
        </w:rPr>
        <w:t>iE</w:t>
      </w:r>
      <w:proofErr w:type="spellEnd"/>
      <w:proofErr w:type="gram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</w:t>
      </w:r>
      <w:proofErr w:type="spellStart"/>
      <w:r w:rsidRPr="000B23C9">
        <w:rPr>
          <w:noProof w:val="0"/>
          <w:snapToGrid w:val="0"/>
          <w:lang w:val="fr-FR"/>
        </w:rPr>
        <w:t>UPTransportLayerInformationPairItem-ExtIEs</w:t>
      </w:r>
      <w:proofErr w:type="spellEnd"/>
      <w:r w:rsidRPr="000B23C9">
        <w:rPr>
          <w:noProof w:val="0"/>
          <w:snapToGrid w:val="0"/>
          <w:lang w:val="fr-FR"/>
        </w:rPr>
        <w:t>} } OPTIONAL,</w:t>
      </w:r>
    </w:p>
    <w:p w14:paraId="3DD812A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2550578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3B8F9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601809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UPTransportLayerInformationPairItem-ExtIEs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2AF9CD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20B87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051E807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713F3EDD" w14:textId="77777777" w:rsidR="0006022C" w:rsidRPr="009A2BD6" w:rsidRDefault="0006022C" w:rsidP="0006022C">
      <w:pPr>
        <w:pStyle w:val="PL"/>
        <w:rPr>
          <w:lang w:eastAsia="zh-CN"/>
        </w:rPr>
      </w:pPr>
      <w:r w:rsidRPr="009A2BD6">
        <w:rPr>
          <w:lang w:eastAsia="zh-CN"/>
        </w:rPr>
        <w:t>URI</w:t>
      </w:r>
      <w:r>
        <w:rPr>
          <w:lang w:eastAsia="zh-CN"/>
        </w:rPr>
        <w:t>-</w:t>
      </w:r>
      <w:r w:rsidRPr="009A2BD6">
        <w:rPr>
          <w:lang w:eastAsia="zh-CN"/>
        </w:rPr>
        <w:t>address</w:t>
      </w:r>
      <w:r>
        <w:rPr>
          <w:lang w:eastAsia="zh-CN"/>
        </w:rPr>
        <w:t xml:space="preserve"> ::= </w:t>
      </w:r>
      <w:r w:rsidRPr="00773C2E">
        <w:rPr>
          <w:lang w:eastAsia="zh-CN"/>
        </w:rPr>
        <w:t>VisibleString</w:t>
      </w:r>
    </w:p>
    <w:p w14:paraId="225B9AD3" w14:textId="77777777" w:rsidR="0006022C" w:rsidRPr="001D2E49" w:rsidRDefault="0006022C" w:rsidP="0006022C">
      <w:pPr>
        <w:pStyle w:val="PL"/>
        <w:rPr>
          <w:snapToGrid w:val="0"/>
        </w:rPr>
      </w:pPr>
    </w:p>
    <w:p w14:paraId="2F4F51E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11065FD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userLocationInformationEUTRA</w:t>
      </w:r>
      <w:proofErr w:type="spellEnd"/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UserLocationInformationEUTRA</w:t>
      </w:r>
      <w:proofErr w:type="spellEnd"/>
      <w:r w:rsidRPr="001D2E49">
        <w:rPr>
          <w:noProof w:val="0"/>
          <w:snapToGrid w:val="0"/>
        </w:rPr>
        <w:t>,</w:t>
      </w:r>
    </w:p>
    <w:p w14:paraId="3C9883A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UserLocationInformationNR</w:t>
      </w:r>
      <w:proofErr w:type="spellEnd"/>
      <w:r w:rsidRPr="001D2E49">
        <w:rPr>
          <w:noProof w:val="0"/>
          <w:snapToGrid w:val="0"/>
        </w:rPr>
        <w:t>,</w:t>
      </w:r>
    </w:p>
    <w:p w14:paraId="41FFFD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userLocationInformationN3IWF</w:t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UserLocationInformationN3IWF</w:t>
      </w:r>
      <w:proofErr w:type="spellEnd"/>
      <w:r w:rsidRPr="001D2E49">
        <w:rPr>
          <w:noProof w:val="0"/>
          <w:snapToGrid w:val="0"/>
        </w:rPr>
        <w:t>,</w:t>
      </w:r>
    </w:p>
    <w:p w14:paraId="14AF008A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18B45A5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FA9BE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E3B3CF6" w14:textId="77777777" w:rsidR="0006022C" w:rsidRDefault="0006022C" w:rsidP="0006022C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419E9FFB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UserLocationInformationTNGF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UserLocationInformationTNGF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27050C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D6C285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27050C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39546860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UserLocationInformationW</w:t>
      </w:r>
      <w:proofErr w:type="spellEnd"/>
      <w:r>
        <w:rPr>
          <w:noProof w:val="0"/>
          <w:snapToGrid w:val="0"/>
        </w:rPr>
        <w:t>-AGF</w:t>
      </w:r>
      <w:r w:rsidRPr="001D2E49">
        <w:rPr>
          <w:noProof w:val="0"/>
          <w:snapToGrid w:val="0"/>
        </w:rPr>
        <w:tab/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UserLocationInformationW</w:t>
      </w:r>
      <w:proofErr w:type="spellEnd"/>
      <w:r>
        <w:rPr>
          <w:noProof w:val="0"/>
          <w:snapToGrid w:val="0"/>
        </w:rPr>
        <w:t>-AGF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314EF8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7634EB89" w14:textId="77777777" w:rsidR="0006022C" w:rsidRPr="00383D34" w:rsidRDefault="0006022C" w:rsidP="0006022C">
      <w:pPr>
        <w:pStyle w:val="PL"/>
      </w:pPr>
      <w:r w:rsidRPr="001D2E49">
        <w:rPr>
          <w:noProof w:val="0"/>
        </w:rPr>
        <w:tab/>
      </w:r>
      <w:r w:rsidRPr="00383D34">
        <w:t>...</w:t>
      </w:r>
    </w:p>
    <w:p w14:paraId="673CDD9B" w14:textId="77777777" w:rsidR="0006022C" w:rsidRPr="00383D34" w:rsidRDefault="0006022C" w:rsidP="0006022C">
      <w:pPr>
        <w:pStyle w:val="PL"/>
      </w:pPr>
      <w:r w:rsidRPr="00383D34">
        <w:t>}</w:t>
      </w:r>
    </w:p>
    <w:p w14:paraId="250E6072" w14:textId="77777777" w:rsidR="0006022C" w:rsidRPr="00383D34" w:rsidRDefault="0006022C" w:rsidP="0006022C">
      <w:pPr>
        <w:pStyle w:val="PL"/>
        <w:rPr>
          <w:snapToGrid w:val="0"/>
        </w:rPr>
      </w:pPr>
    </w:p>
    <w:p w14:paraId="3396C6CA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>UserLocationInformationEUTRA ::= SEQUENCE {</w:t>
      </w:r>
    </w:p>
    <w:p w14:paraId="3A54F0E6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ab/>
        <w:t>eUTRA-CGI</w:t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  <w:t>EUTRA-CGI,</w:t>
      </w:r>
    </w:p>
    <w:p w14:paraId="67AA8643" w14:textId="77777777" w:rsidR="0006022C" w:rsidRPr="00784D33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</w:rPr>
        <w:tab/>
      </w:r>
      <w:r w:rsidRPr="00784D33">
        <w:rPr>
          <w:snapToGrid w:val="0"/>
          <w:lang w:val="fr-FR"/>
        </w:rPr>
        <w:t>tAI</w:t>
      </w:r>
      <w:r w:rsidRPr="00784D33">
        <w:rPr>
          <w:snapToGrid w:val="0"/>
          <w:lang w:val="fr-FR"/>
        </w:rPr>
        <w:tab/>
      </w:r>
      <w:r w:rsidRPr="00784D33">
        <w:rPr>
          <w:snapToGrid w:val="0"/>
          <w:lang w:val="fr-FR"/>
        </w:rPr>
        <w:tab/>
      </w:r>
      <w:r w:rsidRPr="00784D33">
        <w:rPr>
          <w:snapToGrid w:val="0"/>
          <w:lang w:val="fr-FR"/>
        </w:rPr>
        <w:tab/>
      </w:r>
      <w:r w:rsidRPr="00784D33">
        <w:rPr>
          <w:snapToGrid w:val="0"/>
          <w:lang w:val="fr-FR"/>
        </w:rPr>
        <w:tab/>
      </w:r>
      <w:r w:rsidRPr="00784D33">
        <w:rPr>
          <w:snapToGrid w:val="0"/>
          <w:lang w:val="fr-FR"/>
        </w:rPr>
        <w:tab/>
        <w:t>TAI,</w:t>
      </w:r>
    </w:p>
    <w:p w14:paraId="13EDA8F6" w14:textId="77777777" w:rsidR="0006022C" w:rsidRPr="00784D33" w:rsidRDefault="0006022C" w:rsidP="0006022C">
      <w:pPr>
        <w:pStyle w:val="PL"/>
        <w:rPr>
          <w:snapToGrid w:val="0"/>
          <w:lang w:val="fr-FR"/>
        </w:rPr>
      </w:pPr>
      <w:r w:rsidRPr="00784D33">
        <w:rPr>
          <w:snapToGrid w:val="0"/>
          <w:lang w:val="fr-FR"/>
        </w:rPr>
        <w:tab/>
        <w:t>timeStamp</w:t>
      </w:r>
      <w:r w:rsidRPr="00784D33">
        <w:rPr>
          <w:snapToGrid w:val="0"/>
          <w:lang w:val="fr-FR"/>
        </w:rPr>
        <w:tab/>
      </w:r>
      <w:r w:rsidRPr="00784D33">
        <w:rPr>
          <w:snapToGrid w:val="0"/>
          <w:lang w:val="fr-FR"/>
        </w:rPr>
        <w:tab/>
      </w:r>
      <w:r w:rsidRPr="00784D33">
        <w:rPr>
          <w:snapToGrid w:val="0"/>
          <w:lang w:val="fr-FR"/>
        </w:rPr>
        <w:tab/>
        <w:t>TimeStamp</w:t>
      </w:r>
      <w:r w:rsidRPr="00784D33">
        <w:rPr>
          <w:snapToGrid w:val="0"/>
          <w:lang w:val="fr-FR"/>
        </w:rPr>
        <w:tab/>
      </w:r>
      <w:r w:rsidRPr="00784D33">
        <w:rPr>
          <w:snapToGrid w:val="0"/>
          <w:lang w:val="fr-FR"/>
        </w:rPr>
        <w:tab/>
      </w:r>
      <w:r w:rsidRPr="00784D33">
        <w:rPr>
          <w:snapToGrid w:val="0"/>
          <w:lang w:val="fr-FR"/>
        </w:rPr>
        <w:tab/>
      </w:r>
      <w:r w:rsidRPr="00784D33">
        <w:rPr>
          <w:snapToGrid w:val="0"/>
          <w:lang w:val="fr-FR"/>
        </w:rPr>
        <w:tab/>
      </w:r>
      <w:r w:rsidRPr="00784D33">
        <w:rPr>
          <w:snapToGrid w:val="0"/>
          <w:lang w:val="fr-FR"/>
        </w:rPr>
        <w:tab/>
      </w:r>
      <w:r w:rsidRPr="00784D33">
        <w:rPr>
          <w:snapToGrid w:val="0"/>
          <w:lang w:val="fr-FR"/>
        </w:rPr>
        <w:tab/>
      </w:r>
      <w:r w:rsidRPr="00784D33">
        <w:rPr>
          <w:snapToGrid w:val="0"/>
          <w:lang w:val="fr-FR"/>
        </w:rPr>
        <w:tab/>
      </w:r>
      <w:r w:rsidRPr="00784D33">
        <w:rPr>
          <w:snapToGrid w:val="0"/>
          <w:lang w:val="fr-FR"/>
        </w:rPr>
        <w:tab/>
      </w:r>
      <w:r w:rsidRPr="00784D33">
        <w:rPr>
          <w:snapToGrid w:val="0"/>
          <w:lang w:val="fr-FR"/>
        </w:rPr>
        <w:tab/>
      </w:r>
      <w:r w:rsidRPr="00784D33">
        <w:rPr>
          <w:snapToGrid w:val="0"/>
          <w:lang w:val="fr-FR"/>
        </w:rPr>
        <w:tab/>
      </w:r>
      <w:r w:rsidRPr="00784D33">
        <w:rPr>
          <w:snapToGrid w:val="0"/>
          <w:lang w:val="fr-FR"/>
        </w:rPr>
        <w:tab/>
      </w:r>
      <w:r w:rsidRPr="00784D33">
        <w:rPr>
          <w:snapToGrid w:val="0"/>
          <w:lang w:val="fr-FR"/>
        </w:rPr>
        <w:tab/>
      </w:r>
      <w:r w:rsidRPr="00784D33">
        <w:rPr>
          <w:snapToGrid w:val="0"/>
          <w:lang w:val="fr-FR"/>
        </w:rPr>
        <w:tab/>
      </w:r>
      <w:r w:rsidRPr="00784D33">
        <w:rPr>
          <w:snapToGrid w:val="0"/>
          <w:lang w:val="fr-FR"/>
        </w:rPr>
        <w:tab/>
      </w:r>
      <w:r w:rsidRPr="00784D33">
        <w:rPr>
          <w:snapToGrid w:val="0"/>
          <w:lang w:val="fr-FR"/>
        </w:rPr>
        <w:tab/>
      </w:r>
      <w:r w:rsidRPr="00784D33">
        <w:rPr>
          <w:snapToGrid w:val="0"/>
          <w:lang w:val="fr-FR"/>
        </w:rPr>
        <w:tab/>
        <w:t>OPTIONAL,</w:t>
      </w:r>
    </w:p>
    <w:p w14:paraId="1F779912" w14:textId="77777777" w:rsidR="0006022C" w:rsidRPr="00784D33" w:rsidRDefault="0006022C" w:rsidP="0006022C">
      <w:pPr>
        <w:pStyle w:val="PL"/>
        <w:rPr>
          <w:snapToGrid w:val="0"/>
          <w:lang w:val="fr-FR"/>
        </w:rPr>
      </w:pPr>
      <w:r w:rsidRPr="00784D33">
        <w:rPr>
          <w:snapToGrid w:val="0"/>
          <w:lang w:val="fr-FR"/>
        </w:rPr>
        <w:tab/>
        <w:t>iE-Extensions</w:t>
      </w:r>
      <w:r w:rsidRPr="00784D33">
        <w:rPr>
          <w:snapToGrid w:val="0"/>
          <w:lang w:val="fr-FR"/>
        </w:rPr>
        <w:tab/>
      </w:r>
      <w:r w:rsidRPr="00784D33">
        <w:rPr>
          <w:snapToGrid w:val="0"/>
          <w:lang w:val="fr-FR"/>
        </w:rPr>
        <w:tab/>
        <w:t>ProtocolExtensionContainer { {UserLocationInformationEUTRA-ExtIEs} }</w:t>
      </w:r>
      <w:r w:rsidRPr="00784D33">
        <w:rPr>
          <w:snapToGrid w:val="0"/>
          <w:lang w:val="fr-FR"/>
        </w:rPr>
        <w:tab/>
        <w:t>OPTIONAL,</w:t>
      </w:r>
    </w:p>
    <w:p w14:paraId="4A3807C1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784D33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>...</w:t>
      </w:r>
    </w:p>
    <w:p w14:paraId="628E4423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>}</w:t>
      </w:r>
    </w:p>
    <w:p w14:paraId="06D8E86E" w14:textId="77777777" w:rsidR="0006022C" w:rsidRPr="00EA02A4" w:rsidRDefault="0006022C" w:rsidP="0006022C">
      <w:pPr>
        <w:pStyle w:val="PL"/>
        <w:rPr>
          <w:snapToGrid w:val="0"/>
          <w:lang w:val="fr-FR"/>
        </w:rPr>
      </w:pPr>
    </w:p>
    <w:p w14:paraId="4A598526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>UserLocationInformationEUTRA-ExtIEs NGAP-PROTOCOL-EXTENSION ::= {</w:t>
      </w:r>
    </w:p>
    <w:p w14:paraId="6755DDB1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ab/>
        <w:t>{ ID id-PSCellInformation</w:t>
      </w:r>
      <w:r w:rsidRPr="00EA02A4">
        <w:rPr>
          <w:snapToGrid w:val="0"/>
          <w:lang w:val="fr-FR"/>
        </w:rPr>
        <w:tab/>
        <w:t>CRITICALITY ignore</w:t>
      </w:r>
      <w:r w:rsidRPr="00EA02A4">
        <w:rPr>
          <w:snapToGrid w:val="0"/>
          <w:lang w:val="fr-FR"/>
        </w:rPr>
        <w:tab/>
        <w:t>EXTENSION NGRAN-CGI</w:t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  <w:t>PRESENCE optional},</w:t>
      </w:r>
    </w:p>
    <w:p w14:paraId="6426B5CD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ab/>
        <w:t>...</w:t>
      </w:r>
    </w:p>
    <w:p w14:paraId="3C1965E5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>}</w:t>
      </w:r>
    </w:p>
    <w:p w14:paraId="3566D5AA" w14:textId="77777777" w:rsidR="0006022C" w:rsidRPr="00EA02A4" w:rsidRDefault="0006022C" w:rsidP="0006022C">
      <w:pPr>
        <w:pStyle w:val="PL"/>
        <w:rPr>
          <w:snapToGrid w:val="0"/>
          <w:lang w:val="fr-FR"/>
        </w:rPr>
      </w:pPr>
    </w:p>
    <w:p w14:paraId="451F9B92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>UserLocationInformationN3IWF ::= SEQUENCE {</w:t>
      </w:r>
    </w:p>
    <w:p w14:paraId="68A00E72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ab/>
        <w:t>iPAddress</w:t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  <w:t>TransportLayerAddress,</w:t>
      </w:r>
    </w:p>
    <w:p w14:paraId="5F572685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ab/>
        <w:t>portNumber</w:t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  <w:t>PortNumber,</w:t>
      </w:r>
    </w:p>
    <w:p w14:paraId="2D6DA6DE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EA02A4">
        <w:rPr>
          <w:snapToGrid w:val="0"/>
          <w:lang w:val="fr-FR"/>
        </w:rPr>
        <w:tab/>
      </w:r>
      <w:proofErr w:type="spellStart"/>
      <w:proofErr w:type="gramStart"/>
      <w:r w:rsidRPr="00687F36">
        <w:rPr>
          <w:noProof w:val="0"/>
          <w:snapToGrid w:val="0"/>
          <w:lang w:val="fr-FR"/>
        </w:rPr>
        <w:t>iE</w:t>
      </w:r>
      <w:proofErr w:type="spellEnd"/>
      <w:proofErr w:type="gram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{UserLocationInformationN3IWF-ExtIEs} }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62A7515D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>...</w:t>
      </w:r>
    </w:p>
    <w:p w14:paraId="47E937E6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59124799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</w:p>
    <w:p w14:paraId="2D5198A4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UserLocationInformationN3IWF-ExtIEs NGAP-PROTOCOL-</w:t>
      </w:r>
      <w:proofErr w:type="gramStart"/>
      <w:r w:rsidRPr="00550676">
        <w:rPr>
          <w:noProof w:val="0"/>
          <w:snapToGrid w:val="0"/>
          <w:lang w:val="fr-FR"/>
        </w:rPr>
        <w:t>EXTENSION ::</w:t>
      </w:r>
      <w:proofErr w:type="gramEnd"/>
      <w:r w:rsidRPr="00550676">
        <w:rPr>
          <w:noProof w:val="0"/>
          <w:snapToGrid w:val="0"/>
          <w:lang w:val="fr-FR"/>
        </w:rPr>
        <w:t>= {</w:t>
      </w:r>
    </w:p>
    <w:p w14:paraId="2E59A02C" w14:textId="77777777" w:rsidR="0006022C" w:rsidRPr="002C2850" w:rsidRDefault="0006022C" w:rsidP="0006022C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ab/>
        <w:t>{ ID id-TAI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CRITICALITY ignore</w:t>
      </w:r>
      <w:r w:rsidRPr="002C2850">
        <w:rPr>
          <w:snapToGrid w:val="0"/>
          <w:lang w:val="fr-FR"/>
        </w:rPr>
        <w:tab/>
        <w:t>EXTENSION TAI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PRESENCE optional</w:t>
      </w:r>
      <w:r w:rsidRPr="002C2850">
        <w:rPr>
          <w:snapToGrid w:val="0"/>
          <w:lang w:val="fr-FR"/>
        </w:rPr>
        <w:tab/>
        <w:t>},</w:t>
      </w:r>
    </w:p>
    <w:p w14:paraId="3F629499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2C2850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>...</w:t>
      </w:r>
    </w:p>
    <w:p w14:paraId="43EB788A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3B7C207F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</w:p>
    <w:p w14:paraId="23F7843A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UserLocationInformationTNGF ::= SEQUENCE {</w:t>
      </w:r>
    </w:p>
    <w:p w14:paraId="6998619C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tNAP-ID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TNAP-ID,</w:t>
      </w:r>
    </w:p>
    <w:p w14:paraId="15E594E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383D34">
        <w:rPr>
          <w:snapToGrid w:val="0"/>
          <w:lang w:val="fr-FR"/>
        </w:rPr>
        <w:tab/>
      </w:r>
      <w:proofErr w:type="spellStart"/>
      <w:r w:rsidRPr="001D2E49">
        <w:rPr>
          <w:noProof w:val="0"/>
          <w:snapToGrid w:val="0"/>
        </w:rPr>
        <w:t>iPAddress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>,</w:t>
      </w:r>
    </w:p>
    <w:p w14:paraId="238D7B9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05CA3EE0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550676">
        <w:rPr>
          <w:noProof w:val="0"/>
          <w:snapToGrid w:val="0"/>
          <w:lang w:val="fr-FR"/>
        </w:rPr>
        <w:t>iE</w:t>
      </w:r>
      <w:proofErr w:type="spellEnd"/>
      <w:proofErr w:type="gramEnd"/>
      <w:r w:rsidRPr="00550676">
        <w:rPr>
          <w:noProof w:val="0"/>
          <w:snapToGrid w:val="0"/>
          <w:lang w:val="fr-FR"/>
        </w:rPr>
        <w:t>-Extensions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proofErr w:type="spellStart"/>
      <w:r w:rsidRPr="00550676">
        <w:rPr>
          <w:noProof w:val="0"/>
          <w:snapToGrid w:val="0"/>
          <w:lang w:val="fr-FR"/>
        </w:rPr>
        <w:t>ProtocolExtensionContainer</w:t>
      </w:r>
      <w:proofErr w:type="spellEnd"/>
      <w:r w:rsidRPr="00550676">
        <w:rPr>
          <w:noProof w:val="0"/>
          <w:snapToGrid w:val="0"/>
          <w:lang w:val="fr-FR"/>
        </w:rPr>
        <w:t xml:space="preserve"> { {</w:t>
      </w:r>
      <w:proofErr w:type="spellStart"/>
      <w:r w:rsidRPr="00550676">
        <w:rPr>
          <w:noProof w:val="0"/>
          <w:snapToGrid w:val="0"/>
          <w:lang w:val="fr-FR"/>
        </w:rPr>
        <w:t>UserLocationInformationTNGF-ExtIEs</w:t>
      </w:r>
      <w:proofErr w:type="spellEnd"/>
      <w:r w:rsidRPr="00550676">
        <w:rPr>
          <w:noProof w:val="0"/>
          <w:snapToGrid w:val="0"/>
          <w:lang w:val="fr-FR"/>
        </w:rPr>
        <w:t>} }</w:t>
      </w:r>
      <w:r w:rsidRPr="00550676">
        <w:rPr>
          <w:noProof w:val="0"/>
          <w:snapToGrid w:val="0"/>
          <w:lang w:val="fr-FR"/>
        </w:rPr>
        <w:tab/>
        <w:t>OPTIONAL,</w:t>
      </w:r>
    </w:p>
    <w:p w14:paraId="3ADAB8A5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...</w:t>
      </w:r>
    </w:p>
    <w:p w14:paraId="73EA5E4A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0130409C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</w:p>
    <w:p w14:paraId="332B60BD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550676">
        <w:rPr>
          <w:noProof w:val="0"/>
          <w:snapToGrid w:val="0"/>
          <w:lang w:val="fr-FR"/>
        </w:rPr>
        <w:t>UserLocationInformationTNGF-ExtIEs</w:t>
      </w:r>
      <w:proofErr w:type="spellEnd"/>
      <w:r w:rsidRPr="00550676">
        <w:rPr>
          <w:noProof w:val="0"/>
          <w:snapToGrid w:val="0"/>
          <w:lang w:val="fr-FR"/>
        </w:rPr>
        <w:t xml:space="preserve"> NGAP-PROTOCOL-</w:t>
      </w:r>
      <w:proofErr w:type="gramStart"/>
      <w:r w:rsidRPr="00550676">
        <w:rPr>
          <w:noProof w:val="0"/>
          <w:snapToGrid w:val="0"/>
          <w:lang w:val="fr-FR"/>
        </w:rPr>
        <w:t>EXTENSION ::</w:t>
      </w:r>
      <w:proofErr w:type="gramEnd"/>
      <w:r w:rsidRPr="00550676">
        <w:rPr>
          <w:noProof w:val="0"/>
          <w:snapToGrid w:val="0"/>
          <w:lang w:val="fr-FR"/>
        </w:rPr>
        <w:t>= {</w:t>
      </w:r>
    </w:p>
    <w:p w14:paraId="222AF1C1" w14:textId="77777777" w:rsidR="0006022C" w:rsidRPr="002C2850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</w:r>
      <w:proofErr w:type="gramStart"/>
      <w:r w:rsidRPr="002C2850">
        <w:rPr>
          <w:noProof w:val="0"/>
          <w:snapToGrid w:val="0"/>
          <w:lang w:val="fr-FR"/>
        </w:rPr>
        <w:t>{ ID</w:t>
      </w:r>
      <w:proofErr w:type="gramEnd"/>
      <w:r w:rsidRPr="002C2850">
        <w:rPr>
          <w:noProof w:val="0"/>
          <w:snapToGrid w:val="0"/>
          <w:lang w:val="fr-FR"/>
        </w:rPr>
        <w:t xml:space="preserve"> id-TAI</w:t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  <w:t>CRITICALITY ignore</w:t>
      </w:r>
      <w:r w:rsidRPr="002C2850">
        <w:rPr>
          <w:noProof w:val="0"/>
          <w:snapToGrid w:val="0"/>
          <w:lang w:val="fr-FR"/>
        </w:rPr>
        <w:tab/>
        <w:t>EXTENSION TAI</w:t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  <w:t xml:space="preserve">PRESENCE </w:t>
      </w:r>
      <w:proofErr w:type="spellStart"/>
      <w:r w:rsidRPr="002C2850">
        <w:rPr>
          <w:noProof w:val="0"/>
          <w:snapToGrid w:val="0"/>
          <w:lang w:val="fr-FR"/>
        </w:rPr>
        <w:t>optional</w:t>
      </w:r>
      <w:proofErr w:type="spellEnd"/>
      <w:r w:rsidRPr="002C2850">
        <w:rPr>
          <w:noProof w:val="0"/>
          <w:snapToGrid w:val="0"/>
          <w:lang w:val="fr-FR"/>
        </w:rPr>
        <w:tab/>
        <w:t>},</w:t>
      </w:r>
    </w:p>
    <w:p w14:paraId="648935D7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2C2850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>...</w:t>
      </w:r>
    </w:p>
    <w:p w14:paraId="7EE36E8D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76151FE4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</w:p>
    <w:p w14:paraId="237553A8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UserLocationInformationTWIF ::= SEQUENCE {</w:t>
      </w:r>
    </w:p>
    <w:p w14:paraId="6717282C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tWAP-ID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TWAP-ID,</w:t>
      </w:r>
    </w:p>
    <w:p w14:paraId="7E6D1F8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383D34">
        <w:rPr>
          <w:snapToGrid w:val="0"/>
          <w:lang w:val="fr-FR"/>
        </w:rPr>
        <w:tab/>
      </w:r>
      <w:proofErr w:type="spellStart"/>
      <w:r w:rsidRPr="001D2E49">
        <w:rPr>
          <w:noProof w:val="0"/>
          <w:snapToGrid w:val="0"/>
        </w:rPr>
        <w:t>iPAddress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>,</w:t>
      </w:r>
    </w:p>
    <w:p w14:paraId="3B5EC44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3D9C899F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550676">
        <w:rPr>
          <w:noProof w:val="0"/>
          <w:snapToGrid w:val="0"/>
          <w:lang w:val="fr-FR"/>
        </w:rPr>
        <w:t>iE</w:t>
      </w:r>
      <w:proofErr w:type="spellEnd"/>
      <w:proofErr w:type="gramEnd"/>
      <w:r w:rsidRPr="00550676">
        <w:rPr>
          <w:noProof w:val="0"/>
          <w:snapToGrid w:val="0"/>
          <w:lang w:val="fr-FR"/>
        </w:rPr>
        <w:t>-Extensions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proofErr w:type="spellStart"/>
      <w:r w:rsidRPr="00550676">
        <w:rPr>
          <w:noProof w:val="0"/>
          <w:snapToGrid w:val="0"/>
          <w:lang w:val="fr-FR"/>
        </w:rPr>
        <w:t>ProtocolExtensionContainer</w:t>
      </w:r>
      <w:proofErr w:type="spellEnd"/>
      <w:r w:rsidRPr="00550676">
        <w:rPr>
          <w:noProof w:val="0"/>
          <w:snapToGrid w:val="0"/>
          <w:lang w:val="fr-FR"/>
        </w:rPr>
        <w:t xml:space="preserve"> { {</w:t>
      </w:r>
      <w:proofErr w:type="spellStart"/>
      <w:r w:rsidRPr="00550676">
        <w:rPr>
          <w:noProof w:val="0"/>
          <w:snapToGrid w:val="0"/>
          <w:lang w:val="fr-FR"/>
        </w:rPr>
        <w:t>UserLocationInformationTWIF-ExtIEs</w:t>
      </w:r>
      <w:proofErr w:type="spellEnd"/>
      <w:r w:rsidRPr="00550676">
        <w:rPr>
          <w:noProof w:val="0"/>
          <w:snapToGrid w:val="0"/>
          <w:lang w:val="fr-FR"/>
        </w:rPr>
        <w:t>} }</w:t>
      </w:r>
      <w:r w:rsidRPr="00550676">
        <w:rPr>
          <w:noProof w:val="0"/>
          <w:snapToGrid w:val="0"/>
          <w:lang w:val="fr-FR"/>
        </w:rPr>
        <w:tab/>
        <w:t>OPTIONAL,</w:t>
      </w:r>
    </w:p>
    <w:p w14:paraId="39586A96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...</w:t>
      </w:r>
    </w:p>
    <w:p w14:paraId="0FFDBD75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1459F77D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</w:p>
    <w:p w14:paraId="5A7842E9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550676">
        <w:rPr>
          <w:noProof w:val="0"/>
          <w:snapToGrid w:val="0"/>
          <w:lang w:val="fr-FR"/>
        </w:rPr>
        <w:t>UserLocationInformationTWIF-ExtIEs</w:t>
      </w:r>
      <w:proofErr w:type="spellEnd"/>
      <w:r w:rsidRPr="00550676">
        <w:rPr>
          <w:noProof w:val="0"/>
          <w:snapToGrid w:val="0"/>
          <w:lang w:val="fr-FR"/>
        </w:rPr>
        <w:t xml:space="preserve"> NGAP-PROTOCOL-</w:t>
      </w:r>
      <w:proofErr w:type="gramStart"/>
      <w:r w:rsidRPr="00550676">
        <w:rPr>
          <w:noProof w:val="0"/>
          <w:snapToGrid w:val="0"/>
          <w:lang w:val="fr-FR"/>
        </w:rPr>
        <w:t>EXTENSION ::</w:t>
      </w:r>
      <w:proofErr w:type="gramEnd"/>
      <w:r w:rsidRPr="00550676">
        <w:rPr>
          <w:noProof w:val="0"/>
          <w:snapToGrid w:val="0"/>
          <w:lang w:val="fr-FR"/>
        </w:rPr>
        <w:t>= {</w:t>
      </w:r>
    </w:p>
    <w:p w14:paraId="52ABCFF1" w14:textId="77777777" w:rsidR="0006022C" w:rsidRPr="002C2850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</w:r>
      <w:proofErr w:type="gramStart"/>
      <w:r w:rsidRPr="002C2850">
        <w:rPr>
          <w:noProof w:val="0"/>
          <w:snapToGrid w:val="0"/>
          <w:lang w:val="fr-FR"/>
        </w:rPr>
        <w:t>{ ID</w:t>
      </w:r>
      <w:proofErr w:type="gramEnd"/>
      <w:r w:rsidRPr="002C2850">
        <w:rPr>
          <w:noProof w:val="0"/>
          <w:snapToGrid w:val="0"/>
          <w:lang w:val="fr-FR"/>
        </w:rPr>
        <w:t xml:space="preserve"> id-TAI</w:t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  <w:t>CRITICALITY ignore</w:t>
      </w:r>
      <w:r w:rsidRPr="002C2850">
        <w:rPr>
          <w:noProof w:val="0"/>
          <w:snapToGrid w:val="0"/>
          <w:lang w:val="fr-FR"/>
        </w:rPr>
        <w:tab/>
        <w:t>EXTENSION TAI</w:t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  <w:t xml:space="preserve">PRESENCE </w:t>
      </w:r>
      <w:proofErr w:type="spellStart"/>
      <w:r w:rsidRPr="002C2850">
        <w:rPr>
          <w:noProof w:val="0"/>
          <w:snapToGrid w:val="0"/>
          <w:lang w:val="fr-FR"/>
        </w:rPr>
        <w:t>optional</w:t>
      </w:r>
      <w:proofErr w:type="spellEnd"/>
      <w:r w:rsidRPr="002C2850">
        <w:rPr>
          <w:noProof w:val="0"/>
          <w:snapToGrid w:val="0"/>
          <w:lang w:val="fr-FR"/>
        </w:rPr>
        <w:tab/>
        <w:t>},</w:t>
      </w:r>
    </w:p>
    <w:p w14:paraId="24552E96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2C2850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>...</w:t>
      </w:r>
    </w:p>
    <w:p w14:paraId="72E908C1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7101D344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</w:p>
    <w:p w14:paraId="6E12BAFB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UserLocationInformationW-AGF ::= CHOICE {</w:t>
      </w:r>
    </w:p>
    <w:p w14:paraId="5F9C22F2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globalLine-ID</w:t>
      </w:r>
      <w:r w:rsidRPr="00383D34">
        <w:rPr>
          <w:snapToGrid w:val="0"/>
          <w:lang w:val="fr-FR"/>
        </w:rPr>
        <w:tab/>
        <w:t>GlobalLine-ID,</w:t>
      </w:r>
    </w:p>
    <w:p w14:paraId="03F5902F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383D34">
        <w:rPr>
          <w:snapToGrid w:val="0"/>
          <w:lang w:val="fr-FR"/>
        </w:rPr>
        <w:tab/>
      </w:r>
      <w:proofErr w:type="spellStart"/>
      <w:proofErr w:type="gramStart"/>
      <w:r w:rsidRPr="00550676">
        <w:rPr>
          <w:noProof w:val="0"/>
          <w:snapToGrid w:val="0"/>
          <w:lang w:val="fr-FR"/>
        </w:rPr>
        <w:t>hFCNode</w:t>
      </w:r>
      <w:proofErr w:type="spellEnd"/>
      <w:proofErr w:type="gramEnd"/>
      <w:r w:rsidRPr="00550676">
        <w:rPr>
          <w:noProof w:val="0"/>
          <w:snapToGrid w:val="0"/>
          <w:lang w:val="fr-FR"/>
        </w:rPr>
        <w:t>-ID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proofErr w:type="spellStart"/>
      <w:r w:rsidRPr="00550676">
        <w:rPr>
          <w:noProof w:val="0"/>
          <w:snapToGrid w:val="0"/>
          <w:lang w:val="fr-FR"/>
        </w:rPr>
        <w:t>HFCNode</w:t>
      </w:r>
      <w:proofErr w:type="spellEnd"/>
      <w:r w:rsidRPr="00550676">
        <w:rPr>
          <w:noProof w:val="0"/>
          <w:snapToGrid w:val="0"/>
          <w:lang w:val="fr-FR"/>
        </w:rPr>
        <w:t>-ID,</w:t>
      </w:r>
    </w:p>
    <w:p w14:paraId="7EA90E9F" w14:textId="77777777" w:rsidR="0006022C" w:rsidRPr="00550676" w:rsidRDefault="0006022C" w:rsidP="0006022C">
      <w:pPr>
        <w:pStyle w:val="PL"/>
        <w:rPr>
          <w:noProof w:val="0"/>
          <w:lang w:val="fr-FR"/>
        </w:rPr>
      </w:pPr>
      <w:r w:rsidRPr="00550676">
        <w:rPr>
          <w:noProof w:val="0"/>
          <w:lang w:val="fr-FR"/>
        </w:rPr>
        <w:tab/>
      </w:r>
      <w:proofErr w:type="spellStart"/>
      <w:proofErr w:type="gramStart"/>
      <w:r w:rsidRPr="00550676">
        <w:rPr>
          <w:noProof w:val="0"/>
          <w:lang w:val="fr-FR"/>
        </w:rPr>
        <w:t>choice</w:t>
      </w:r>
      <w:proofErr w:type="spellEnd"/>
      <w:proofErr w:type="gramEnd"/>
      <w:r w:rsidRPr="00550676">
        <w:rPr>
          <w:noProof w:val="0"/>
          <w:lang w:val="fr-FR"/>
        </w:rPr>
        <w:t>-Extensions</w:t>
      </w:r>
      <w:r w:rsidRPr="00550676">
        <w:rPr>
          <w:noProof w:val="0"/>
          <w:lang w:val="fr-FR"/>
        </w:rPr>
        <w:tab/>
      </w:r>
      <w:r w:rsidRPr="00550676">
        <w:rPr>
          <w:noProof w:val="0"/>
          <w:lang w:val="fr-FR"/>
        </w:rPr>
        <w:tab/>
      </w:r>
      <w:proofErr w:type="spellStart"/>
      <w:r w:rsidRPr="00550676">
        <w:rPr>
          <w:noProof w:val="0"/>
          <w:lang w:val="fr-FR"/>
        </w:rPr>
        <w:t>ProtocolIE-SingleContainer</w:t>
      </w:r>
      <w:proofErr w:type="spellEnd"/>
      <w:r w:rsidRPr="00550676">
        <w:rPr>
          <w:noProof w:val="0"/>
          <w:lang w:val="fr-FR"/>
        </w:rPr>
        <w:t xml:space="preserve"> { {</w:t>
      </w:r>
      <w:r w:rsidRPr="00550676">
        <w:rPr>
          <w:noProof w:val="0"/>
          <w:snapToGrid w:val="0"/>
          <w:lang w:val="fr-FR"/>
        </w:rPr>
        <w:t xml:space="preserve"> </w:t>
      </w:r>
      <w:proofErr w:type="spellStart"/>
      <w:r w:rsidRPr="00550676">
        <w:rPr>
          <w:noProof w:val="0"/>
          <w:snapToGrid w:val="0"/>
          <w:lang w:val="fr-FR"/>
        </w:rPr>
        <w:t>UserLocationInformationW</w:t>
      </w:r>
      <w:proofErr w:type="spellEnd"/>
      <w:r w:rsidRPr="00550676">
        <w:rPr>
          <w:noProof w:val="0"/>
          <w:snapToGrid w:val="0"/>
          <w:lang w:val="fr-FR"/>
        </w:rPr>
        <w:t>-AGF</w:t>
      </w:r>
      <w:r w:rsidRPr="00550676">
        <w:rPr>
          <w:noProof w:val="0"/>
          <w:lang w:val="fr-FR"/>
        </w:rPr>
        <w:t>-</w:t>
      </w:r>
      <w:proofErr w:type="spellStart"/>
      <w:r w:rsidRPr="00550676">
        <w:rPr>
          <w:noProof w:val="0"/>
          <w:lang w:val="fr-FR"/>
        </w:rPr>
        <w:t>ExtIEs</w:t>
      </w:r>
      <w:proofErr w:type="spellEnd"/>
      <w:r w:rsidRPr="00550676">
        <w:rPr>
          <w:noProof w:val="0"/>
          <w:lang w:val="fr-FR"/>
        </w:rPr>
        <w:t>} }</w:t>
      </w:r>
    </w:p>
    <w:p w14:paraId="36A2E8C4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22C87C8C" w14:textId="77777777" w:rsidR="0006022C" w:rsidRPr="00550676" w:rsidRDefault="0006022C" w:rsidP="0006022C">
      <w:pPr>
        <w:pStyle w:val="PL"/>
        <w:rPr>
          <w:snapToGrid w:val="0"/>
          <w:lang w:val="fr-FR"/>
        </w:rPr>
      </w:pPr>
    </w:p>
    <w:p w14:paraId="005EDC6F" w14:textId="77777777" w:rsidR="0006022C" w:rsidRPr="00784D33" w:rsidRDefault="0006022C" w:rsidP="0006022C">
      <w:pPr>
        <w:pStyle w:val="PL"/>
        <w:rPr>
          <w:lang w:val="en-US"/>
        </w:rPr>
      </w:pPr>
      <w:r w:rsidRPr="00784D33">
        <w:rPr>
          <w:snapToGrid w:val="0"/>
          <w:lang w:val="en-US"/>
        </w:rPr>
        <w:t>UserLocationInformationW-AGF</w:t>
      </w:r>
      <w:r w:rsidRPr="00784D33">
        <w:rPr>
          <w:lang w:val="en-US"/>
        </w:rPr>
        <w:t xml:space="preserve">-ExtIEs </w:t>
      </w:r>
      <w:r w:rsidRPr="00784D33">
        <w:rPr>
          <w:snapToGrid w:val="0"/>
          <w:lang w:val="en-US"/>
        </w:rPr>
        <w:t xml:space="preserve">NGAP-PROTOCOL-IES </w:t>
      </w:r>
      <w:r w:rsidRPr="00784D33">
        <w:rPr>
          <w:lang w:val="en-US"/>
        </w:rPr>
        <w:t>::= {</w:t>
      </w:r>
    </w:p>
    <w:p w14:paraId="523B2C12" w14:textId="77777777" w:rsidR="0006022C" w:rsidRDefault="0006022C" w:rsidP="0006022C">
      <w:pPr>
        <w:pStyle w:val="PL"/>
        <w:rPr>
          <w:noProof w:val="0"/>
        </w:rPr>
      </w:pPr>
      <w:r w:rsidRPr="00784D33">
        <w:rPr>
          <w:lang w:val="en-US"/>
        </w:rPr>
        <w:tab/>
      </w:r>
      <w:proofErr w:type="gramStart"/>
      <w:r w:rsidRPr="00914C49">
        <w:rPr>
          <w:noProof w:val="0"/>
        </w:rPr>
        <w:t>{ ID</w:t>
      </w:r>
      <w:proofErr w:type="gramEnd"/>
      <w:r w:rsidRPr="00914C49">
        <w:rPr>
          <w:noProof w:val="0"/>
        </w:rPr>
        <w:t xml:space="preserve"> 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 xml:space="preserve">-ID </w:t>
      </w:r>
      <w:r>
        <w:rPr>
          <w:noProof w:val="0"/>
        </w:rPr>
        <w:tab/>
      </w:r>
      <w:r w:rsidRPr="00914C49">
        <w:rPr>
          <w:noProof w:val="0"/>
        </w:rPr>
        <w:t xml:space="preserve">CRITICALITY </w:t>
      </w:r>
      <w:r>
        <w:rPr>
          <w:noProof w:val="0"/>
        </w:rPr>
        <w:tab/>
        <w:t>ignore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TYPE </w:t>
      </w:r>
      <w:r>
        <w:rPr>
          <w:noProof w:val="0"/>
        </w:rPr>
        <w:tab/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 xml:space="preserve">-ID </w:t>
      </w:r>
      <w:r>
        <w:rPr>
          <w:noProof w:val="0"/>
        </w:rPr>
        <w:tab/>
      </w:r>
      <w:r>
        <w:rPr>
          <w:noProof w:val="0"/>
        </w:rPr>
        <w:tab/>
      </w:r>
      <w:r w:rsidRPr="00914C49">
        <w:rPr>
          <w:noProof w:val="0"/>
        </w:rPr>
        <w:t xml:space="preserve">PRESENCE </w:t>
      </w:r>
      <w:r>
        <w:rPr>
          <w:noProof w:val="0"/>
        </w:rPr>
        <w:tab/>
      </w:r>
      <w:r w:rsidRPr="00914C49">
        <w:rPr>
          <w:noProof w:val="0"/>
        </w:rPr>
        <w:t>mandatory }</w:t>
      </w:r>
      <w:r>
        <w:rPr>
          <w:noProof w:val="0"/>
        </w:rPr>
        <w:t>|</w:t>
      </w:r>
    </w:p>
    <w:p w14:paraId="43168CA7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 w:rsidRPr="00914C49">
        <w:rPr>
          <w:noProof w:val="0"/>
        </w:rPr>
        <w:t>{ ID</w:t>
      </w:r>
      <w:proofErr w:type="gramEnd"/>
      <w:r w:rsidRPr="00914C49">
        <w:rPr>
          <w:noProof w:val="0"/>
        </w:rPr>
        <w:t xml:space="preserve"> 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CRITICALITY </w:t>
      </w:r>
      <w:r>
        <w:rPr>
          <w:noProof w:val="0"/>
        </w:rPr>
        <w:tab/>
        <w:t>ignore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TYPE </w:t>
      </w:r>
      <w:r>
        <w:rPr>
          <w:noProof w:val="0"/>
        </w:rPr>
        <w:tab/>
      </w:r>
      <w:proofErr w:type="spellStart"/>
      <w:r>
        <w:rPr>
          <w:noProof w:val="0"/>
          <w:snapToGrid w:val="0"/>
        </w:rPr>
        <w:t>HFCNode</w:t>
      </w:r>
      <w:proofErr w:type="spellEnd"/>
      <w:r>
        <w:rPr>
          <w:noProof w:val="0"/>
          <w:snapToGrid w:val="0"/>
        </w:rPr>
        <w:t>-ID</w:t>
      </w:r>
      <w:r>
        <w:rPr>
          <w:noProof w:val="0"/>
        </w:rPr>
        <w:t>-new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 w:rsidRPr="00914C49">
        <w:rPr>
          <w:noProof w:val="0"/>
        </w:rPr>
        <w:t xml:space="preserve">PRESENCE </w:t>
      </w:r>
      <w:r>
        <w:rPr>
          <w:noProof w:val="0"/>
        </w:rPr>
        <w:tab/>
      </w:r>
      <w:r w:rsidRPr="00914C49">
        <w:rPr>
          <w:noProof w:val="0"/>
        </w:rPr>
        <w:t>mandatory }</w:t>
      </w:r>
      <w:r>
        <w:rPr>
          <w:noProof w:val="0"/>
        </w:rPr>
        <w:t>|</w:t>
      </w:r>
    </w:p>
    <w:p w14:paraId="531EA9ED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 w:rsidRPr="00914C49">
        <w:rPr>
          <w:noProof w:val="0"/>
        </w:rPr>
        <w:t>{ ID</w:t>
      </w:r>
      <w:proofErr w:type="gramEnd"/>
      <w:r w:rsidRPr="00914C49">
        <w:rPr>
          <w:noProof w:val="0"/>
        </w:rPr>
        <w:t xml:space="preserve"> 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CRITICALITY </w:t>
      </w:r>
      <w:r>
        <w:rPr>
          <w:noProof w:val="0"/>
        </w:rPr>
        <w:t>ignore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TYPE </w:t>
      </w:r>
      <w:r>
        <w:rPr>
          <w:noProof w:val="0"/>
        </w:rPr>
        <w:tab/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>-ID</w:t>
      </w:r>
      <w:r>
        <w:rPr>
          <w:noProof w:val="0"/>
        </w:rPr>
        <w:t>-new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PRESENCE </w:t>
      </w:r>
      <w:r>
        <w:rPr>
          <w:noProof w:val="0"/>
        </w:rPr>
        <w:tab/>
      </w:r>
      <w:r w:rsidRPr="00914C49">
        <w:rPr>
          <w:noProof w:val="0"/>
        </w:rPr>
        <w:t>mandatory },</w:t>
      </w:r>
    </w:p>
    <w:p w14:paraId="5A69B8F8" w14:textId="77777777" w:rsidR="0006022C" w:rsidRPr="00687F36" w:rsidRDefault="0006022C" w:rsidP="0006022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687F36">
        <w:rPr>
          <w:noProof w:val="0"/>
          <w:lang w:val="fr-FR"/>
        </w:rPr>
        <w:t>...</w:t>
      </w:r>
    </w:p>
    <w:p w14:paraId="24E9F410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lang w:val="fr-FR"/>
        </w:rPr>
        <w:t>}</w:t>
      </w:r>
    </w:p>
    <w:p w14:paraId="3E44C7DB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</w:p>
    <w:p w14:paraId="6FB3DF51" w14:textId="77777777" w:rsidR="0006022C" w:rsidRPr="00C53F0E" w:rsidRDefault="0006022C" w:rsidP="0006022C">
      <w:pPr>
        <w:pStyle w:val="PL"/>
        <w:rPr>
          <w:snapToGrid w:val="0"/>
          <w:lang w:val="fr-FR"/>
        </w:rPr>
      </w:pPr>
      <w:r w:rsidRPr="00C53F0E">
        <w:rPr>
          <w:snapToGrid w:val="0"/>
          <w:lang w:val="fr-FR"/>
        </w:rPr>
        <w:t>UserLocationInformationNR ::= SEQUENCE {</w:t>
      </w:r>
    </w:p>
    <w:p w14:paraId="628B208F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C53F0E">
        <w:rPr>
          <w:snapToGrid w:val="0"/>
          <w:lang w:val="fr-FR"/>
        </w:rPr>
        <w:tab/>
      </w:r>
      <w:proofErr w:type="spellStart"/>
      <w:proofErr w:type="gramStart"/>
      <w:r w:rsidRPr="00687F36">
        <w:rPr>
          <w:noProof w:val="0"/>
          <w:snapToGrid w:val="0"/>
          <w:lang w:val="fr-FR"/>
        </w:rPr>
        <w:t>nR</w:t>
      </w:r>
      <w:proofErr w:type="spellEnd"/>
      <w:proofErr w:type="gramEnd"/>
      <w:r w:rsidRPr="00687F36">
        <w:rPr>
          <w:noProof w:val="0"/>
          <w:snapToGrid w:val="0"/>
          <w:lang w:val="fr-FR"/>
        </w:rPr>
        <w:t>-CGI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NR-CGI,</w:t>
      </w:r>
    </w:p>
    <w:p w14:paraId="0E6CEACA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proofErr w:type="gramStart"/>
      <w:r w:rsidRPr="00687F36">
        <w:rPr>
          <w:noProof w:val="0"/>
          <w:snapToGrid w:val="0"/>
          <w:lang w:val="fr-FR"/>
        </w:rPr>
        <w:t>tAI</w:t>
      </w:r>
      <w:proofErr w:type="spellEnd"/>
      <w:proofErr w:type="gram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TAI,</w:t>
      </w:r>
    </w:p>
    <w:p w14:paraId="0377FCE3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proofErr w:type="gramStart"/>
      <w:r w:rsidRPr="00687F36">
        <w:rPr>
          <w:noProof w:val="0"/>
          <w:snapToGrid w:val="0"/>
          <w:lang w:val="fr-FR"/>
        </w:rPr>
        <w:t>timeStamp</w:t>
      </w:r>
      <w:proofErr w:type="spellEnd"/>
      <w:proofErr w:type="gram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TimeStamp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OPTIONAL,</w:t>
      </w:r>
    </w:p>
    <w:p w14:paraId="2D2D381A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proofErr w:type="gramStart"/>
      <w:r w:rsidRPr="00687F36">
        <w:rPr>
          <w:noProof w:val="0"/>
          <w:snapToGrid w:val="0"/>
          <w:lang w:val="fr-FR"/>
        </w:rPr>
        <w:t>iE</w:t>
      </w:r>
      <w:proofErr w:type="spellEnd"/>
      <w:proofErr w:type="gram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UserLocationInformationNR-ExtIEs</w:t>
      </w:r>
      <w:proofErr w:type="spellEnd"/>
      <w:r w:rsidRPr="00687F36">
        <w:rPr>
          <w:noProof w:val="0"/>
          <w:snapToGrid w:val="0"/>
          <w:lang w:val="fr-FR"/>
        </w:rPr>
        <w:t>} }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3ACE1AA8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0FE17760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57AD5745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</w:p>
    <w:p w14:paraId="2FF9D127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687F36">
        <w:rPr>
          <w:noProof w:val="0"/>
          <w:snapToGrid w:val="0"/>
          <w:lang w:val="fr-FR"/>
        </w:rPr>
        <w:t>UserLocationInformationNR-ExtIEs</w:t>
      </w:r>
      <w:proofErr w:type="spellEnd"/>
      <w:r w:rsidRPr="00687F36">
        <w:rPr>
          <w:noProof w:val="0"/>
          <w:snapToGrid w:val="0"/>
          <w:lang w:val="fr-FR"/>
        </w:rPr>
        <w:t xml:space="preserve"> NGAP-PROTOCOL-</w:t>
      </w:r>
      <w:proofErr w:type="gramStart"/>
      <w:r w:rsidRPr="00687F36">
        <w:rPr>
          <w:noProof w:val="0"/>
          <w:snapToGrid w:val="0"/>
          <w:lang w:val="fr-FR"/>
        </w:rPr>
        <w:t>EXTENSION ::</w:t>
      </w:r>
      <w:proofErr w:type="gramEnd"/>
      <w:r w:rsidRPr="00687F36">
        <w:rPr>
          <w:noProof w:val="0"/>
          <w:snapToGrid w:val="0"/>
          <w:lang w:val="fr-FR"/>
        </w:rPr>
        <w:t>= {</w:t>
      </w:r>
    </w:p>
    <w:p w14:paraId="1DD98BE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id-PSCellInformation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NGRAN-CGI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DD8E26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{ ID 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471655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{ ID id-NRNTNTAIInformation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NRNTNTAIInformation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bookmarkStart w:id="1233" w:name="_Hlk152093917"/>
      <w:r>
        <w:rPr>
          <w:snapToGrid w:val="0"/>
        </w:rPr>
        <w:t>|</w:t>
      </w:r>
    </w:p>
    <w:p w14:paraId="4D4902EF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{ ID id-Mobile</w:t>
      </w:r>
      <w:r>
        <w:rPr>
          <w:lang w:eastAsia="ja-JP"/>
        </w:rPr>
        <w:t>IAB-MTUserLocationInformation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Mobile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bookmarkEnd w:id="1233"/>
      <w:r>
        <w:rPr>
          <w:snapToGrid w:val="0"/>
        </w:rPr>
        <w:t>,</w:t>
      </w:r>
    </w:p>
    <w:p w14:paraId="0502663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18FCB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A3C80F" w14:textId="77777777" w:rsidR="0006022C" w:rsidRDefault="0006022C" w:rsidP="0006022C">
      <w:pPr>
        <w:pStyle w:val="PL"/>
        <w:rPr>
          <w:snapToGrid w:val="0"/>
        </w:rPr>
      </w:pPr>
    </w:p>
    <w:p w14:paraId="033E972F" w14:textId="77777777" w:rsidR="0006022C" w:rsidRPr="00861762" w:rsidRDefault="0006022C" w:rsidP="0006022C">
      <w:pPr>
        <w:pStyle w:val="PL"/>
        <w:rPr>
          <w:snapToGrid w:val="0"/>
        </w:rPr>
      </w:pPr>
      <w:r>
        <w:rPr>
          <w:snapToGrid w:val="0"/>
        </w:rPr>
        <w:t>UserPlaneFailureIndication</w:t>
      </w:r>
      <w:r w:rsidRPr="00861762">
        <w:rPr>
          <w:snapToGrid w:val="0"/>
        </w:rPr>
        <w:t xml:space="preserve"> ::= SEQUENCE {</w:t>
      </w:r>
    </w:p>
    <w:p w14:paraId="133A8E3D" w14:textId="77777777" w:rsidR="0006022C" w:rsidRDefault="0006022C" w:rsidP="0006022C">
      <w:pPr>
        <w:pStyle w:val="PL"/>
        <w:rPr>
          <w:snapToGrid w:val="0"/>
        </w:rPr>
      </w:pPr>
      <w:r w:rsidRPr="00861762">
        <w:rPr>
          <w:snapToGrid w:val="0"/>
        </w:rPr>
        <w:tab/>
        <w:t>u</w:t>
      </w:r>
      <w:r>
        <w:rPr>
          <w:snapToGrid w:val="0"/>
        </w:rPr>
        <w:t>ser</w:t>
      </w:r>
      <w:r w:rsidRPr="00861762">
        <w:rPr>
          <w:snapToGrid w:val="0"/>
        </w:rPr>
        <w:t>P</w:t>
      </w:r>
      <w:r>
        <w:rPr>
          <w:snapToGrid w:val="0"/>
        </w:rPr>
        <w:t>laneFailureType</w:t>
      </w:r>
      <w:r w:rsidRPr="00861762">
        <w:rPr>
          <w:snapToGrid w:val="0"/>
        </w:rPr>
        <w:tab/>
      </w:r>
      <w:r w:rsidRPr="0086176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61762">
        <w:rPr>
          <w:snapToGrid w:val="0"/>
        </w:rPr>
        <w:t>U</w:t>
      </w:r>
      <w:r>
        <w:rPr>
          <w:snapToGrid w:val="0"/>
        </w:rPr>
        <w:t>ser</w:t>
      </w:r>
      <w:r w:rsidRPr="00861762">
        <w:rPr>
          <w:snapToGrid w:val="0"/>
        </w:rPr>
        <w:t>P</w:t>
      </w:r>
      <w:r>
        <w:rPr>
          <w:snapToGrid w:val="0"/>
        </w:rPr>
        <w:t>laneFailureType</w:t>
      </w:r>
      <w:r w:rsidRPr="00861762">
        <w:rPr>
          <w:snapToGrid w:val="0"/>
        </w:rPr>
        <w:t>,</w:t>
      </w:r>
    </w:p>
    <w:p w14:paraId="486F86EC" w14:textId="77777777" w:rsidR="0006022C" w:rsidRDefault="0006022C" w:rsidP="0006022C">
      <w:pPr>
        <w:pStyle w:val="PL"/>
        <w:rPr>
          <w:snapToGrid w:val="0"/>
        </w:rPr>
      </w:pPr>
      <w:r w:rsidRPr="00861762">
        <w:rPr>
          <w:snapToGrid w:val="0"/>
        </w:rPr>
        <w:tab/>
      </w:r>
      <w:r>
        <w:rPr>
          <w:snapToGrid w:val="0"/>
        </w:rPr>
        <w:t>u</w:t>
      </w:r>
      <w:r w:rsidRPr="00861762">
        <w:rPr>
          <w:snapToGrid w:val="0"/>
        </w:rPr>
        <w:t>L-NGU-UP-TNLInformation</w:t>
      </w:r>
      <w:r w:rsidRPr="00861762">
        <w:rPr>
          <w:snapToGrid w:val="0"/>
        </w:rPr>
        <w:tab/>
      </w:r>
      <w:r w:rsidRPr="00861762">
        <w:rPr>
          <w:snapToGrid w:val="0"/>
        </w:rPr>
        <w:tab/>
      </w:r>
      <w:r w:rsidRPr="00861762">
        <w:rPr>
          <w:snapToGrid w:val="0"/>
        </w:rPr>
        <w:tab/>
      </w:r>
      <w:r>
        <w:rPr>
          <w:snapToGrid w:val="0"/>
        </w:rPr>
        <w:t>UP</w:t>
      </w:r>
      <w:r w:rsidRPr="00861762">
        <w:rPr>
          <w:snapToGrid w:val="0"/>
        </w:rPr>
        <w:t>TransportLayerInformation,</w:t>
      </w:r>
    </w:p>
    <w:p w14:paraId="7997E53C" w14:textId="77777777" w:rsidR="0006022C" w:rsidRDefault="0006022C" w:rsidP="0006022C">
      <w:pPr>
        <w:pStyle w:val="PL"/>
        <w:rPr>
          <w:snapToGrid w:val="0"/>
        </w:rPr>
      </w:pPr>
      <w:r w:rsidRPr="00861762">
        <w:rPr>
          <w:snapToGrid w:val="0"/>
        </w:rPr>
        <w:tab/>
        <w:t>dL-NGU-UP-TNLInformation</w:t>
      </w:r>
      <w:r w:rsidRPr="00861762">
        <w:rPr>
          <w:snapToGrid w:val="0"/>
        </w:rPr>
        <w:tab/>
      </w:r>
      <w:r w:rsidRPr="00861762">
        <w:rPr>
          <w:snapToGrid w:val="0"/>
        </w:rPr>
        <w:tab/>
      </w:r>
      <w:r w:rsidRPr="00861762">
        <w:rPr>
          <w:snapToGrid w:val="0"/>
        </w:rPr>
        <w:tab/>
      </w:r>
      <w:r>
        <w:rPr>
          <w:snapToGrid w:val="0"/>
        </w:rPr>
        <w:t>UP</w:t>
      </w:r>
      <w:r w:rsidRPr="00861762">
        <w:rPr>
          <w:snapToGrid w:val="0"/>
        </w:rPr>
        <w:t>TransportLayerInformation,</w:t>
      </w:r>
    </w:p>
    <w:p w14:paraId="53421AB1" w14:textId="77777777" w:rsidR="0006022C" w:rsidRPr="00861762" w:rsidRDefault="0006022C" w:rsidP="0006022C">
      <w:pPr>
        <w:pStyle w:val="PL"/>
        <w:rPr>
          <w:snapToGrid w:val="0"/>
          <w:lang w:val="fr-FR"/>
        </w:rPr>
      </w:pPr>
      <w:r w:rsidRPr="00861762">
        <w:rPr>
          <w:snapToGrid w:val="0"/>
        </w:rPr>
        <w:tab/>
      </w:r>
      <w:r w:rsidRPr="00861762">
        <w:rPr>
          <w:snapToGrid w:val="0"/>
          <w:lang w:val="fr-FR"/>
        </w:rPr>
        <w:t>iE-Extensions</w:t>
      </w:r>
      <w:r w:rsidRPr="00861762">
        <w:rPr>
          <w:snapToGrid w:val="0"/>
          <w:lang w:val="fr-FR"/>
        </w:rPr>
        <w:tab/>
      </w:r>
      <w:r w:rsidRPr="00861762">
        <w:rPr>
          <w:snapToGrid w:val="0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UserPlaneFailureIndication</w:t>
      </w:r>
      <w:r w:rsidRPr="00861762">
        <w:rPr>
          <w:snapToGrid w:val="0"/>
          <w:lang w:val="fr-FR"/>
        </w:rPr>
        <w:t>-ExtIEs} }</w:t>
      </w:r>
      <w:r w:rsidRPr="00861762">
        <w:rPr>
          <w:snapToGrid w:val="0"/>
          <w:lang w:val="fr-FR"/>
        </w:rPr>
        <w:tab/>
        <w:t>OPTIONAL,</w:t>
      </w:r>
    </w:p>
    <w:p w14:paraId="2A06E7B9" w14:textId="77777777" w:rsidR="0006022C" w:rsidRPr="00861762" w:rsidRDefault="0006022C" w:rsidP="0006022C">
      <w:pPr>
        <w:pStyle w:val="PL"/>
        <w:rPr>
          <w:snapToGrid w:val="0"/>
        </w:rPr>
      </w:pPr>
      <w:r w:rsidRPr="00861762">
        <w:rPr>
          <w:snapToGrid w:val="0"/>
          <w:lang w:val="fr-FR"/>
        </w:rPr>
        <w:tab/>
      </w:r>
      <w:r w:rsidRPr="00861762">
        <w:rPr>
          <w:snapToGrid w:val="0"/>
        </w:rPr>
        <w:t>...</w:t>
      </w:r>
    </w:p>
    <w:p w14:paraId="65F45B81" w14:textId="77777777" w:rsidR="0006022C" w:rsidRPr="00861762" w:rsidRDefault="0006022C" w:rsidP="0006022C">
      <w:pPr>
        <w:pStyle w:val="PL"/>
        <w:rPr>
          <w:snapToGrid w:val="0"/>
        </w:rPr>
      </w:pPr>
      <w:r w:rsidRPr="00861762">
        <w:rPr>
          <w:snapToGrid w:val="0"/>
        </w:rPr>
        <w:t>}</w:t>
      </w:r>
    </w:p>
    <w:p w14:paraId="6A673FA6" w14:textId="77777777" w:rsidR="0006022C" w:rsidRPr="00861762" w:rsidRDefault="0006022C" w:rsidP="0006022C">
      <w:pPr>
        <w:pStyle w:val="PL"/>
        <w:rPr>
          <w:snapToGrid w:val="0"/>
        </w:rPr>
      </w:pPr>
    </w:p>
    <w:p w14:paraId="1601B0B4" w14:textId="77777777" w:rsidR="0006022C" w:rsidRPr="00861762" w:rsidRDefault="0006022C" w:rsidP="0006022C">
      <w:pPr>
        <w:pStyle w:val="PL"/>
        <w:rPr>
          <w:snapToGrid w:val="0"/>
        </w:rPr>
      </w:pPr>
      <w:r>
        <w:rPr>
          <w:snapToGrid w:val="0"/>
        </w:rPr>
        <w:t>UserPlaneFailureIndication</w:t>
      </w:r>
      <w:r w:rsidRPr="00861762">
        <w:rPr>
          <w:snapToGrid w:val="0"/>
        </w:rPr>
        <w:t>-ExtIEs NGAP-PROTOCOL-EXTENSION ::= {</w:t>
      </w:r>
    </w:p>
    <w:p w14:paraId="59E4A45C" w14:textId="77777777" w:rsidR="0006022C" w:rsidRPr="00861762" w:rsidRDefault="0006022C" w:rsidP="0006022C">
      <w:pPr>
        <w:pStyle w:val="PL"/>
        <w:rPr>
          <w:snapToGrid w:val="0"/>
        </w:rPr>
      </w:pPr>
      <w:r w:rsidRPr="00861762">
        <w:rPr>
          <w:snapToGrid w:val="0"/>
        </w:rPr>
        <w:tab/>
        <w:t>...</w:t>
      </w:r>
    </w:p>
    <w:p w14:paraId="33823564" w14:textId="77777777" w:rsidR="0006022C" w:rsidRPr="00861762" w:rsidRDefault="0006022C" w:rsidP="0006022C">
      <w:pPr>
        <w:pStyle w:val="PL"/>
        <w:rPr>
          <w:snapToGrid w:val="0"/>
        </w:rPr>
      </w:pPr>
      <w:r w:rsidRPr="00861762">
        <w:rPr>
          <w:snapToGrid w:val="0"/>
        </w:rPr>
        <w:t>}</w:t>
      </w:r>
    </w:p>
    <w:p w14:paraId="2546FA3F" w14:textId="77777777" w:rsidR="0006022C" w:rsidRDefault="0006022C" w:rsidP="0006022C">
      <w:pPr>
        <w:pStyle w:val="PL"/>
        <w:rPr>
          <w:snapToGrid w:val="0"/>
        </w:rPr>
      </w:pPr>
    </w:p>
    <w:p w14:paraId="2EFB1037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snapToGrid w:val="0"/>
        </w:rPr>
        <w:t>UserPlaneFailureIndicationReport</w:t>
      </w:r>
      <w:r w:rsidRPr="001D2E49">
        <w:rPr>
          <w:snapToGrid w:val="0"/>
        </w:rPr>
        <w:t xml:space="preserve"> ::= ENUMERATED {</w:t>
      </w:r>
    </w:p>
    <w:p w14:paraId="70A9D2D6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qos</w:t>
      </w:r>
      <w:proofErr w:type="spellEnd"/>
      <w:r>
        <w:rPr>
          <w:noProof w:val="0"/>
          <w:snapToGrid w:val="0"/>
        </w:rPr>
        <w:t>-flows-and-tunnel-to-be-released</w:t>
      </w:r>
      <w:r w:rsidRPr="001D2E49">
        <w:rPr>
          <w:noProof w:val="0"/>
          <w:snapToGrid w:val="0"/>
        </w:rPr>
        <w:t>,</w:t>
      </w:r>
    </w:p>
    <w:p w14:paraId="3E0A592C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qoS</w:t>
      </w:r>
      <w:proofErr w:type="spellEnd"/>
      <w:r>
        <w:rPr>
          <w:noProof w:val="0"/>
          <w:snapToGrid w:val="0"/>
        </w:rPr>
        <w:t>-flows-to-be-moved</w:t>
      </w:r>
      <w:r w:rsidRPr="001D2E49">
        <w:rPr>
          <w:noProof w:val="0"/>
          <w:snapToGrid w:val="0"/>
        </w:rPr>
        <w:t>,</w:t>
      </w:r>
    </w:p>
    <w:p w14:paraId="2E0BC986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new-transport-address-allocated</w:t>
      </w:r>
      <w:r w:rsidRPr="001D2E49">
        <w:rPr>
          <w:noProof w:val="0"/>
          <w:snapToGrid w:val="0"/>
        </w:rPr>
        <w:t>,</w:t>
      </w:r>
    </w:p>
    <w:p w14:paraId="153ED9A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31539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613D06" w14:textId="77777777" w:rsidR="0006022C" w:rsidRDefault="0006022C" w:rsidP="0006022C">
      <w:pPr>
        <w:pStyle w:val="PL"/>
        <w:spacing w:line="0" w:lineRule="atLeast"/>
        <w:rPr>
          <w:snapToGrid w:val="0"/>
        </w:rPr>
      </w:pPr>
    </w:p>
    <w:p w14:paraId="6F6ECF3E" w14:textId="77777777" w:rsidR="0006022C" w:rsidRDefault="0006022C" w:rsidP="0006022C">
      <w:pPr>
        <w:pStyle w:val="PL"/>
        <w:spacing w:line="0" w:lineRule="atLeast"/>
        <w:rPr>
          <w:snapToGrid w:val="0"/>
        </w:rPr>
      </w:pPr>
    </w:p>
    <w:p w14:paraId="091162FB" w14:textId="77777777" w:rsidR="0006022C" w:rsidRPr="00D629EF" w:rsidRDefault="0006022C" w:rsidP="0006022C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861762">
        <w:rPr>
          <w:snapToGrid w:val="0"/>
        </w:rPr>
        <w:t>U</w:t>
      </w:r>
      <w:r>
        <w:rPr>
          <w:snapToGrid w:val="0"/>
        </w:rPr>
        <w:t>ser</w:t>
      </w:r>
      <w:r w:rsidRPr="00861762">
        <w:rPr>
          <w:snapToGrid w:val="0"/>
        </w:rPr>
        <w:t>P</w:t>
      </w:r>
      <w:r>
        <w:rPr>
          <w:snapToGrid w:val="0"/>
        </w:rPr>
        <w:t>laneFailureType</w:t>
      </w:r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ENUMERATED {</w:t>
      </w:r>
    </w:p>
    <w:p w14:paraId="7B0EE88F" w14:textId="77777777" w:rsidR="0006022C" w:rsidRPr="00D629EF" w:rsidRDefault="0006022C" w:rsidP="0006022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gtp</w:t>
      </w:r>
      <w:proofErr w:type="spellEnd"/>
      <w:r>
        <w:rPr>
          <w:noProof w:val="0"/>
          <w:snapToGrid w:val="0"/>
        </w:rPr>
        <w:t>-u-error-indication-received</w:t>
      </w:r>
      <w:r w:rsidRPr="00D629EF">
        <w:rPr>
          <w:noProof w:val="0"/>
          <w:snapToGrid w:val="0"/>
        </w:rPr>
        <w:t>,</w:t>
      </w:r>
    </w:p>
    <w:p w14:paraId="05FCAAB1" w14:textId="77777777" w:rsidR="0006022C" w:rsidRPr="00D629EF" w:rsidRDefault="0006022C" w:rsidP="0006022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>up-path-failure</w:t>
      </w:r>
      <w:r w:rsidRPr="00D629EF">
        <w:rPr>
          <w:noProof w:val="0"/>
          <w:snapToGrid w:val="0"/>
        </w:rPr>
        <w:t>,</w:t>
      </w:r>
    </w:p>
    <w:p w14:paraId="492CFBC7" w14:textId="77777777" w:rsidR="0006022C" w:rsidRPr="00D629EF" w:rsidRDefault="0006022C" w:rsidP="0006022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DC3D2F7" w14:textId="77777777" w:rsidR="0006022C" w:rsidRDefault="0006022C" w:rsidP="0006022C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C81271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1C69E7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UserPlaneSecurityInformation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BBAED2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>,</w:t>
      </w:r>
    </w:p>
    <w:p w14:paraId="4D29303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>,</w:t>
      </w:r>
    </w:p>
    <w:p w14:paraId="402C4ED4" w14:textId="77777777" w:rsidR="0006022C" w:rsidRPr="00784D33" w:rsidRDefault="0006022C" w:rsidP="0006022C">
      <w:pPr>
        <w:pStyle w:val="PL"/>
        <w:rPr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784D33">
        <w:rPr>
          <w:snapToGrid w:val="0"/>
          <w:lang w:val="fr-FR"/>
        </w:rPr>
        <w:t>iE-Extensions</w:t>
      </w:r>
      <w:r w:rsidRPr="00784D33">
        <w:rPr>
          <w:snapToGrid w:val="0"/>
          <w:lang w:val="fr-FR"/>
        </w:rPr>
        <w:tab/>
      </w:r>
      <w:r w:rsidRPr="00784D33">
        <w:rPr>
          <w:snapToGrid w:val="0"/>
          <w:lang w:val="fr-FR"/>
        </w:rPr>
        <w:tab/>
        <w:t>ProtocolExtensionContainer { {UserPlaneSecurityInformation-ExtIEs} }</w:t>
      </w:r>
      <w:r w:rsidRPr="00784D33">
        <w:rPr>
          <w:snapToGrid w:val="0"/>
          <w:lang w:val="fr-FR"/>
        </w:rPr>
        <w:tab/>
        <w:t>OPTIONAL,</w:t>
      </w:r>
    </w:p>
    <w:p w14:paraId="7ED8FD7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784D33">
        <w:rPr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6580D85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F90D5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F81031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UserPlaneSecurityInformation-ExtIEs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35F7BD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1DD6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AF0AE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642892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V</w:t>
      </w:r>
    </w:p>
    <w:p w14:paraId="319558D8" w14:textId="77777777" w:rsidR="0006022C" w:rsidRPr="001D2E49" w:rsidRDefault="0006022C" w:rsidP="0006022C">
      <w:pPr>
        <w:pStyle w:val="PL"/>
        <w:rPr>
          <w:snapToGrid w:val="0"/>
        </w:rPr>
      </w:pPr>
    </w:p>
    <w:p w14:paraId="497E139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VolumeTimedReportList ::= SEQUENCE (SIZE(1..maxnoofTimePeriods)) OF VolumeTimedReport-Item</w:t>
      </w:r>
    </w:p>
    <w:p w14:paraId="04C329E8" w14:textId="77777777" w:rsidR="0006022C" w:rsidRPr="001D2E49" w:rsidRDefault="0006022C" w:rsidP="0006022C">
      <w:pPr>
        <w:pStyle w:val="PL"/>
        <w:rPr>
          <w:snapToGrid w:val="0"/>
        </w:rPr>
      </w:pPr>
    </w:p>
    <w:p w14:paraId="4E2B61C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VolumeTimedReport-Item ::= SEQUENCE {</w:t>
      </w:r>
    </w:p>
    <w:p w14:paraId="7152E77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startTimeStamp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(SIZE(4)),</w:t>
      </w:r>
    </w:p>
    <w:p w14:paraId="148751D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endTimeStamp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(SIZE(4)),</w:t>
      </w:r>
    </w:p>
    <w:p w14:paraId="265C98F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usageCountUL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(0..18446744073709551615),</w:t>
      </w:r>
    </w:p>
    <w:p w14:paraId="496574C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usageCountDL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(0..18446744073709551615),</w:t>
      </w:r>
    </w:p>
    <w:p w14:paraId="543ECF5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{VolumeTimedReport-Item-ExtIEs} } OPTIONAL,</w:t>
      </w:r>
    </w:p>
    <w:p w14:paraId="08A5018B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...</w:t>
      </w:r>
    </w:p>
    <w:p w14:paraId="3D38E92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B55EEE3" w14:textId="77777777" w:rsidR="0006022C" w:rsidRPr="001D2E49" w:rsidRDefault="0006022C" w:rsidP="0006022C">
      <w:pPr>
        <w:pStyle w:val="PL"/>
        <w:rPr>
          <w:snapToGrid w:val="0"/>
        </w:rPr>
      </w:pPr>
    </w:p>
    <w:p w14:paraId="3ABA534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VolumeTimedReport-Item-ExtIEs NGAP-PROTOCOL-EXTENSION ::= {</w:t>
      </w:r>
    </w:p>
    <w:p w14:paraId="1918C7D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6B689A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3CB6E4A" w14:textId="77777777" w:rsidR="0006022C" w:rsidRPr="001D2E49" w:rsidRDefault="0006022C" w:rsidP="0006022C">
      <w:pPr>
        <w:pStyle w:val="PL"/>
        <w:rPr>
          <w:snapToGrid w:val="0"/>
        </w:rPr>
      </w:pPr>
    </w:p>
    <w:p w14:paraId="2E52BD3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W</w:t>
      </w:r>
    </w:p>
    <w:p w14:paraId="3731A08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5E821B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</w:t>
      </w:r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CHOICE {</w:t>
      </w:r>
    </w:p>
    <w:p w14:paraId="3561B4E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</w:t>
      </w:r>
      <w:proofErr w:type="gramStart"/>
      <w:r w:rsidRPr="001D2E49">
        <w:rPr>
          <w:noProof w:val="0"/>
          <w:snapToGrid w:val="0"/>
        </w:rPr>
        <w:t>SIZE(</w:t>
      </w:r>
      <w:proofErr w:type="gramEnd"/>
      <w:r w:rsidRPr="001D2E49">
        <w:rPr>
          <w:noProof w:val="0"/>
          <w:snapToGrid w:val="0"/>
        </w:rPr>
        <w:t>16</w:t>
      </w:r>
      <w:r>
        <w:rPr>
          <w:noProof w:val="0"/>
          <w:snapToGrid w:val="0"/>
        </w:rPr>
        <w:t>, ...</w:t>
      </w:r>
      <w:r w:rsidRPr="001D2E49">
        <w:rPr>
          <w:noProof w:val="0"/>
          <w:snapToGrid w:val="0"/>
        </w:rPr>
        <w:t>)),</w:t>
      </w:r>
    </w:p>
    <w:p w14:paraId="00650850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gramEnd"/>
      <w:r>
        <w:rPr>
          <w:noProof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3EFCA01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970AB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9840891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69499218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6768061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4B27E50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48A049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WarningAreaCoordinates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 (SIZE(1..1024))</w:t>
      </w:r>
    </w:p>
    <w:p w14:paraId="4DDE5CB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698704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WarningAreaList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01179DA0" w14:textId="77777777" w:rsidR="0006022C" w:rsidRPr="00383D34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383D34">
        <w:rPr>
          <w:snapToGrid w:val="0"/>
        </w:rPr>
        <w:t>eUTRA-CGIListForWarning</w:t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  <w:t>EUTRA-CGIListForWarning,</w:t>
      </w:r>
    </w:p>
    <w:p w14:paraId="0206AA18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ab/>
        <w:t>nR-CGIListForWarning</w:t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  <w:t>NR-CGIListForWarning,</w:t>
      </w:r>
    </w:p>
    <w:p w14:paraId="54B7F93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383D34"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tAIListForWarning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TAIListForWarning</w:t>
      </w:r>
      <w:proofErr w:type="spellEnd"/>
      <w:r w:rsidRPr="001D2E49">
        <w:rPr>
          <w:noProof w:val="0"/>
          <w:snapToGrid w:val="0"/>
        </w:rPr>
        <w:t>,</w:t>
      </w:r>
    </w:p>
    <w:p w14:paraId="30E0958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EmergencyAreaIDList</w:t>
      </w:r>
      <w:proofErr w:type="spellEnd"/>
      <w:r w:rsidRPr="001D2E49">
        <w:rPr>
          <w:noProof w:val="0"/>
          <w:snapToGrid w:val="0"/>
        </w:rPr>
        <w:t>,</w:t>
      </w:r>
    </w:p>
    <w:p w14:paraId="32D5EFEE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WarningAreaList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54624FA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96C3D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4E3C07B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WarningAreaList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105C236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9C7BFE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F1AAAD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D188F0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WarningMessageContents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 (SIZE(1..9600))</w:t>
      </w:r>
    </w:p>
    <w:p w14:paraId="3233339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14E149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WarningSecurityInfo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 (SIZE(50))</w:t>
      </w:r>
    </w:p>
    <w:p w14:paraId="5B79F48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0A68DB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WarningType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 (SIZE(2))</w:t>
      </w:r>
    </w:p>
    <w:p w14:paraId="4097D244" w14:textId="77777777" w:rsidR="0006022C" w:rsidRPr="00367E0D" w:rsidRDefault="0006022C" w:rsidP="0006022C">
      <w:pPr>
        <w:pStyle w:val="PL"/>
        <w:rPr>
          <w:noProof w:val="0"/>
          <w:snapToGrid w:val="0"/>
        </w:rPr>
      </w:pPr>
    </w:p>
    <w:p w14:paraId="1B6A4F7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F32326">
        <w:rPr>
          <w:noProof w:val="0"/>
          <w:snapToGrid w:val="0"/>
        </w:rPr>
        <w:t>WLANMeasurementConfiguration</w:t>
      </w:r>
      <w:proofErr w:type="spellEnd"/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SEQUENCE {</w:t>
      </w:r>
    </w:p>
    <w:p w14:paraId="5876B2F6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wlanMeasConfig</w:t>
      </w:r>
      <w:proofErr w:type="spellEnd"/>
      <w:r w:rsidRPr="00F32326">
        <w:rPr>
          <w:noProof w:val="0"/>
          <w:snapToGrid w:val="0"/>
        </w:rPr>
        <w:t xml:space="preserve">             </w:t>
      </w: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WLANMeasConfig</w:t>
      </w:r>
      <w:proofErr w:type="spellEnd"/>
      <w:r w:rsidRPr="00F32326">
        <w:rPr>
          <w:noProof w:val="0"/>
          <w:snapToGrid w:val="0"/>
        </w:rPr>
        <w:t>,</w:t>
      </w:r>
    </w:p>
    <w:p w14:paraId="5CBC6C72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wlanMeasConfigNameList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WLANMeasConfigNameList</w:t>
      </w:r>
      <w:proofErr w:type="spellEnd"/>
      <w:r w:rsidRPr="00F32326">
        <w:rPr>
          <w:noProof w:val="0"/>
          <w:snapToGrid w:val="0"/>
        </w:rPr>
        <w:t xml:space="preserve">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43992C87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wlan-rssi</w:t>
      </w:r>
      <w:proofErr w:type="spellEnd"/>
      <w:r w:rsidRPr="00F32326">
        <w:rPr>
          <w:noProof w:val="0"/>
          <w:snapToGrid w:val="0"/>
        </w:rPr>
        <w:t xml:space="preserve">                 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ENUMERATED {true, ...}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664E0C16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wlan-rtt</w:t>
      </w:r>
      <w:proofErr w:type="spellEnd"/>
      <w:r w:rsidRPr="00F32326">
        <w:rPr>
          <w:noProof w:val="0"/>
          <w:snapToGrid w:val="0"/>
        </w:rPr>
        <w:t xml:space="preserve">                  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ENUMERATED {true, ...}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5B32880D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proofErr w:type="spellStart"/>
      <w:proofErr w:type="gramStart"/>
      <w:r w:rsidRPr="00E2459B">
        <w:rPr>
          <w:noProof w:val="0"/>
          <w:snapToGrid w:val="0"/>
          <w:lang w:val="fr-FR"/>
        </w:rPr>
        <w:t>iE</w:t>
      </w:r>
      <w:proofErr w:type="spellEnd"/>
      <w:proofErr w:type="gram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 </w:t>
      </w:r>
      <w:proofErr w:type="spellStart"/>
      <w:r w:rsidRPr="00E2459B">
        <w:rPr>
          <w:noProof w:val="0"/>
          <w:snapToGrid w:val="0"/>
          <w:lang w:val="fr-FR"/>
        </w:rPr>
        <w:t>WLANMeasurementConfiguration-ExtIEs</w:t>
      </w:r>
      <w:proofErr w:type="spellEnd"/>
      <w:r w:rsidRPr="00E2459B">
        <w:rPr>
          <w:noProof w:val="0"/>
          <w:snapToGrid w:val="0"/>
          <w:lang w:val="fr-FR"/>
        </w:rPr>
        <w:t xml:space="preserve"> } } </w:t>
      </w: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OPTIONAL,</w:t>
      </w:r>
    </w:p>
    <w:p w14:paraId="3C9A2F51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0216130B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3E52D98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2A12D439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WLANMe</w:t>
      </w:r>
      <w:r>
        <w:rPr>
          <w:noProof w:val="0"/>
          <w:snapToGrid w:val="0"/>
        </w:rPr>
        <w:t>asurementConfiguration-ExtIEs</w:t>
      </w:r>
      <w:proofErr w:type="spellEnd"/>
      <w:r>
        <w:rPr>
          <w:noProof w:val="0"/>
          <w:snapToGrid w:val="0"/>
        </w:rPr>
        <w:t xml:space="preserve"> NG</w:t>
      </w:r>
      <w:r w:rsidRPr="00F32326">
        <w:rPr>
          <w:noProof w:val="0"/>
          <w:snapToGrid w:val="0"/>
        </w:rPr>
        <w:t>AP-PROTOCOL-</w:t>
      </w:r>
      <w:proofErr w:type="gramStart"/>
      <w:r w:rsidRPr="00F32326">
        <w:rPr>
          <w:noProof w:val="0"/>
          <w:snapToGrid w:val="0"/>
        </w:rPr>
        <w:t>EXTENSION ::=</w:t>
      </w:r>
      <w:proofErr w:type="gramEnd"/>
      <w:r w:rsidRPr="00F32326">
        <w:rPr>
          <w:noProof w:val="0"/>
          <w:snapToGrid w:val="0"/>
        </w:rPr>
        <w:t xml:space="preserve"> {</w:t>
      </w:r>
    </w:p>
    <w:p w14:paraId="2F645B6F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38148B2A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72B9BEF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2F09D2DA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F32326">
        <w:rPr>
          <w:noProof w:val="0"/>
          <w:snapToGrid w:val="0"/>
        </w:rPr>
        <w:t>WLANMeasConfigNameList</w:t>
      </w:r>
      <w:proofErr w:type="spellEnd"/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SEQUENCE (SIZE(1..maxnoofWLANName)) OF </w:t>
      </w:r>
      <w:proofErr w:type="spellStart"/>
      <w:r w:rsidRPr="00F32326">
        <w:rPr>
          <w:noProof w:val="0"/>
          <w:snapToGrid w:val="0"/>
        </w:rPr>
        <w:t>WLAN</w:t>
      </w:r>
      <w:r>
        <w:rPr>
          <w:noProof w:val="0"/>
          <w:snapToGrid w:val="0"/>
        </w:rPr>
        <w:t>MeasConfig</w:t>
      </w:r>
      <w:r w:rsidRPr="00F32326">
        <w:rPr>
          <w:noProof w:val="0"/>
          <w:snapToGrid w:val="0"/>
        </w:rPr>
        <w:t>Name</w:t>
      </w:r>
      <w:r>
        <w:rPr>
          <w:noProof w:val="0"/>
          <w:snapToGrid w:val="0"/>
        </w:rPr>
        <w:t>Item</w:t>
      </w:r>
      <w:proofErr w:type="spellEnd"/>
    </w:p>
    <w:p w14:paraId="26EAC36C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1757D1FD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WLAN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proofErr w:type="spellEnd"/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SEQUENCE {</w:t>
      </w:r>
    </w:p>
    <w:p w14:paraId="1F1FA2E4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wLANName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WLANName</w:t>
      </w:r>
      <w:proofErr w:type="spellEnd"/>
      <w:r w:rsidRPr="00F32326">
        <w:rPr>
          <w:noProof w:val="0"/>
          <w:snapToGrid w:val="0"/>
        </w:rPr>
        <w:t>,</w:t>
      </w:r>
    </w:p>
    <w:p w14:paraId="1BB8BF5A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iE</w:t>
      </w:r>
      <w:proofErr w:type="spellEnd"/>
      <w:r w:rsidRPr="00F32326">
        <w:rPr>
          <w:noProof w:val="0"/>
          <w:snapToGrid w:val="0"/>
        </w:rPr>
        <w:t>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ProtocolExtensionContainer</w:t>
      </w:r>
      <w:proofErr w:type="spellEnd"/>
      <w:r w:rsidRPr="00F32326">
        <w:rPr>
          <w:noProof w:val="0"/>
          <w:snapToGrid w:val="0"/>
        </w:rPr>
        <w:t xml:space="preserve"> </w:t>
      </w:r>
      <w:proofErr w:type="gramStart"/>
      <w:r w:rsidRPr="00F32326"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WLAN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>-ExtIEs</w:t>
      </w:r>
      <w:proofErr w:type="spellEnd"/>
      <w:r w:rsidRPr="00F32326">
        <w:rPr>
          <w:noProof w:val="0"/>
          <w:snapToGrid w:val="0"/>
        </w:rPr>
        <w:t xml:space="preserve">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19918DDB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7FFBB9D6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715382E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04193D38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WLAN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NameItem-ExtIEs</w:t>
      </w:r>
      <w:proofErr w:type="spellEnd"/>
      <w:r>
        <w:rPr>
          <w:noProof w:val="0"/>
          <w:snapToGrid w:val="0"/>
        </w:rPr>
        <w:t xml:space="preserve"> NG</w:t>
      </w:r>
      <w:r w:rsidRPr="00F32326">
        <w:rPr>
          <w:noProof w:val="0"/>
          <w:snapToGrid w:val="0"/>
        </w:rPr>
        <w:t>AP-PROTOCOL-</w:t>
      </w:r>
      <w:proofErr w:type="gramStart"/>
      <w:r w:rsidRPr="00F32326">
        <w:rPr>
          <w:noProof w:val="0"/>
          <w:snapToGrid w:val="0"/>
        </w:rPr>
        <w:t>EXTENSION ::=</w:t>
      </w:r>
      <w:proofErr w:type="gramEnd"/>
      <w:r w:rsidRPr="00F32326">
        <w:rPr>
          <w:noProof w:val="0"/>
          <w:snapToGrid w:val="0"/>
        </w:rPr>
        <w:t xml:space="preserve"> {</w:t>
      </w:r>
    </w:p>
    <w:p w14:paraId="574E2E3C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D50AA08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A97E6DF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080DD7E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F32326">
        <w:rPr>
          <w:noProof w:val="0"/>
          <w:snapToGrid w:val="0"/>
        </w:rPr>
        <w:t>WLANMeasConfig</w:t>
      </w:r>
      <w:proofErr w:type="spellEnd"/>
      <w:r w:rsidRPr="00F32326">
        <w:rPr>
          <w:noProof w:val="0"/>
          <w:snapToGrid w:val="0"/>
        </w:rPr>
        <w:t>::</w:t>
      </w:r>
      <w:proofErr w:type="gramEnd"/>
      <w:r w:rsidRPr="00F32326">
        <w:rPr>
          <w:noProof w:val="0"/>
          <w:snapToGrid w:val="0"/>
        </w:rPr>
        <w:t>= ENUMERATED {setup,...}</w:t>
      </w:r>
    </w:p>
    <w:p w14:paraId="2ABDF481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5459C88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F32326">
        <w:rPr>
          <w:noProof w:val="0"/>
          <w:snapToGrid w:val="0"/>
        </w:rPr>
        <w:t>WLANName</w:t>
      </w:r>
      <w:proofErr w:type="spellEnd"/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OCTET STRING (SIZE (1..32))   </w:t>
      </w:r>
    </w:p>
    <w:p w14:paraId="136E26A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3CD9F13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 w:eastAsia="zh-CN"/>
        </w:rPr>
        <w:t>WUS-Assistance-</w:t>
      </w:r>
      <w:proofErr w:type="gramStart"/>
      <w:r w:rsidRPr="00687F36">
        <w:rPr>
          <w:noProof w:val="0"/>
          <w:snapToGrid w:val="0"/>
          <w:lang w:val="fr-FR" w:eastAsia="zh-CN"/>
        </w:rPr>
        <w:t>Information</w:t>
      </w:r>
      <w:r w:rsidRPr="00687F36">
        <w:rPr>
          <w:noProof w:val="0"/>
          <w:snapToGrid w:val="0"/>
          <w:lang w:val="fr-FR"/>
        </w:rPr>
        <w:t xml:space="preserve">  ::</w:t>
      </w:r>
      <w:proofErr w:type="gramEnd"/>
      <w:r w:rsidRPr="00687F36">
        <w:rPr>
          <w:noProof w:val="0"/>
          <w:snapToGrid w:val="0"/>
          <w:lang w:val="fr-FR"/>
        </w:rPr>
        <w:t>= SEQUENCE {</w:t>
      </w:r>
    </w:p>
    <w:p w14:paraId="025C5D8B" w14:textId="77777777" w:rsidR="0006022C" w:rsidRPr="004059DB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proofErr w:type="gramStart"/>
      <w:r w:rsidRPr="004059DB">
        <w:rPr>
          <w:noProof w:val="0"/>
          <w:snapToGrid w:val="0"/>
          <w:lang w:val="fr-FR"/>
        </w:rPr>
        <w:t>pagingProbabilityInformation</w:t>
      </w:r>
      <w:proofErr w:type="spellEnd"/>
      <w:proofErr w:type="gramEnd"/>
      <w:r w:rsidRPr="004059DB">
        <w:rPr>
          <w:noProof w:val="0"/>
          <w:snapToGrid w:val="0"/>
          <w:lang w:val="fr-FR"/>
        </w:rPr>
        <w:t xml:space="preserve">             </w:t>
      </w:r>
      <w:proofErr w:type="spellStart"/>
      <w:r w:rsidRPr="004059DB">
        <w:rPr>
          <w:noProof w:val="0"/>
          <w:snapToGrid w:val="0"/>
          <w:lang w:val="fr-FR"/>
        </w:rPr>
        <w:t>PagingProbabilityInformation</w:t>
      </w:r>
      <w:proofErr w:type="spellEnd"/>
      <w:r w:rsidRPr="004059DB">
        <w:rPr>
          <w:noProof w:val="0"/>
          <w:snapToGrid w:val="0"/>
          <w:lang w:val="fr-FR"/>
        </w:rPr>
        <w:t>,</w:t>
      </w:r>
    </w:p>
    <w:p w14:paraId="2C7D5578" w14:textId="77777777" w:rsidR="0006022C" w:rsidRPr="004059DB" w:rsidRDefault="0006022C" w:rsidP="0006022C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/>
        </w:rPr>
        <w:tab/>
      </w:r>
      <w:proofErr w:type="spellStart"/>
      <w:proofErr w:type="gramStart"/>
      <w:r w:rsidRPr="004059DB">
        <w:rPr>
          <w:noProof w:val="0"/>
          <w:snapToGrid w:val="0"/>
          <w:lang w:val="fr-FR"/>
        </w:rPr>
        <w:t>iE</w:t>
      </w:r>
      <w:proofErr w:type="spellEnd"/>
      <w:proofErr w:type="gramEnd"/>
      <w:r w:rsidRPr="004059DB">
        <w:rPr>
          <w:noProof w:val="0"/>
          <w:snapToGrid w:val="0"/>
          <w:lang w:val="fr-FR"/>
        </w:rPr>
        <w:t>-Extensions</w:t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proofErr w:type="spellStart"/>
      <w:r w:rsidRPr="004059DB">
        <w:rPr>
          <w:noProof w:val="0"/>
          <w:snapToGrid w:val="0"/>
          <w:lang w:val="fr-FR"/>
        </w:rPr>
        <w:t>ProtocolExtensionContainer</w:t>
      </w:r>
      <w:proofErr w:type="spellEnd"/>
      <w:r w:rsidRPr="004059DB">
        <w:rPr>
          <w:noProof w:val="0"/>
          <w:snapToGrid w:val="0"/>
          <w:lang w:val="fr-FR"/>
        </w:rPr>
        <w:t xml:space="preserve"> { { </w:t>
      </w:r>
      <w:r w:rsidRPr="004059DB">
        <w:rPr>
          <w:noProof w:val="0"/>
          <w:snapToGrid w:val="0"/>
          <w:lang w:val="fr-FR" w:eastAsia="zh-CN"/>
        </w:rPr>
        <w:t>WUS-Assistance-Information</w:t>
      </w:r>
      <w:r w:rsidRPr="004059DB">
        <w:rPr>
          <w:noProof w:val="0"/>
          <w:snapToGrid w:val="0"/>
          <w:lang w:val="fr-FR"/>
        </w:rPr>
        <w:t>-</w:t>
      </w:r>
      <w:proofErr w:type="spellStart"/>
      <w:r w:rsidRPr="004059DB">
        <w:rPr>
          <w:noProof w:val="0"/>
          <w:snapToGrid w:val="0"/>
          <w:lang w:val="fr-FR"/>
        </w:rPr>
        <w:t>ExtIEs</w:t>
      </w:r>
      <w:proofErr w:type="spellEnd"/>
      <w:r w:rsidRPr="004059DB">
        <w:rPr>
          <w:noProof w:val="0"/>
          <w:snapToGrid w:val="0"/>
          <w:lang w:val="fr-FR"/>
        </w:rPr>
        <w:t xml:space="preserve"> } } OPTIONAL,</w:t>
      </w:r>
    </w:p>
    <w:p w14:paraId="5F44AA5F" w14:textId="77777777" w:rsidR="0006022C" w:rsidRPr="004B0F42" w:rsidRDefault="0006022C" w:rsidP="0006022C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/>
        </w:rPr>
        <w:tab/>
      </w:r>
      <w:r w:rsidRPr="004B0F42">
        <w:rPr>
          <w:noProof w:val="0"/>
          <w:snapToGrid w:val="0"/>
          <w:lang w:val="fr-FR"/>
        </w:rPr>
        <w:t>...</w:t>
      </w:r>
    </w:p>
    <w:p w14:paraId="6848DDD2" w14:textId="77777777" w:rsidR="0006022C" w:rsidRPr="004B0F42" w:rsidRDefault="0006022C" w:rsidP="0006022C">
      <w:pPr>
        <w:pStyle w:val="PL"/>
        <w:rPr>
          <w:noProof w:val="0"/>
          <w:snapToGrid w:val="0"/>
          <w:lang w:val="fr-FR"/>
        </w:rPr>
      </w:pPr>
      <w:r w:rsidRPr="004B0F42">
        <w:rPr>
          <w:noProof w:val="0"/>
          <w:snapToGrid w:val="0"/>
          <w:lang w:val="fr-FR"/>
        </w:rPr>
        <w:t>}</w:t>
      </w:r>
    </w:p>
    <w:p w14:paraId="4E729CED" w14:textId="77777777" w:rsidR="0006022C" w:rsidRPr="004B0F42" w:rsidRDefault="0006022C" w:rsidP="0006022C">
      <w:pPr>
        <w:pStyle w:val="PL"/>
        <w:rPr>
          <w:noProof w:val="0"/>
          <w:snapToGrid w:val="0"/>
          <w:lang w:val="fr-FR"/>
        </w:rPr>
      </w:pPr>
    </w:p>
    <w:p w14:paraId="1DFB0F8F" w14:textId="77777777" w:rsidR="0006022C" w:rsidRPr="004059DB" w:rsidRDefault="0006022C" w:rsidP="0006022C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 w:eastAsia="zh-CN"/>
        </w:rPr>
        <w:t>WUS-Assistance-Information</w:t>
      </w:r>
      <w:r w:rsidRPr="004059DB">
        <w:rPr>
          <w:noProof w:val="0"/>
          <w:snapToGrid w:val="0"/>
          <w:lang w:val="fr-FR"/>
        </w:rPr>
        <w:t>-</w:t>
      </w:r>
      <w:proofErr w:type="spellStart"/>
      <w:r w:rsidRPr="004059DB">
        <w:rPr>
          <w:noProof w:val="0"/>
          <w:snapToGrid w:val="0"/>
          <w:lang w:val="fr-FR"/>
        </w:rPr>
        <w:t>ExtIEs</w:t>
      </w:r>
      <w:proofErr w:type="spellEnd"/>
      <w:r w:rsidRPr="004059DB">
        <w:rPr>
          <w:noProof w:val="0"/>
          <w:snapToGrid w:val="0"/>
          <w:lang w:val="fr-FR"/>
        </w:rPr>
        <w:t xml:space="preserve"> NGAP-PROTOCOL-</w:t>
      </w:r>
      <w:proofErr w:type="gramStart"/>
      <w:r w:rsidRPr="004059DB">
        <w:rPr>
          <w:noProof w:val="0"/>
          <w:snapToGrid w:val="0"/>
          <w:lang w:val="fr-FR"/>
        </w:rPr>
        <w:t>EXTENSION ::</w:t>
      </w:r>
      <w:proofErr w:type="gramEnd"/>
      <w:r w:rsidRPr="004059DB">
        <w:rPr>
          <w:noProof w:val="0"/>
          <w:snapToGrid w:val="0"/>
          <w:lang w:val="fr-FR"/>
        </w:rPr>
        <w:t>= {</w:t>
      </w:r>
    </w:p>
    <w:p w14:paraId="4390A429" w14:textId="77777777" w:rsidR="0006022C" w:rsidRPr="00687F36" w:rsidRDefault="0006022C" w:rsidP="0006022C">
      <w:pPr>
        <w:pStyle w:val="PL"/>
        <w:rPr>
          <w:noProof w:val="0"/>
          <w:snapToGrid w:val="0"/>
        </w:rPr>
      </w:pPr>
      <w:r w:rsidRPr="004059DB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</w:rPr>
        <w:t>...</w:t>
      </w:r>
    </w:p>
    <w:p w14:paraId="1EF6901D" w14:textId="77777777" w:rsidR="0006022C" w:rsidRPr="00687F36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</w:rPr>
        <w:t>}</w:t>
      </w:r>
    </w:p>
    <w:p w14:paraId="74036C7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266144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X</w:t>
      </w:r>
    </w:p>
    <w:p w14:paraId="6126025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A340C0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XnExtTLAs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(SIZE(1..maxnoofXnExtTLAs)) OF </w:t>
      </w:r>
      <w:proofErr w:type="spellStart"/>
      <w:r w:rsidRPr="001D2E49">
        <w:rPr>
          <w:noProof w:val="0"/>
          <w:snapToGrid w:val="0"/>
        </w:rPr>
        <w:t>XnExtTLA</w:t>
      </w:r>
      <w:proofErr w:type="spellEnd"/>
      <w:r w:rsidRPr="001D2E49">
        <w:rPr>
          <w:noProof w:val="0"/>
          <w:snapToGrid w:val="0"/>
        </w:rPr>
        <w:t>-Item</w:t>
      </w:r>
    </w:p>
    <w:p w14:paraId="09BD8B1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78E779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XnExtTLA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F8F454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iPsecTLA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7660C78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gTP</w:t>
      </w:r>
      <w:proofErr w:type="spellEnd"/>
      <w:r w:rsidRPr="001D2E49">
        <w:rPr>
          <w:noProof w:val="0"/>
          <w:snapToGrid w:val="0"/>
        </w:rPr>
        <w:t>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XnGTP</w:t>
      </w:r>
      <w:proofErr w:type="spellEnd"/>
      <w:r w:rsidRPr="001D2E49">
        <w:rPr>
          <w:noProof w:val="0"/>
          <w:snapToGrid w:val="0"/>
        </w:rPr>
        <w:t>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79D42624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687F36">
        <w:rPr>
          <w:noProof w:val="0"/>
          <w:snapToGrid w:val="0"/>
          <w:lang w:val="fr-FR"/>
        </w:rPr>
        <w:t>iE</w:t>
      </w:r>
      <w:proofErr w:type="spellEnd"/>
      <w:proofErr w:type="gram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XnExtTLA</w:t>
      </w:r>
      <w:proofErr w:type="spellEnd"/>
      <w:r w:rsidRPr="00687F36">
        <w:rPr>
          <w:noProof w:val="0"/>
          <w:snapToGrid w:val="0"/>
          <w:lang w:val="fr-FR"/>
        </w:rPr>
        <w:t>-Item-</w:t>
      </w:r>
      <w:proofErr w:type="spellStart"/>
      <w:r w:rsidRPr="00687F36">
        <w:rPr>
          <w:noProof w:val="0"/>
          <w:snapToGrid w:val="0"/>
          <w:lang w:val="fr-FR"/>
        </w:rPr>
        <w:t>ExtIEs</w:t>
      </w:r>
      <w:proofErr w:type="spellEnd"/>
      <w:r w:rsidRPr="00687F36">
        <w:rPr>
          <w:noProof w:val="0"/>
          <w:snapToGrid w:val="0"/>
          <w:lang w:val="fr-FR"/>
        </w:rPr>
        <w:t xml:space="preserve">} } 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5AC81CA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4A0009F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8AED4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2BE48A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XnExtTLA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8F6635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 },</w:t>
      </w:r>
    </w:p>
    <w:p w14:paraId="2F4D182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A4886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12ABE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159320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XnGTP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TLAs ::=</w:t>
      </w:r>
      <w:proofErr w:type="gramEnd"/>
      <w:r w:rsidRPr="001D2E49">
        <w:rPr>
          <w:noProof w:val="0"/>
          <w:snapToGrid w:val="0"/>
        </w:rPr>
        <w:t xml:space="preserve"> SEQUENCE (SIZE(1..maxnoofXnGTP-TLAs)) OF </w:t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</w:p>
    <w:p w14:paraId="25E20FF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C8B382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XnTLAs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noProof w:val="0"/>
        </w:rPr>
        <w:t>maxnoofXnTLAs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</w:p>
    <w:p w14:paraId="33F5ACD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2F5C12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XnTNLConfigurationInfo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8FFBC5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xnTransportLayerAddresses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XnTLAs</w:t>
      </w:r>
      <w:proofErr w:type="spellEnd"/>
      <w:r w:rsidRPr="001D2E49">
        <w:rPr>
          <w:noProof w:val="0"/>
          <w:snapToGrid w:val="0"/>
        </w:rPr>
        <w:t>,</w:t>
      </w:r>
    </w:p>
    <w:p w14:paraId="65E991C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xnExtendedTransportLayerAddresses</w:t>
      </w:r>
      <w:proofErr w:type="spellEnd"/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XnExtTLAs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C895069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687F36">
        <w:rPr>
          <w:noProof w:val="0"/>
          <w:snapToGrid w:val="0"/>
          <w:lang w:val="fr-FR"/>
        </w:rPr>
        <w:t>iE</w:t>
      </w:r>
      <w:proofErr w:type="spellEnd"/>
      <w:proofErr w:type="gram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XnTNLConfigurationInfo-ExtIEs</w:t>
      </w:r>
      <w:proofErr w:type="spellEnd"/>
      <w:r w:rsidRPr="00687F36">
        <w:rPr>
          <w:noProof w:val="0"/>
          <w:snapToGrid w:val="0"/>
          <w:lang w:val="fr-FR"/>
        </w:rPr>
        <w:t>} }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4ADEA7EE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>...</w:t>
      </w:r>
    </w:p>
    <w:p w14:paraId="5ADD42DB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755AACE3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32A77ECC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0B23C9">
        <w:rPr>
          <w:noProof w:val="0"/>
          <w:snapToGrid w:val="0"/>
          <w:lang w:val="fr-FR"/>
        </w:rPr>
        <w:t>XnTNLConfigurationInfo-ExtIEs</w:t>
      </w:r>
      <w:proofErr w:type="spellEnd"/>
      <w:r w:rsidRPr="000B23C9">
        <w:rPr>
          <w:noProof w:val="0"/>
          <w:snapToGrid w:val="0"/>
          <w:lang w:val="fr-FR"/>
        </w:rPr>
        <w:t xml:space="preserve"> NGAP-PROTOCOL-</w:t>
      </w:r>
      <w:proofErr w:type="gramStart"/>
      <w:r w:rsidRPr="000B23C9">
        <w:rPr>
          <w:noProof w:val="0"/>
          <w:snapToGrid w:val="0"/>
          <w:lang w:val="fr-FR"/>
        </w:rPr>
        <w:t>EXTENSION ::</w:t>
      </w:r>
      <w:proofErr w:type="gramEnd"/>
      <w:r w:rsidRPr="000B23C9">
        <w:rPr>
          <w:noProof w:val="0"/>
          <w:snapToGrid w:val="0"/>
          <w:lang w:val="fr-FR"/>
        </w:rPr>
        <w:t>= {</w:t>
      </w:r>
    </w:p>
    <w:p w14:paraId="5EB8152D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  <w:t>...</w:t>
      </w:r>
    </w:p>
    <w:p w14:paraId="57113A9C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4B0255A7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339CBF7C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XrDeviceWith2</w:t>
      </w:r>
      <w:proofErr w:type="gramStart"/>
      <w:r w:rsidRPr="000B23C9">
        <w:rPr>
          <w:noProof w:val="0"/>
          <w:snapToGrid w:val="0"/>
          <w:lang w:val="fr-FR"/>
        </w:rPr>
        <w:t>Rx ::</w:t>
      </w:r>
      <w:proofErr w:type="gramEnd"/>
      <w:r w:rsidRPr="000B23C9">
        <w:rPr>
          <w:noProof w:val="0"/>
          <w:snapToGrid w:val="0"/>
          <w:lang w:val="fr-FR"/>
        </w:rPr>
        <w:t>= ENUMERATED {</w:t>
      </w:r>
      <w:proofErr w:type="spellStart"/>
      <w:r w:rsidRPr="000B23C9">
        <w:rPr>
          <w:noProof w:val="0"/>
          <w:snapToGrid w:val="0"/>
          <w:lang w:val="fr-FR"/>
        </w:rPr>
        <w:t>true</w:t>
      </w:r>
      <w:proofErr w:type="spellEnd"/>
      <w:r w:rsidRPr="000B23C9">
        <w:rPr>
          <w:noProof w:val="0"/>
          <w:snapToGrid w:val="0"/>
          <w:lang w:val="fr-FR"/>
        </w:rPr>
        <w:t>, ...}</w:t>
      </w:r>
    </w:p>
    <w:p w14:paraId="1F6ACD64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5F564AE5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-- Y</w:t>
      </w:r>
    </w:p>
    <w:p w14:paraId="0C841DA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Z</w:t>
      </w:r>
    </w:p>
    <w:p w14:paraId="4372E0D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92983E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38B549C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7AA857BE" w14:textId="77777777" w:rsidR="0006022C" w:rsidRDefault="0006022C" w:rsidP="0006022C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06022C" w14:paraId="5FEC081F" w14:textId="7777777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026EA01" w14:textId="77777777" w:rsidR="0006022C" w:rsidRPr="000B23C9" w:rsidRDefault="0006022C">
            <w:pPr>
              <w:spacing w:before="120"/>
              <w:jc w:val="center"/>
              <w:rPr>
                <w:b/>
                <w:bCs/>
                <w:noProof/>
                <w:lang w:val="en-US"/>
              </w:rPr>
            </w:pPr>
            <w:r w:rsidRPr="000B23C9">
              <w:rPr>
                <w:b/>
                <w:bCs/>
                <w:noProof/>
                <w:lang w:val="en-US"/>
              </w:rPr>
              <w:t>Next change, ommited text not changed</w:t>
            </w:r>
          </w:p>
        </w:tc>
      </w:tr>
    </w:tbl>
    <w:p w14:paraId="03C02BA8" w14:textId="77777777" w:rsidR="0006022C" w:rsidRDefault="0006022C" w:rsidP="0006022C">
      <w:pPr>
        <w:rPr>
          <w:noProof/>
        </w:rPr>
      </w:pPr>
    </w:p>
    <w:p w14:paraId="720597D0" w14:textId="77777777" w:rsidR="0006022C" w:rsidRPr="001D2E49" w:rsidRDefault="0006022C" w:rsidP="0006022C">
      <w:pPr>
        <w:pStyle w:val="Heading3"/>
      </w:pPr>
      <w:r w:rsidRPr="001D2E49">
        <w:t>9.4.7</w:t>
      </w:r>
      <w:r w:rsidRPr="001D2E49">
        <w:tab/>
        <w:t>Constant Definitions</w:t>
      </w:r>
    </w:p>
    <w:p w14:paraId="5B9DEAF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544C05E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38C738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E37A88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7849114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6284FD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38AF75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53FAC7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66C7D50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1B4537A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-Constants (4</w:t>
      </w:r>
      <w:proofErr w:type="gramStart"/>
      <w:r w:rsidRPr="001D2E49">
        <w:rPr>
          <w:noProof w:val="0"/>
          <w:snapToGrid w:val="0"/>
        </w:rPr>
        <w:t>) }</w:t>
      </w:r>
      <w:proofErr w:type="gramEnd"/>
      <w:r w:rsidRPr="001D2E49">
        <w:rPr>
          <w:noProof w:val="0"/>
          <w:snapToGrid w:val="0"/>
        </w:rPr>
        <w:t xml:space="preserve"> </w:t>
      </w:r>
    </w:p>
    <w:p w14:paraId="4975CD8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75A7A2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750DEAC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1F5041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1FAA2BD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E608FE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97D5E9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9A3BB1A" w14:textId="77777777" w:rsidR="0006022C" w:rsidRPr="001D2E49" w:rsidRDefault="0006022C" w:rsidP="0006022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394D96E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0A3208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D243B4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203EBD7" w14:textId="77777777" w:rsidR="0006022C" w:rsidRPr="001D2E49" w:rsidRDefault="0006022C" w:rsidP="0006022C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IMPORTS</w:t>
      </w:r>
    </w:p>
    <w:p w14:paraId="5B7B5C0A" w14:textId="77777777" w:rsidR="0006022C" w:rsidRPr="001D2E49" w:rsidRDefault="0006022C" w:rsidP="0006022C">
      <w:pPr>
        <w:pStyle w:val="PL"/>
        <w:rPr>
          <w:rFonts w:eastAsia="SimSun"/>
          <w:noProof w:val="0"/>
          <w:lang w:eastAsia="zh-CN"/>
        </w:rPr>
      </w:pPr>
    </w:p>
    <w:p w14:paraId="2686C9AB" w14:textId="77777777" w:rsidR="0006022C" w:rsidRPr="001D2E49" w:rsidRDefault="0006022C" w:rsidP="0006022C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</w:r>
      <w:proofErr w:type="spellStart"/>
      <w:r w:rsidRPr="001D2E49">
        <w:rPr>
          <w:rFonts w:eastAsia="SimSun"/>
          <w:noProof w:val="0"/>
          <w:lang w:eastAsia="zh-CN"/>
        </w:rPr>
        <w:t>ProcedureCode</w:t>
      </w:r>
      <w:proofErr w:type="spellEnd"/>
      <w:r w:rsidRPr="001D2E49">
        <w:rPr>
          <w:rFonts w:eastAsia="SimSun"/>
          <w:noProof w:val="0"/>
          <w:lang w:eastAsia="zh-CN"/>
        </w:rPr>
        <w:t>,</w:t>
      </w:r>
    </w:p>
    <w:p w14:paraId="1BF37D64" w14:textId="77777777" w:rsidR="0006022C" w:rsidRPr="001D2E49" w:rsidRDefault="0006022C" w:rsidP="0006022C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</w:r>
      <w:proofErr w:type="spellStart"/>
      <w:r w:rsidRPr="001D2E49">
        <w:rPr>
          <w:rFonts w:eastAsia="SimSun"/>
          <w:noProof w:val="0"/>
          <w:lang w:eastAsia="zh-CN"/>
        </w:rPr>
        <w:t>ProtocolIE</w:t>
      </w:r>
      <w:proofErr w:type="spellEnd"/>
      <w:r w:rsidRPr="001D2E49">
        <w:rPr>
          <w:rFonts w:eastAsia="SimSun"/>
          <w:noProof w:val="0"/>
          <w:lang w:eastAsia="zh-CN"/>
        </w:rPr>
        <w:t>-ID</w:t>
      </w:r>
    </w:p>
    <w:p w14:paraId="671E17C1" w14:textId="77777777" w:rsidR="0006022C" w:rsidRPr="001D2E49" w:rsidRDefault="0006022C" w:rsidP="0006022C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FROM NGAP-</w:t>
      </w:r>
      <w:proofErr w:type="spellStart"/>
      <w:proofErr w:type="gramStart"/>
      <w:r w:rsidRPr="001D2E49">
        <w:rPr>
          <w:rFonts w:eastAsia="SimSun"/>
          <w:noProof w:val="0"/>
          <w:lang w:eastAsia="zh-CN"/>
        </w:rPr>
        <w:t>CommonDataTypes</w:t>
      </w:r>
      <w:proofErr w:type="spellEnd"/>
      <w:r w:rsidRPr="001D2E49">
        <w:rPr>
          <w:rFonts w:eastAsia="SimSun"/>
          <w:noProof w:val="0"/>
          <w:lang w:eastAsia="zh-CN"/>
        </w:rPr>
        <w:t>;</w:t>
      </w:r>
      <w:proofErr w:type="gramEnd"/>
    </w:p>
    <w:p w14:paraId="08822A5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49E522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8C244C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FD5A9B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2DC8B07" w14:textId="77777777" w:rsidR="0006022C" w:rsidRPr="001D2E49" w:rsidRDefault="0006022C" w:rsidP="0006022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Procedures</w:t>
      </w:r>
    </w:p>
    <w:p w14:paraId="01CE523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334536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96F9CC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9DFA99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0</w:t>
      </w:r>
    </w:p>
    <w:p w14:paraId="147A9B8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AMFStatusIndication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</w:t>
      </w:r>
    </w:p>
    <w:p w14:paraId="3EADDD44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CellTrafficTrace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</w:t>
      </w:r>
    </w:p>
    <w:p w14:paraId="2F0E554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</w:rPr>
        <w:t>DeactivateTrace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</w:t>
      </w:r>
    </w:p>
    <w:p w14:paraId="53E9EA3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DownlinkNASTransport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</w:t>
      </w:r>
    </w:p>
    <w:p w14:paraId="4FCA477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5</w:t>
      </w:r>
    </w:p>
    <w:p w14:paraId="1E25A9F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DownlinkRANConfigurationTransfer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6</w:t>
      </w:r>
    </w:p>
    <w:p w14:paraId="25F6C9A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DownlinkRANStatusTransfer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7</w:t>
      </w:r>
    </w:p>
    <w:p w14:paraId="07A3638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8</w:t>
      </w:r>
    </w:p>
    <w:p w14:paraId="222E646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ErrorIndication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9</w:t>
      </w:r>
    </w:p>
    <w:p w14:paraId="68CD760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HandoverCancel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10</w:t>
      </w:r>
    </w:p>
    <w:p w14:paraId="2D363C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HandoverNotification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11</w:t>
      </w:r>
    </w:p>
    <w:p w14:paraId="14B0067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HandoverPreparation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12</w:t>
      </w:r>
    </w:p>
    <w:p w14:paraId="3FF57EF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HandoverResourceAllocation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13</w:t>
      </w:r>
    </w:p>
    <w:p w14:paraId="481595B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InitialContextSetup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14</w:t>
      </w:r>
    </w:p>
    <w:p w14:paraId="7F1E47B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InitialUEMessage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15</w:t>
      </w:r>
    </w:p>
    <w:p w14:paraId="47B2A321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LocationReportingControl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2B290CDF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LocationReportingFailureIndication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17</w:t>
      </w:r>
    </w:p>
    <w:p w14:paraId="60DF7F5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LocationReport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18</w:t>
      </w:r>
    </w:p>
    <w:p w14:paraId="7925B6A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NASNonDeliveryIndication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19</w:t>
      </w:r>
    </w:p>
    <w:p w14:paraId="36DDE4E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NGReset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20</w:t>
      </w:r>
    </w:p>
    <w:p w14:paraId="79A3A55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NGSetup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21</w:t>
      </w:r>
    </w:p>
    <w:p w14:paraId="160C087A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snapToGrid w:val="0"/>
        </w:rPr>
        <w:t>id-OverloadStart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22</w:t>
      </w:r>
    </w:p>
    <w:p w14:paraId="66ADF793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snapToGrid w:val="0"/>
        </w:rPr>
        <w:t>id-OverloadStop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23</w:t>
      </w:r>
    </w:p>
    <w:p w14:paraId="3AFFB8A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24</w:t>
      </w:r>
    </w:p>
    <w:p w14:paraId="7F5B372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PathSwitchRequest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25</w:t>
      </w:r>
    </w:p>
    <w:p w14:paraId="6960C41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PDUSessionResourceModify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26</w:t>
      </w:r>
    </w:p>
    <w:p w14:paraId="405075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PDUSessionResourceModifyIndication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27</w:t>
      </w:r>
    </w:p>
    <w:p w14:paraId="69BEA82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28</w:t>
      </w:r>
    </w:p>
    <w:p w14:paraId="52462FF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29</w:t>
      </w:r>
    </w:p>
    <w:p w14:paraId="69AA24D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PDUSessionResourceNotify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30</w:t>
      </w:r>
    </w:p>
    <w:p w14:paraId="3F54225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PrivateMessage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31</w:t>
      </w:r>
    </w:p>
    <w:p w14:paraId="19B68CC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PWSCancel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32</w:t>
      </w:r>
    </w:p>
    <w:p w14:paraId="0B44272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PWSFailureIndication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33</w:t>
      </w:r>
    </w:p>
    <w:p w14:paraId="509DFF9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PWSRestartIndication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34</w:t>
      </w:r>
    </w:p>
    <w:p w14:paraId="586345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35</w:t>
      </w:r>
    </w:p>
    <w:p w14:paraId="7370428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RerouteNASRequest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36</w:t>
      </w:r>
    </w:p>
    <w:p w14:paraId="34B5557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RRCInactiveTransitionReport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37</w:t>
      </w:r>
    </w:p>
    <w:p w14:paraId="2B9C8C0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TraceFailureIndication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38</w:t>
      </w:r>
    </w:p>
    <w:p w14:paraId="2FB49B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TraceStart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39</w:t>
      </w:r>
    </w:p>
    <w:p w14:paraId="3EB29EE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UEContextModification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40</w:t>
      </w:r>
    </w:p>
    <w:p w14:paraId="6587310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UEContextRelease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41</w:t>
      </w:r>
    </w:p>
    <w:p w14:paraId="0E6FBD7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UEContextReleaseRequest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42</w:t>
      </w:r>
    </w:p>
    <w:p w14:paraId="6FC470B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UERadioCapabilityCheck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43</w:t>
      </w:r>
    </w:p>
    <w:p w14:paraId="5E2531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UERadioCapabilityInfoIndication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44</w:t>
      </w:r>
    </w:p>
    <w:p w14:paraId="53EF131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UETNLABindingRelease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45</w:t>
      </w:r>
    </w:p>
    <w:p w14:paraId="15BCF68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UplinkNASTransport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46</w:t>
      </w:r>
    </w:p>
    <w:p w14:paraId="0D4AA5B0" w14:textId="77777777" w:rsidR="0006022C" w:rsidRPr="001D2E49" w:rsidDel="00D14275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47</w:t>
      </w:r>
    </w:p>
    <w:p w14:paraId="03C3021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UplinkRANConfigurationTransfer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48</w:t>
      </w:r>
    </w:p>
    <w:p w14:paraId="6B340C3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UplinkRANStatusTransfer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49</w:t>
      </w:r>
    </w:p>
    <w:p w14:paraId="46C4737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50</w:t>
      </w:r>
    </w:p>
    <w:p w14:paraId="798F6B8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WriteReplaceWarning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51</w:t>
      </w:r>
    </w:p>
    <w:p w14:paraId="0E1D3A8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SecondaryRATDataUsageReport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52</w:t>
      </w:r>
    </w:p>
    <w:p w14:paraId="125B9CF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UplinkRIMInformationTransfer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53</w:t>
      </w:r>
    </w:p>
    <w:p w14:paraId="5FA1B1F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DownlinkRIMInformationTransfer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54</w:t>
      </w:r>
    </w:p>
    <w:p w14:paraId="5934D201" w14:textId="77777777" w:rsidR="0006022C" w:rsidRPr="00240CAD" w:rsidRDefault="0006022C" w:rsidP="0006022C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</w:t>
      </w:r>
      <w:proofErr w:type="spellStart"/>
      <w:r w:rsidRPr="00240CAD">
        <w:rPr>
          <w:noProof w:val="0"/>
          <w:snapToGrid w:val="0"/>
        </w:rPr>
        <w:t>RetrieveUEInformation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55</w:t>
      </w:r>
    </w:p>
    <w:p w14:paraId="5A694D93" w14:textId="77777777" w:rsidR="0006022C" w:rsidRPr="00240CAD" w:rsidRDefault="0006022C" w:rsidP="0006022C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</w:t>
      </w:r>
      <w:proofErr w:type="spellStart"/>
      <w:r w:rsidRPr="00240CAD">
        <w:rPr>
          <w:noProof w:val="0"/>
          <w:snapToGrid w:val="0"/>
        </w:rPr>
        <w:t>UEInformationTransfer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56</w:t>
      </w:r>
    </w:p>
    <w:p w14:paraId="14D1D8B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</w:t>
      </w:r>
      <w:proofErr w:type="spellStart"/>
      <w:r w:rsidRPr="00240CAD">
        <w:rPr>
          <w:noProof w:val="0"/>
          <w:snapToGrid w:val="0"/>
        </w:rPr>
        <w:t>RANCPRelocationIndication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57</w:t>
      </w:r>
    </w:p>
    <w:p w14:paraId="5174D0C8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</w:t>
      </w:r>
      <w:proofErr w:type="spellStart"/>
      <w:r w:rsidRPr="00556C4F">
        <w:rPr>
          <w:noProof w:val="0"/>
          <w:snapToGrid w:val="0"/>
        </w:rPr>
        <w:t>UEContextResume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proofErr w:type="gramStart"/>
      <w:r w:rsidRPr="00556C4F">
        <w:rPr>
          <w:noProof w:val="0"/>
          <w:snapToGrid w:val="0"/>
        </w:rPr>
        <w:t>ProcedureCode</w:t>
      </w:r>
      <w:proofErr w:type="spellEnd"/>
      <w:r w:rsidRPr="00556C4F">
        <w:rPr>
          <w:noProof w:val="0"/>
          <w:snapToGrid w:val="0"/>
        </w:rPr>
        <w:t xml:space="preserve"> ::=</w:t>
      </w:r>
      <w:proofErr w:type="gramEnd"/>
      <w:r w:rsidRPr="00556C4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58</w:t>
      </w:r>
    </w:p>
    <w:p w14:paraId="097A67BE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</w:t>
      </w:r>
      <w:proofErr w:type="spellStart"/>
      <w:r w:rsidRPr="00556C4F">
        <w:rPr>
          <w:noProof w:val="0"/>
          <w:snapToGrid w:val="0"/>
        </w:rPr>
        <w:t>UEContextSuspend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proofErr w:type="gramStart"/>
      <w:r w:rsidRPr="00556C4F">
        <w:rPr>
          <w:noProof w:val="0"/>
          <w:snapToGrid w:val="0"/>
        </w:rPr>
        <w:t>ProcedureCode</w:t>
      </w:r>
      <w:proofErr w:type="spellEnd"/>
      <w:r w:rsidRPr="00556C4F">
        <w:rPr>
          <w:noProof w:val="0"/>
          <w:snapToGrid w:val="0"/>
        </w:rPr>
        <w:t xml:space="preserve"> ::=</w:t>
      </w:r>
      <w:proofErr w:type="gramEnd"/>
      <w:r w:rsidRPr="00556C4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59</w:t>
      </w:r>
    </w:p>
    <w:p w14:paraId="37EAAAC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</w:t>
      </w:r>
      <w:r w:rsidRPr="00367E0D">
        <w:rPr>
          <w:noProof w:val="0"/>
          <w:snapToGrid w:val="0"/>
        </w:rPr>
        <w:t>60</w:t>
      </w:r>
    </w:p>
    <w:p w14:paraId="40A599EF" w14:textId="77777777" w:rsidR="0006022C" w:rsidRPr="007635A1" w:rsidRDefault="0006022C" w:rsidP="0006022C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proofErr w:type="spellStart"/>
      <w:r w:rsidRPr="007635A1">
        <w:rPr>
          <w:noProof w:val="0"/>
          <w:snapToGrid w:val="0"/>
        </w:rPr>
        <w:t>HandoverSuccess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proofErr w:type="spellStart"/>
      <w:proofErr w:type="gramStart"/>
      <w:r w:rsidRPr="008D0EDE">
        <w:rPr>
          <w:noProof w:val="0"/>
          <w:snapToGrid w:val="0"/>
        </w:rPr>
        <w:t>ProcedureCode</w:t>
      </w:r>
      <w:proofErr w:type="spellEnd"/>
      <w:r w:rsidRPr="008D0EDE">
        <w:rPr>
          <w:noProof w:val="0"/>
          <w:snapToGrid w:val="0"/>
        </w:rPr>
        <w:t xml:space="preserve"> ::=</w:t>
      </w:r>
      <w:proofErr w:type="gramEnd"/>
      <w:r w:rsidRPr="008D0ED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61</w:t>
      </w:r>
    </w:p>
    <w:p w14:paraId="2C0F4E47" w14:textId="77777777" w:rsidR="0006022C" w:rsidRPr="007635A1" w:rsidRDefault="0006022C" w:rsidP="0006022C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proofErr w:type="spellStart"/>
      <w:r>
        <w:rPr>
          <w:rFonts w:hint="eastAsia"/>
          <w:noProof w:val="0"/>
          <w:snapToGrid w:val="0"/>
        </w:rPr>
        <w:t>UplinkRAN</w:t>
      </w:r>
      <w:r w:rsidRPr="007635A1">
        <w:rPr>
          <w:noProof w:val="0"/>
          <w:snapToGrid w:val="0"/>
        </w:rPr>
        <w:t>EarlyStatusTransfer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proofErr w:type="spellStart"/>
      <w:proofErr w:type="gramStart"/>
      <w:r w:rsidRPr="008D0EDE">
        <w:rPr>
          <w:noProof w:val="0"/>
          <w:snapToGrid w:val="0"/>
        </w:rPr>
        <w:t>ProcedureCode</w:t>
      </w:r>
      <w:proofErr w:type="spellEnd"/>
      <w:r w:rsidRPr="008D0EDE">
        <w:rPr>
          <w:noProof w:val="0"/>
          <w:snapToGrid w:val="0"/>
        </w:rPr>
        <w:t xml:space="preserve"> ::=</w:t>
      </w:r>
      <w:proofErr w:type="gramEnd"/>
      <w:r w:rsidRPr="008D0ED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62</w:t>
      </w:r>
    </w:p>
    <w:p w14:paraId="623AB536" w14:textId="77777777" w:rsidR="0006022C" w:rsidRPr="00AD521A" w:rsidRDefault="0006022C" w:rsidP="0006022C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proofErr w:type="spellStart"/>
      <w:r>
        <w:rPr>
          <w:rFonts w:hint="eastAsia"/>
          <w:noProof w:val="0"/>
          <w:snapToGrid w:val="0"/>
        </w:rPr>
        <w:t>DownlinkRAN</w:t>
      </w:r>
      <w:r w:rsidRPr="007635A1">
        <w:rPr>
          <w:noProof w:val="0"/>
          <w:snapToGrid w:val="0"/>
        </w:rPr>
        <w:t>EarlyStatusTransfer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 w:rsidRPr="008D0EDE">
        <w:rPr>
          <w:noProof w:val="0"/>
          <w:snapToGrid w:val="0"/>
        </w:rPr>
        <w:t>ProcedureCode</w:t>
      </w:r>
      <w:proofErr w:type="spellEnd"/>
      <w:r w:rsidRPr="008D0EDE">
        <w:rPr>
          <w:noProof w:val="0"/>
          <w:snapToGrid w:val="0"/>
        </w:rPr>
        <w:t xml:space="preserve"> ::=</w:t>
      </w:r>
      <w:proofErr w:type="gramEnd"/>
      <w:r w:rsidRPr="008D0ED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63</w:t>
      </w:r>
    </w:p>
    <w:p w14:paraId="0146B409" w14:textId="77777777" w:rsidR="0006022C" w:rsidRDefault="0006022C" w:rsidP="0006022C">
      <w:pPr>
        <w:pStyle w:val="PL"/>
        <w:rPr>
          <w:noProof w:val="0"/>
          <w:snapToGrid w:val="0"/>
        </w:rPr>
      </w:pPr>
      <w:bookmarkStart w:id="1234" w:name="_Hlk44941722"/>
      <w:r w:rsidRPr="00240CAD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AMF</w:t>
      </w:r>
      <w:r w:rsidRPr="00240CAD">
        <w:rPr>
          <w:noProof w:val="0"/>
          <w:snapToGrid w:val="0"/>
        </w:rPr>
        <w:t>CPRelocationIndication</w:t>
      </w:r>
      <w:bookmarkEnd w:id="1234"/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64</w:t>
      </w:r>
    </w:p>
    <w:p w14:paraId="10756177" w14:textId="77777777" w:rsidR="0006022C" w:rsidRPr="00AD521A" w:rsidRDefault="0006022C" w:rsidP="0006022C">
      <w:pPr>
        <w:pStyle w:val="PL"/>
        <w:rPr>
          <w:noProof w:val="0"/>
          <w:snapToGrid w:val="0"/>
        </w:rPr>
      </w:pPr>
      <w:bookmarkStart w:id="1235" w:name="_Hlk44941731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ConnectionEstablishmentIndication</w:t>
      </w:r>
      <w:bookmarkEnd w:id="1235"/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65</w:t>
      </w:r>
    </w:p>
    <w:p w14:paraId="0228BB72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BroadcastSessionModification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66</w:t>
      </w:r>
    </w:p>
    <w:p w14:paraId="6FABBFA4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BroadcastSessionRelease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67</w:t>
      </w:r>
    </w:p>
    <w:p w14:paraId="2AE3FA1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BroadcastSessionSetup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68</w:t>
      </w:r>
    </w:p>
    <w:p w14:paraId="06FF29B1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DistributionSetup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69</w:t>
      </w:r>
    </w:p>
    <w:p w14:paraId="05EF282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DistributionRelease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70</w:t>
      </w:r>
    </w:p>
    <w:p w14:paraId="42E3D9CD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MulticastSessionActivation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71</w:t>
      </w:r>
    </w:p>
    <w:p w14:paraId="3A275674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MulticastSessionDeactivation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72</w:t>
      </w:r>
    </w:p>
    <w:p w14:paraId="122C76D6" w14:textId="77777777" w:rsidR="0006022C" w:rsidRPr="001F5312" w:rsidRDefault="0006022C" w:rsidP="0006022C">
      <w:pPr>
        <w:pStyle w:val="PL"/>
        <w:rPr>
          <w:noProof w:val="0"/>
          <w:snapToGrid w:val="0"/>
          <w:lang w:eastAsia="zh-CN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MulticastSessionUpdate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73</w:t>
      </w:r>
    </w:p>
    <w:p w14:paraId="4ED7A949" w14:textId="77777777" w:rsidR="0006022C" w:rsidRPr="001F5312" w:rsidRDefault="0006022C" w:rsidP="0006022C">
      <w:pPr>
        <w:pStyle w:val="PL"/>
        <w:tabs>
          <w:tab w:val="clear" w:pos="384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MulticastGroupPaging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74</w:t>
      </w:r>
    </w:p>
    <w:p w14:paraId="4286428A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noProof w:val="0"/>
          <w:snapToGrid w:val="0"/>
          <w:lang w:eastAsia="zh-CN"/>
        </w:rPr>
        <w:t>i</w:t>
      </w:r>
      <w:r>
        <w:rPr>
          <w:noProof w:val="0"/>
          <w:snapToGrid w:val="0"/>
          <w:lang w:eastAsia="zh-CN"/>
        </w:rPr>
        <w:t>d-</w:t>
      </w:r>
      <w:proofErr w:type="spellStart"/>
      <w:r>
        <w:rPr>
          <w:noProof w:val="0"/>
          <w:snapToGrid w:val="0"/>
          <w:lang w:eastAsia="zh-CN"/>
        </w:rPr>
        <w:t>BroadcastSessionReleaseRequired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proofErr w:type="gram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75</w:t>
      </w:r>
    </w:p>
    <w:p w14:paraId="33B38CFD" w14:textId="77777777" w:rsidR="0006022C" w:rsidRDefault="0006022C" w:rsidP="0006022C">
      <w:pPr>
        <w:pStyle w:val="PL"/>
        <w:tabs>
          <w:tab w:val="clear" w:pos="384"/>
        </w:tabs>
        <w:rPr>
          <w:snapToGrid w:val="0"/>
        </w:rPr>
      </w:pPr>
      <w:r>
        <w:rPr>
          <w:snapToGrid w:val="0"/>
        </w:rPr>
        <w:t>id-TimingSynchronisationStatus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76</w:t>
      </w:r>
    </w:p>
    <w:p w14:paraId="0A348C1F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</w:t>
      </w:r>
      <w:r>
        <w:rPr>
          <w:snapToGrid w:val="0"/>
        </w:rPr>
        <w:t>TimingSynchronisationStatusReport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 77</w:t>
      </w:r>
    </w:p>
    <w:p w14:paraId="1CF03C4F" w14:textId="77777777" w:rsidR="0006022C" w:rsidRPr="00366D0D" w:rsidRDefault="0006022C" w:rsidP="0006022C">
      <w:pPr>
        <w:pStyle w:val="PL"/>
      </w:pPr>
      <w:r w:rsidRPr="00366D0D">
        <w:t>id-MTCommunicationHandling</w:t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  <w:t xml:space="preserve">ProcedureCode ::= </w:t>
      </w:r>
      <w:r>
        <w:t>78</w:t>
      </w:r>
    </w:p>
    <w:p w14:paraId="47465B45" w14:textId="77777777" w:rsidR="0006022C" w:rsidRPr="002A5B5F" w:rsidRDefault="0006022C" w:rsidP="0006022C">
      <w:pPr>
        <w:pStyle w:val="PL"/>
        <w:rPr>
          <w:snapToGrid w:val="0"/>
          <w:lang w:eastAsia="zh-CN"/>
        </w:rPr>
      </w:pPr>
      <w:r w:rsidRPr="00366D0D">
        <w:t>id-</w:t>
      </w:r>
      <w:r>
        <w:t>RANPagingRequest</w:t>
      </w:r>
      <w:r>
        <w:tab/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  <w:t xml:space="preserve">ProcedureCode ::= </w:t>
      </w:r>
      <w:r>
        <w:t>79</w:t>
      </w:r>
    </w:p>
    <w:p w14:paraId="71284539" w14:textId="77777777" w:rsidR="0006022C" w:rsidRPr="00366D0D" w:rsidRDefault="0006022C" w:rsidP="0006022C">
      <w:pPr>
        <w:pStyle w:val="PL"/>
      </w:pPr>
      <w:r w:rsidRPr="002A5B5F">
        <w:rPr>
          <w:snapToGrid w:val="0"/>
        </w:rPr>
        <w:t>id-BroadcastSessionTransport</w:t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  <w:t xml:space="preserve">ProcedureCode ::= </w:t>
      </w:r>
      <w:r>
        <w:rPr>
          <w:snapToGrid w:val="0"/>
          <w:lang w:eastAsia="zh-CN"/>
        </w:rPr>
        <w:t>80</w:t>
      </w:r>
    </w:p>
    <w:p w14:paraId="30F48FC6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313C6058" w14:textId="77777777" w:rsidR="0006022C" w:rsidRPr="001F5312" w:rsidRDefault="0006022C" w:rsidP="0006022C">
      <w:pPr>
        <w:pStyle w:val="PL"/>
        <w:rPr>
          <w:noProof w:val="0"/>
          <w:snapToGrid w:val="0"/>
          <w:lang w:eastAsia="zh-CN"/>
        </w:rPr>
      </w:pPr>
    </w:p>
    <w:p w14:paraId="7448D96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9C8F8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DE65D6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99AC81C" w14:textId="77777777" w:rsidR="0006022C" w:rsidRPr="001D2E49" w:rsidRDefault="0006022C" w:rsidP="0006022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Extension constants</w:t>
      </w:r>
    </w:p>
    <w:p w14:paraId="31FBA5C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E13815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D55830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48F912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maxPrivateIEs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12BFA23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maxProtocolExtensions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5CBDE74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maxProtocolIEs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7C5F42F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D9927A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793A37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5F2C5B3" w14:textId="77777777" w:rsidR="0006022C" w:rsidRPr="001D2E49" w:rsidRDefault="0006022C" w:rsidP="0006022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Lists</w:t>
      </w:r>
    </w:p>
    <w:p w14:paraId="2D974A1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001CA3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FB8725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207F1F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65DB4429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maxnoof</w:t>
      </w:r>
      <w:r>
        <w:rPr>
          <w:noProof w:val="0"/>
        </w:rPr>
        <w:t>AllowedCAGsperPLMN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256</w:t>
      </w:r>
    </w:p>
    <w:p w14:paraId="27D2BD26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8</w:t>
      </w:r>
    </w:p>
    <w:p w14:paraId="5AAF35FE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maxnoofBluetoothName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4</w:t>
      </w:r>
    </w:p>
    <w:p w14:paraId="0EB72D4A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maxnoofBPLMNs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12</w:t>
      </w:r>
    </w:p>
    <w:p w14:paraId="24512575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64</w:t>
      </w:r>
    </w:p>
    <w:p w14:paraId="5816CE79" w14:textId="77777777" w:rsidR="0006022C" w:rsidRPr="00F32326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F32326">
        <w:rPr>
          <w:snapToGrid w:val="0"/>
        </w:rPr>
        <w:t>maxnoofCellIDforMDT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tab/>
      </w:r>
      <w:r>
        <w:tab/>
      </w:r>
      <w:r w:rsidRPr="00F32326">
        <w:rPr>
          <w:snapToGrid w:val="0"/>
        </w:rPr>
        <w:t>INTEGER ::= 32</w:t>
      </w:r>
    </w:p>
    <w:p w14:paraId="7DFBD10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maxnoofCellIDforWarning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408F921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maxnoofCellinAoI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5EE3BF2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maxnoofCellinEAI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622892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maxnoofCellinTAI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498B408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maxnoofCellsforMBS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F5312">
        <w:rPr>
          <w:noProof w:val="0"/>
          <w:snapToGrid w:val="0"/>
        </w:rPr>
        <w:t>INTEGER ::=</w:t>
      </w:r>
      <w:proofErr w:type="gramEnd"/>
      <w:r w:rsidRPr="001F5312">
        <w:rPr>
          <w:noProof w:val="0"/>
          <w:snapToGrid w:val="0"/>
        </w:rPr>
        <w:t xml:space="preserve"> 8192</w:t>
      </w:r>
    </w:p>
    <w:p w14:paraId="7E3861C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maxnoofCellsingNB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16384</w:t>
      </w:r>
    </w:p>
    <w:p w14:paraId="540CC39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maxnoofCellsinngeNB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08B995FD" w14:textId="77777777" w:rsidR="0006022C" w:rsidRPr="00687F36" w:rsidRDefault="0006022C" w:rsidP="0006022C">
      <w:pPr>
        <w:pStyle w:val="PL"/>
        <w:rPr>
          <w:noProof w:val="0"/>
        </w:rPr>
      </w:pPr>
      <w:r w:rsidRPr="00687F36">
        <w:rPr>
          <w:noProof w:val="0"/>
        </w:rPr>
        <w:tab/>
      </w:r>
      <w:r w:rsidRPr="00687F36">
        <w:rPr>
          <w:rFonts w:eastAsia="Malgun Gothic"/>
          <w:lang w:eastAsia="en-GB"/>
        </w:rPr>
        <w:t>maxnoofCells</w:t>
      </w:r>
      <w:r w:rsidRPr="00687F36">
        <w:rPr>
          <w:rFonts w:eastAsia="SimSun"/>
          <w:lang w:eastAsia="en-GB"/>
        </w:rPr>
        <w:t>inNGRANNode</w:t>
      </w:r>
      <w:r w:rsidRPr="00687F36">
        <w:rPr>
          <w:rFonts w:eastAsia="SimSun"/>
          <w:lang w:eastAsia="en-GB"/>
        </w:rPr>
        <w:tab/>
      </w:r>
      <w:r w:rsidRPr="00687F36">
        <w:rPr>
          <w:rFonts w:eastAsia="SimSun"/>
          <w:lang w:eastAsia="en-GB"/>
        </w:rPr>
        <w:tab/>
      </w:r>
      <w:r w:rsidRPr="00687F36">
        <w:rPr>
          <w:rFonts w:eastAsia="SimSun"/>
          <w:lang w:eastAsia="en-GB"/>
        </w:rPr>
        <w:tab/>
      </w:r>
      <w:r w:rsidRPr="00687F36">
        <w:rPr>
          <w:rFonts w:eastAsia="SimSun"/>
          <w:lang w:eastAsia="en-GB"/>
        </w:rPr>
        <w:tab/>
      </w:r>
      <w:r w:rsidRPr="00687F36">
        <w:rPr>
          <w:rFonts w:eastAsia="SimSun"/>
          <w:lang w:eastAsia="en-GB"/>
        </w:rPr>
        <w:tab/>
      </w:r>
      <w:r w:rsidRPr="00687F36">
        <w:rPr>
          <w:rFonts w:eastAsia="SimSun"/>
          <w:lang w:eastAsia="en-GB"/>
        </w:rPr>
        <w:tab/>
      </w:r>
      <w:proofErr w:type="gramStart"/>
      <w:r w:rsidRPr="00687F36">
        <w:rPr>
          <w:noProof w:val="0"/>
        </w:rPr>
        <w:t>INTEGER ::=</w:t>
      </w:r>
      <w:proofErr w:type="gramEnd"/>
      <w:r w:rsidRPr="00687F36">
        <w:rPr>
          <w:noProof w:val="0"/>
        </w:rPr>
        <w:t xml:space="preserve"> 16384</w:t>
      </w:r>
    </w:p>
    <w:p w14:paraId="52BBBB9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maxnoofCellsinUEHistoryInfo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0719526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maxnoofCellsUEMovingTrajectory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717BD1A6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maxnoofDRBs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32</w:t>
      </w:r>
    </w:p>
    <w:p w14:paraId="3626B408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05D571F3" w14:textId="77777777" w:rsidR="0006022C" w:rsidRPr="00706A0C" w:rsidRDefault="0006022C" w:rsidP="0006022C">
      <w:pPr>
        <w:pStyle w:val="PL"/>
        <w:rPr>
          <w:noProof w:val="0"/>
          <w:snapToGrid w:val="0"/>
          <w:lang w:val="sv-SE"/>
        </w:rPr>
      </w:pPr>
      <w:r w:rsidRPr="001D2E49">
        <w:rPr>
          <w:noProof w:val="0"/>
        </w:rPr>
        <w:tab/>
      </w:r>
      <w:r w:rsidRPr="00706A0C">
        <w:rPr>
          <w:noProof w:val="0"/>
          <w:lang w:val="sv-SE"/>
        </w:rPr>
        <w:t>maxnoofEAIforRestart</w:t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snapToGrid w:val="0"/>
          <w:lang w:val="sv-SE"/>
        </w:rPr>
        <w:t>INTEGER ::= 256</w:t>
      </w:r>
    </w:p>
    <w:p w14:paraId="68811EFD" w14:textId="77777777" w:rsidR="0006022C" w:rsidRPr="00706A0C" w:rsidRDefault="0006022C" w:rsidP="0006022C">
      <w:pPr>
        <w:pStyle w:val="PL"/>
        <w:rPr>
          <w:noProof w:val="0"/>
          <w:snapToGrid w:val="0"/>
          <w:lang w:val="sv-SE"/>
        </w:rPr>
      </w:pPr>
      <w:r w:rsidRPr="00706A0C">
        <w:rPr>
          <w:noProof w:val="0"/>
          <w:snapToGrid w:val="0"/>
          <w:lang w:val="sv-SE"/>
        </w:rPr>
        <w:tab/>
        <w:t>maxnoofEPLMNs</w:t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  <w:t>INTEGER ::= 15</w:t>
      </w:r>
    </w:p>
    <w:p w14:paraId="3C8EB417" w14:textId="77777777" w:rsidR="0006022C" w:rsidRPr="00706A0C" w:rsidRDefault="0006022C" w:rsidP="0006022C">
      <w:pPr>
        <w:pStyle w:val="PL"/>
        <w:rPr>
          <w:noProof w:val="0"/>
          <w:lang w:val="sv-SE"/>
        </w:rPr>
      </w:pP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lang w:val="sv-SE"/>
        </w:rPr>
        <w:t>maxnoofEPLMNsPlusOne</w:t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snapToGrid w:val="0"/>
          <w:lang w:val="sv-SE"/>
        </w:rPr>
        <w:t>INTEGER ::= 16</w:t>
      </w:r>
    </w:p>
    <w:p w14:paraId="499FAA93" w14:textId="77777777" w:rsidR="0006022C" w:rsidRPr="00383D34" w:rsidRDefault="0006022C" w:rsidP="0006022C">
      <w:pPr>
        <w:pStyle w:val="PL"/>
        <w:rPr>
          <w:lang w:val="sv-SE"/>
        </w:rPr>
      </w:pPr>
      <w:r w:rsidRPr="00706A0C">
        <w:rPr>
          <w:noProof w:val="0"/>
          <w:lang w:val="sv-SE"/>
        </w:rPr>
        <w:tab/>
      </w:r>
      <w:r w:rsidRPr="00383D34">
        <w:rPr>
          <w:lang w:val="sv-SE"/>
        </w:rPr>
        <w:t>maxnoofE-RABs</w:t>
      </w:r>
      <w:r w:rsidRPr="00383D34">
        <w:rPr>
          <w:lang w:val="sv-SE"/>
        </w:rPr>
        <w:tab/>
      </w:r>
      <w:r w:rsidRPr="00383D34">
        <w:rPr>
          <w:lang w:val="sv-SE"/>
        </w:rPr>
        <w:tab/>
      </w:r>
      <w:r w:rsidRPr="00383D34">
        <w:rPr>
          <w:lang w:val="sv-SE"/>
        </w:rPr>
        <w:tab/>
      </w:r>
      <w:r w:rsidRPr="00383D34">
        <w:rPr>
          <w:lang w:val="sv-SE"/>
        </w:rPr>
        <w:tab/>
      </w:r>
      <w:r w:rsidRPr="00383D34">
        <w:rPr>
          <w:lang w:val="sv-SE"/>
        </w:rPr>
        <w:tab/>
      </w:r>
      <w:r w:rsidRPr="00383D34">
        <w:rPr>
          <w:lang w:val="sv-SE"/>
        </w:rPr>
        <w:tab/>
      </w:r>
      <w:r w:rsidRPr="00383D34">
        <w:rPr>
          <w:lang w:val="sv-SE"/>
        </w:rPr>
        <w:tab/>
      </w:r>
      <w:r w:rsidRPr="00383D34">
        <w:rPr>
          <w:lang w:val="sv-SE"/>
        </w:rPr>
        <w:tab/>
      </w:r>
      <w:r w:rsidRPr="00383D34">
        <w:rPr>
          <w:snapToGrid w:val="0"/>
          <w:lang w:val="sv-SE"/>
        </w:rPr>
        <w:t>INTEGER ::= 256</w:t>
      </w:r>
    </w:p>
    <w:p w14:paraId="0D5FA98A" w14:textId="77777777" w:rsidR="0006022C" w:rsidRPr="00383D34" w:rsidRDefault="0006022C" w:rsidP="0006022C">
      <w:pPr>
        <w:pStyle w:val="PL"/>
        <w:rPr>
          <w:snapToGrid w:val="0"/>
          <w:lang w:val="sv-SE"/>
        </w:rPr>
      </w:pPr>
      <w:r w:rsidRPr="00383D34">
        <w:rPr>
          <w:snapToGrid w:val="0"/>
          <w:lang w:val="sv-SE"/>
        </w:rPr>
        <w:tab/>
        <w:t>maxnoofErrors</w:t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  <w:t>INTEGER ::= 256</w:t>
      </w:r>
    </w:p>
    <w:p w14:paraId="29F7C855" w14:textId="77777777" w:rsidR="0006022C" w:rsidRPr="00383D34" w:rsidRDefault="0006022C" w:rsidP="0006022C">
      <w:pPr>
        <w:pStyle w:val="PL"/>
        <w:rPr>
          <w:lang w:val="sv-SE"/>
        </w:rPr>
      </w:pPr>
      <w:r w:rsidRPr="00383D34">
        <w:rPr>
          <w:snapToGrid w:val="0"/>
          <w:lang w:val="sv-SE"/>
        </w:rPr>
        <w:tab/>
      </w:r>
      <w:r w:rsidRPr="00383D34">
        <w:rPr>
          <w:rFonts w:eastAsia="Batang"/>
          <w:snapToGrid w:val="0"/>
          <w:lang w:val="sv-SE" w:eastAsia="zh-CN"/>
        </w:rPr>
        <w:t>maxnoofExtSliceItems</w:t>
      </w:r>
      <w:r w:rsidRPr="00383D34">
        <w:rPr>
          <w:rFonts w:eastAsia="Batang"/>
          <w:snapToGrid w:val="0"/>
          <w:lang w:val="sv-SE" w:eastAsia="zh-CN"/>
        </w:rPr>
        <w:tab/>
      </w:r>
      <w:r w:rsidRPr="00383D34">
        <w:rPr>
          <w:rFonts w:eastAsia="Batang"/>
          <w:snapToGrid w:val="0"/>
          <w:lang w:val="sv-SE" w:eastAsia="zh-CN"/>
        </w:rPr>
        <w:tab/>
      </w:r>
      <w:r w:rsidRPr="00383D34">
        <w:rPr>
          <w:rFonts w:eastAsia="Batang"/>
          <w:snapToGrid w:val="0"/>
          <w:lang w:val="sv-SE" w:eastAsia="zh-CN"/>
        </w:rPr>
        <w:tab/>
      </w:r>
      <w:r w:rsidRPr="00383D34">
        <w:rPr>
          <w:rFonts w:eastAsia="Batang"/>
          <w:snapToGrid w:val="0"/>
          <w:lang w:val="sv-SE" w:eastAsia="zh-CN"/>
        </w:rPr>
        <w:tab/>
      </w:r>
      <w:r w:rsidRPr="00383D34">
        <w:rPr>
          <w:rFonts w:eastAsia="Batang"/>
          <w:snapToGrid w:val="0"/>
          <w:lang w:val="sv-SE" w:eastAsia="zh-CN"/>
        </w:rPr>
        <w:tab/>
      </w:r>
      <w:r w:rsidRPr="00383D34">
        <w:rPr>
          <w:rFonts w:eastAsia="Batang"/>
          <w:snapToGrid w:val="0"/>
          <w:lang w:val="sv-SE" w:eastAsia="zh-CN"/>
        </w:rPr>
        <w:tab/>
      </w:r>
      <w:r w:rsidRPr="00383D34">
        <w:rPr>
          <w:snapToGrid w:val="0"/>
          <w:lang w:val="sv-SE"/>
        </w:rPr>
        <w:t>INTEGER ::= 65535</w:t>
      </w:r>
    </w:p>
    <w:p w14:paraId="21CD3D5F" w14:textId="77777777" w:rsidR="0006022C" w:rsidRPr="00383D34" w:rsidRDefault="0006022C" w:rsidP="0006022C">
      <w:pPr>
        <w:pStyle w:val="PL"/>
        <w:rPr>
          <w:snapToGrid w:val="0"/>
          <w:lang w:val="sv-SE"/>
        </w:rPr>
      </w:pPr>
      <w:r w:rsidRPr="00383D34">
        <w:rPr>
          <w:snapToGrid w:val="0"/>
          <w:lang w:val="sv-SE"/>
        </w:rPr>
        <w:tab/>
      </w:r>
      <w:r w:rsidRPr="00383D34">
        <w:rPr>
          <w:rFonts w:eastAsia="MS Mincho" w:cs="Arial"/>
          <w:lang w:val="sv-SE" w:eastAsia="ja-JP"/>
        </w:rPr>
        <w:t>maxnoofForbTACs</w:t>
      </w:r>
      <w:r w:rsidRPr="00383D34">
        <w:rPr>
          <w:rFonts w:eastAsia="MS Mincho" w:cs="Arial"/>
          <w:lang w:val="sv-SE" w:eastAsia="ja-JP"/>
        </w:rPr>
        <w:tab/>
      </w:r>
      <w:r w:rsidRPr="00383D34">
        <w:rPr>
          <w:rFonts w:eastAsia="MS Mincho" w:cs="Arial"/>
          <w:lang w:val="sv-SE" w:eastAsia="ja-JP"/>
        </w:rPr>
        <w:tab/>
      </w:r>
      <w:r w:rsidRPr="00383D34">
        <w:rPr>
          <w:rFonts w:eastAsia="MS Mincho" w:cs="Arial"/>
          <w:lang w:val="sv-SE" w:eastAsia="ja-JP"/>
        </w:rPr>
        <w:tab/>
      </w:r>
      <w:r w:rsidRPr="00383D34">
        <w:rPr>
          <w:rFonts w:eastAsia="MS Mincho" w:cs="Arial"/>
          <w:lang w:val="sv-SE" w:eastAsia="ja-JP"/>
        </w:rPr>
        <w:tab/>
      </w:r>
      <w:r w:rsidRPr="00383D34">
        <w:rPr>
          <w:rFonts w:eastAsia="MS Mincho" w:cs="Arial"/>
          <w:lang w:val="sv-SE" w:eastAsia="ja-JP"/>
        </w:rPr>
        <w:tab/>
      </w:r>
      <w:r w:rsidRPr="00383D34">
        <w:rPr>
          <w:rFonts w:eastAsia="MS Mincho" w:cs="Arial"/>
          <w:lang w:val="sv-SE" w:eastAsia="ja-JP"/>
        </w:rPr>
        <w:tab/>
      </w:r>
      <w:r w:rsidRPr="00383D34">
        <w:rPr>
          <w:rFonts w:eastAsia="MS Mincho" w:cs="Arial"/>
          <w:lang w:val="sv-SE" w:eastAsia="ja-JP"/>
        </w:rPr>
        <w:tab/>
      </w:r>
      <w:r w:rsidRPr="00383D34">
        <w:rPr>
          <w:rFonts w:eastAsia="MS Mincho" w:cs="Arial"/>
          <w:lang w:val="sv-SE" w:eastAsia="ja-JP"/>
        </w:rPr>
        <w:tab/>
      </w:r>
      <w:r w:rsidRPr="00383D34">
        <w:rPr>
          <w:snapToGrid w:val="0"/>
          <w:lang w:val="sv-SE"/>
        </w:rPr>
        <w:t>INTEGER ::= 4096</w:t>
      </w:r>
    </w:p>
    <w:p w14:paraId="59B82CD8" w14:textId="77777777" w:rsidR="0006022C" w:rsidRPr="00383D34" w:rsidRDefault="0006022C" w:rsidP="0006022C">
      <w:pPr>
        <w:pStyle w:val="PL"/>
        <w:rPr>
          <w:snapToGrid w:val="0"/>
          <w:lang w:val="sv-SE"/>
        </w:rPr>
      </w:pPr>
      <w:r w:rsidRPr="00383D34">
        <w:rPr>
          <w:snapToGrid w:val="0"/>
          <w:lang w:val="sv-SE"/>
        </w:rPr>
        <w:tab/>
        <w:t>maxnoofFreqforMDT</w:t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  <w:t>INTEGER ::= 8</w:t>
      </w:r>
    </w:p>
    <w:p w14:paraId="099D3150" w14:textId="77777777" w:rsidR="0006022C" w:rsidRPr="00383D34" w:rsidRDefault="0006022C" w:rsidP="0006022C">
      <w:pPr>
        <w:pStyle w:val="PL"/>
        <w:rPr>
          <w:snapToGrid w:val="0"/>
          <w:lang w:val="sv-SE"/>
        </w:rPr>
      </w:pPr>
      <w:r w:rsidRPr="00383D34">
        <w:rPr>
          <w:snapToGrid w:val="0"/>
          <w:lang w:val="sv-SE"/>
        </w:rPr>
        <w:tab/>
        <w:t>maxnoofMBSAreaSessionIDs</w:t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  <w:t>INTEGER ::= 256</w:t>
      </w:r>
    </w:p>
    <w:p w14:paraId="6E79918B" w14:textId="77777777" w:rsidR="0006022C" w:rsidRPr="00383D34" w:rsidRDefault="0006022C" w:rsidP="0006022C">
      <w:pPr>
        <w:pStyle w:val="PL"/>
        <w:rPr>
          <w:rFonts w:eastAsia="SimSun"/>
          <w:snapToGrid w:val="0"/>
          <w:lang w:val="sv-SE"/>
        </w:rPr>
      </w:pPr>
      <w:r w:rsidRPr="00383D34">
        <w:rPr>
          <w:rFonts w:eastAsia="SimSun"/>
          <w:snapToGrid w:val="0"/>
          <w:lang w:val="sv-SE"/>
        </w:rPr>
        <w:tab/>
        <w:t>maxnoofMBSFSAs</w:t>
      </w:r>
      <w:r w:rsidRPr="00383D34">
        <w:rPr>
          <w:rFonts w:eastAsia="SimSun"/>
          <w:snapToGrid w:val="0"/>
          <w:lang w:val="sv-SE"/>
        </w:rPr>
        <w:tab/>
      </w:r>
      <w:r w:rsidRPr="00383D34">
        <w:rPr>
          <w:rFonts w:eastAsia="SimSun"/>
          <w:snapToGrid w:val="0"/>
          <w:lang w:val="sv-SE"/>
        </w:rPr>
        <w:tab/>
      </w:r>
      <w:r w:rsidRPr="00383D34">
        <w:rPr>
          <w:rFonts w:eastAsia="SimSun"/>
          <w:snapToGrid w:val="0"/>
          <w:lang w:val="sv-SE"/>
        </w:rPr>
        <w:tab/>
      </w:r>
      <w:r w:rsidRPr="00383D34">
        <w:rPr>
          <w:rFonts w:eastAsia="SimSun"/>
          <w:snapToGrid w:val="0"/>
          <w:lang w:val="sv-SE"/>
        </w:rPr>
        <w:tab/>
      </w:r>
      <w:r w:rsidRPr="00383D34">
        <w:rPr>
          <w:rFonts w:eastAsia="SimSun"/>
          <w:snapToGrid w:val="0"/>
          <w:lang w:val="sv-SE"/>
        </w:rPr>
        <w:tab/>
      </w:r>
      <w:r w:rsidRPr="00383D34">
        <w:rPr>
          <w:rFonts w:eastAsia="SimSun"/>
          <w:snapToGrid w:val="0"/>
          <w:lang w:val="sv-SE"/>
        </w:rPr>
        <w:tab/>
      </w:r>
      <w:r w:rsidRPr="00383D34">
        <w:rPr>
          <w:rFonts w:eastAsia="SimSun"/>
          <w:snapToGrid w:val="0"/>
          <w:lang w:val="sv-SE"/>
        </w:rPr>
        <w:tab/>
      </w:r>
      <w:r w:rsidRPr="00383D34">
        <w:rPr>
          <w:rFonts w:eastAsia="SimSun"/>
          <w:snapToGrid w:val="0"/>
          <w:lang w:val="sv-SE"/>
        </w:rPr>
        <w:tab/>
        <w:t>INTEGER ::= 64</w:t>
      </w:r>
    </w:p>
    <w:p w14:paraId="48D16646" w14:textId="77777777" w:rsidR="0006022C" w:rsidRPr="00383D34" w:rsidRDefault="0006022C" w:rsidP="0006022C">
      <w:pPr>
        <w:pStyle w:val="PL"/>
        <w:rPr>
          <w:snapToGrid w:val="0"/>
          <w:lang w:val="sv-SE"/>
        </w:rPr>
      </w:pPr>
      <w:r w:rsidRPr="00383D34">
        <w:rPr>
          <w:lang w:val="sv-SE"/>
        </w:rPr>
        <w:tab/>
        <w:t>maxnoofMBSQoSFlows</w:t>
      </w:r>
      <w:r w:rsidRPr="00383D34">
        <w:rPr>
          <w:lang w:val="sv-SE"/>
        </w:rPr>
        <w:tab/>
      </w:r>
      <w:r w:rsidRPr="00383D34">
        <w:rPr>
          <w:lang w:val="sv-SE"/>
        </w:rPr>
        <w:tab/>
      </w:r>
      <w:r w:rsidRPr="00383D34">
        <w:rPr>
          <w:lang w:val="sv-SE"/>
        </w:rPr>
        <w:tab/>
      </w:r>
      <w:r w:rsidRPr="00383D34">
        <w:rPr>
          <w:lang w:val="sv-SE"/>
        </w:rPr>
        <w:tab/>
      </w:r>
      <w:r w:rsidRPr="00383D34">
        <w:rPr>
          <w:lang w:val="sv-SE"/>
        </w:rPr>
        <w:tab/>
      </w:r>
      <w:r w:rsidRPr="00383D34">
        <w:rPr>
          <w:lang w:val="sv-SE"/>
        </w:rPr>
        <w:tab/>
      </w:r>
      <w:r w:rsidRPr="00383D34">
        <w:rPr>
          <w:lang w:val="sv-SE"/>
        </w:rPr>
        <w:tab/>
      </w:r>
      <w:r w:rsidRPr="00383D34">
        <w:rPr>
          <w:snapToGrid w:val="0"/>
          <w:lang w:val="sv-SE"/>
        </w:rPr>
        <w:t>INTEGER ::= 64</w:t>
      </w:r>
    </w:p>
    <w:p w14:paraId="244D711C" w14:textId="77777777" w:rsidR="0006022C" w:rsidRPr="00383D34" w:rsidRDefault="0006022C" w:rsidP="0006022C">
      <w:pPr>
        <w:pStyle w:val="PL"/>
        <w:rPr>
          <w:snapToGrid w:val="0"/>
          <w:lang w:val="sv-SE"/>
        </w:rPr>
      </w:pPr>
      <w:r w:rsidRPr="00383D34">
        <w:rPr>
          <w:snapToGrid w:val="0"/>
          <w:lang w:val="sv-SE"/>
        </w:rPr>
        <w:tab/>
        <w:t>maxnoofMBSSessions</w:t>
      </w:r>
      <w:r w:rsidRPr="00383D34">
        <w:rPr>
          <w:lang w:val="sv-SE"/>
        </w:rPr>
        <w:tab/>
      </w:r>
      <w:r w:rsidRPr="00383D34">
        <w:rPr>
          <w:lang w:val="sv-SE"/>
        </w:rPr>
        <w:tab/>
      </w:r>
      <w:r w:rsidRPr="00383D34">
        <w:rPr>
          <w:lang w:val="sv-SE"/>
        </w:rPr>
        <w:tab/>
      </w:r>
      <w:r w:rsidRPr="00383D34">
        <w:rPr>
          <w:lang w:val="sv-SE"/>
        </w:rPr>
        <w:tab/>
      </w:r>
      <w:r w:rsidRPr="00383D34">
        <w:rPr>
          <w:lang w:val="sv-SE"/>
        </w:rPr>
        <w:tab/>
      </w:r>
      <w:r w:rsidRPr="00383D34">
        <w:rPr>
          <w:lang w:val="sv-SE"/>
        </w:rPr>
        <w:tab/>
      </w:r>
      <w:r w:rsidRPr="00383D34">
        <w:rPr>
          <w:lang w:val="sv-SE"/>
        </w:rPr>
        <w:tab/>
      </w:r>
      <w:r w:rsidRPr="00383D34">
        <w:rPr>
          <w:snapToGrid w:val="0"/>
          <w:lang w:val="sv-SE"/>
        </w:rPr>
        <w:t>INTEGER ::= 32</w:t>
      </w:r>
    </w:p>
    <w:p w14:paraId="49F9054E" w14:textId="77777777" w:rsidR="0006022C" w:rsidRPr="00383D34" w:rsidRDefault="0006022C" w:rsidP="0006022C">
      <w:pPr>
        <w:pStyle w:val="PL"/>
        <w:rPr>
          <w:snapToGrid w:val="0"/>
          <w:lang w:val="sv-SE"/>
        </w:rPr>
      </w:pPr>
      <w:r w:rsidRPr="00383D34">
        <w:rPr>
          <w:snapToGrid w:val="0"/>
          <w:lang w:val="sv-SE"/>
        </w:rPr>
        <w:tab/>
        <w:t>maxnoofMBSSessionsofUE</w:t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  <w:t>INTEGER ::= 256</w:t>
      </w:r>
    </w:p>
    <w:p w14:paraId="714D5BC6" w14:textId="77777777" w:rsidR="0006022C" w:rsidRPr="00383D34" w:rsidRDefault="0006022C" w:rsidP="0006022C">
      <w:pPr>
        <w:pStyle w:val="PL"/>
        <w:rPr>
          <w:rFonts w:eastAsia="Malgun Gothic"/>
          <w:snapToGrid w:val="0"/>
          <w:lang w:val="sv-SE"/>
        </w:rPr>
      </w:pPr>
      <w:r w:rsidRPr="00383D34">
        <w:rPr>
          <w:snapToGrid w:val="0"/>
          <w:lang w:val="sv-SE"/>
        </w:rPr>
        <w:tab/>
      </w:r>
      <w:r w:rsidRPr="00383D34">
        <w:rPr>
          <w:rFonts w:eastAsia="Malgun Gothic"/>
          <w:snapToGrid w:val="0"/>
          <w:lang w:val="sv-SE"/>
        </w:rPr>
        <w:t>maxnoofMBSServiceAreaInformation</w:t>
      </w:r>
      <w:r w:rsidRPr="00383D34">
        <w:rPr>
          <w:rFonts w:eastAsia="Malgun Gothic"/>
          <w:snapToGrid w:val="0"/>
          <w:lang w:val="sv-SE"/>
        </w:rPr>
        <w:tab/>
      </w:r>
      <w:r w:rsidRPr="00383D34">
        <w:rPr>
          <w:rFonts w:eastAsia="Malgun Gothic"/>
          <w:snapToGrid w:val="0"/>
          <w:lang w:val="sv-SE"/>
        </w:rPr>
        <w:tab/>
      </w:r>
      <w:r w:rsidRPr="00383D34">
        <w:rPr>
          <w:rFonts w:eastAsia="Malgun Gothic"/>
          <w:snapToGrid w:val="0"/>
          <w:lang w:val="sv-SE"/>
        </w:rPr>
        <w:tab/>
        <w:t>INTEGER ::= 256</w:t>
      </w:r>
    </w:p>
    <w:p w14:paraId="3FC69DFC" w14:textId="77777777" w:rsidR="0006022C" w:rsidRPr="00383D34" w:rsidRDefault="0006022C" w:rsidP="0006022C">
      <w:pPr>
        <w:pStyle w:val="PL"/>
        <w:rPr>
          <w:snapToGrid w:val="0"/>
          <w:lang w:val="sv-SE"/>
        </w:rPr>
      </w:pPr>
      <w:r w:rsidRPr="00383D34">
        <w:rPr>
          <w:snapToGrid w:val="0"/>
          <w:lang w:val="sv-SE"/>
        </w:rPr>
        <w:tab/>
        <w:t>maxnoofMDTPLMNs</w:t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  <w:t>INTEGER ::= 16</w:t>
      </w:r>
    </w:p>
    <w:p w14:paraId="41A7AB7B" w14:textId="77777777" w:rsidR="0006022C" w:rsidRPr="00383D34" w:rsidRDefault="0006022C" w:rsidP="0006022C">
      <w:pPr>
        <w:pStyle w:val="PL"/>
        <w:rPr>
          <w:snapToGrid w:val="0"/>
          <w:lang w:val="sv-SE"/>
        </w:rPr>
      </w:pPr>
      <w:r w:rsidRPr="00383D34">
        <w:rPr>
          <w:snapToGrid w:val="0"/>
          <w:lang w:val="sv-SE"/>
        </w:rPr>
        <w:tab/>
      </w:r>
      <w:r w:rsidRPr="00383D34">
        <w:rPr>
          <w:rFonts w:cs="Arial"/>
          <w:lang w:val="sv-SE" w:eastAsia="ja-JP"/>
        </w:rPr>
        <w:t>maxnoof</w:t>
      </w:r>
      <w:r w:rsidRPr="00383D34">
        <w:rPr>
          <w:rFonts w:cs="Arial"/>
          <w:lang w:val="sv-SE" w:eastAsia="zh-CN"/>
        </w:rPr>
        <w:t>M</w:t>
      </w:r>
      <w:r w:rsidRPr="00383D34">
        <w:rPr>
          <w:rFonts w:cs="Arial"/>
          <w:lang w:val="sv-SE" w:eastAsia="ja-JP"/>
        </w:rPr>
        <w:t>RBs</w:t>
      </w:r>
      <w:r w:rsidRPr="00383D34">
        <w:rPr>
          <w:rFonts w:cs="Arial"/>
          <w:lang w:val="sv-SE" w:eastAsia="ja-JP"/>
        </w:rPr>
        <w:tab/>
      </w:r>
      <w:r w:rsidRPr="00383D34">
        <w:rPr>
          <w:rFonts w:cs="Arial"/>
          <w:lang w:val="sv-SE" w:eastAsia="ja-JP"/>
        </w:rPr>
        <w:tab/>
      </w:r>
      <w:r w:rsidRPr="00383D34">
        <w:rPr>
          <w:rFonts w:cs="Arial"/>
          <w:lang w:val="sv-SE" w:eastAsia="ja-JP"/>
        </w:rPr>
        <w:tab/>
      </w:r>
      <w:r w:rsidRPr="00383D34">
        <w:rPr>
          <w:rFonts w:cs="Arial"/>
          <w:lang w:val="sv-SE" w:eastAsia="ja-JP"/>
        </w:rPr>
        <w:tab/>
      </w:r>
      <w:r w:rsidRPr="00383D34">
        <w:rPr>
          <w:rFonts w:cs="Arial"/>
          <w:lang w:val="sv-SE" w:eastAsia="ja-JP"/>
        </w:rPr>
        <w:tab/>
      </w:r>
      <w:r w:rsidRPr="00383D34">
        <w:rPr>
          <w:rFonts w:cs="Arial"/>
          <w:lang w:val="sv-SE" w:eastAsia="ja-JP"/>
        </w:rPr>
        <w:tab/>
      </w:r>
      <w:r w:rsidRPr="00383D34">
        <w:rPr>
          <w:rFonts w:cs="Arial"/>
          <w:lang w:val="sv-SE" w:eastAsia="ja-JP"/>
        </w:rPr>
        <w:tab/>
      </w:r>
      <w:r w:rsidRPr="00383D34">
        <w:rPr>
          <w:rFonts w:cs="Arial"/>
          <w:lang w:val="sv-SE" w:eastAsia="ja-JP"/>
        </w:rPr>
        <w:tab/>
      </w:r>
      <w:r w:rsidRPr="00383D34">
        <w:rPr>
          <w:rFonts w:cs="Arial"/>
          <w:lang w:val="sv-SE" w:eastAsia="ja-JP"/>
        </w:rPr>
        <w:tab/>
        <w:t>INTEGER ::= 32</w:t>
      </w:r>
    </w:p>
    <w:p w14:paraId="586A6CD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383D34">
        <w:rPr>
          <w:snapToGrid w:val="0"/>
          <w:lang w:val="sv-SE"/>
        </w:rPr>
        <w:tab/>
      </w:r>
      <w:proofErr w:type="spellStart"/>
      <w:r w:rsidRPr="00367E0D">
        <w:rPr>
          <w:noProof w:val="0"/>
          <w:snapToGrid w:val="0"/>
        </w:rPr>
        <w:t>maxnoofMultiConnectivity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4</w:t>
      </w:r>
    </w:p>
    <w:p w14:paraId="05DE682C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maxnoofMultiConnectivityMinusOne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3</w:t>
      </w:r>
    </w:p>
    <w:p w14:paraId="404F2152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maxnoofNeighPCIforMDT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367E0D">
        <w:rPr>
          <w:noProof w:val="0"/>
          <w:snapToGrid w:val="0"/>
        </w:rPr>
        <w:t>INTEGER ::=</w:t>
      </w:r>
      <w:proofErr w:type="gramEnd"/>
      <w:r w:rsidRPr="00367E0D">
        <w:rPr>
          <w:noProof w:val="0"/>
          <w:snapToGrid w:val="0"/>
        </w:rPr>
        <w:t xml:space="preserve"> 32</w:t>
      </w:r>
    </w:p>
    <w:p w14:paraId="36BE2F9D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maxnoofNGAPIESupportInfo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367E0D">
        <w:rPr>
          <w:noProof w:val="0"/>
          <w:snapToGrid w:val="0"/>
        </w:rPr>
        <w:t>INTEGER ::=</w:t>
      </w:r>
      <w:proofErr w:type="gramEnd"/>
      <w:r w:rsidRPr="00367E0D">
        <w:rPr>
          <w:noProof w:val="0"/>
          <w:snapToGrid w:val="0"/>
        </w:rPr>
        <w:t xml:space="preserve"> 32</w:t>
      </w:r>
    </w:p>
    <w:p w14:paraId="3935784C" w14:textId="77777777" w:rsidR="0006022C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maxnoofNGConnectionsToReset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65536</w:t>
      </w:r>
    </w:p>
    <w:p w14:paraId="5354C26A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maxnoofNRCellBands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367E0D">
        <w:rPr>
          <w:noProof w:val="0"/>
          <w:snapToGrid w:val="0"/>
        </w:rPr>
        <w:t>INTEGER ::=</w:t>
      </w:r>
      <w:proofErr w:type="gramEnd"/>
      <w:r w:rsidRPr="00367E0D">
        <w:rPr>
          <w:noProof w:val="0"/>
          <w:snapToGrid w:val="0"/>
        </w:rPr>
        <w:t xml:space="preserve"> 32</w:t>
      </w:r>
    </w:p>
    <w:p w14:paraId="75B34F4C" w14:textId="77777777" w:rsidR="0006022C" w:rsidRPr="002E0CCF" w:rsidRDefault="0006022C" w:rsidP="0006022C">
      <w:pPr>
        <w:pStyle w:val="PL"/>
        <w:rPr>
          <w:snapToGrid w:val="0"/>
        </w:rPr>
      </w:pPr>
      <w:r w:rsidRPr="002E0CCF">
        <w:rPr>
          <w:snapToGrid w:val="0"/>
        </w:rPr>
        <w:tab/>
        <w:t>maxnoof</w:t>
      </w:r>
      <w:r>
        <w:rPr>
          <w:snapToGrid w:val="0"/>
        </w:rPr>
        <w:t>NSAGs</w:t>
      </w:r>
      <w:r w:rsidRPr="002E0CCF">
        <w:rPr>
          <w:snapToGrid w:val="0"/>
        </w:rPr>
        <w:tab/>
      </w:r>
      <w:r w:rsidRPr="002E0CCF">
        <w:rPr>
          <w:snapToGrid w:val="0"/>
        </w:rPr>
        <w:tab/>
      </w:r>
      <w:r>
        <w:rPr>
          <w:snapToGrid w:val="0"/>
        </w:rPr>
        <w:tab/>
      </w:r>
      <w:r w:rsidRPr="002E0CCF">
        <w:rPr>
          <w:snapToGrid w:val="0"/>
        </w:rPr>
        <w:tab/>
      </w:r>
      <w:r w:rsidRPr="002E0CCF">
        <w:rPr>
          <w:snapToGrid w:val="0"/>
        </w:rPr>
        <w:tab/>
      </w:r>
      <w:r w:rsidRPr="002E0CC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E0CCF">
        <w:rPr>
          <w:snapToGrid w:val="0"/>
        </w:rPr>
        <w:t xml:space="preserve">INTEGER ::= </w:t>
      </w:r>
      <w:r>
        <w:rPr>
          <w:snapToGrid w:val="0"/>
        </w:rPr>
        <w:t>256</w:t>
      </w:r>
    </w:p>
    <w:p w14:paraId="7AF5FAEF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maxnoofPagingAreas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INTEGER ::=</w:t>
      </w:r>
      <w:proofErr w:type="gramEnd"/>
      <w:r w:rsidRPr="001F5312">
        <w:rPr>
          <w:noProof w:val="0"/>
          <w:snapToGrid w:val="0"/>
        </w:rPr>
        <w:t xml:space="preserve"> 64</w:t>
      </w:r>
    </w:p>
    <w:p w14:paraId="49A8AB6B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</w:t>
      </w:r>
      <w:r w:rsidRPr="00367E0D">
        <w:rPr>
          <w:rFonts w:hint="eastAsia"/>
          <w:noProof w:val="0"/>
          <w:snapToGrid w:val="0"/>
        </w:rPr>
        <w:t>PC5QoSFlow</w:t>
      </w:r>
      <w:r w:rsidRPr="00367E0D">
        <w:rPr>
          <w:noProof w:val="0"/>
          <w:snapToGrid w:val="0"/>
        </w:rPr>
        <w:t>s</w:t>
      </w:r>
      <w:r w:rsidRPr="00787FA4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</w:t>
      </w:r>
      <w:r>
        <w:rPr>
          <w:noProof w:val="0"/>
          <w:snapToGrid w:val="0"/>
        </w:rPr>
        <w:t>048</w:t>
      </w:r>
    </w:p>
    <w:p w14:paraId="66C506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maxnoofPDUSessions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2FA2EBF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maxnoofPLMNs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12</w:t>
      </w:r>
    </w:p>
    <w:p w14:paraId="18446357" w14:textId="77777777" w:rsidR="0006022C" w:rsidRPr="00687F36" w:rsidRDefault="0006022C" w:rsidP="0006022C">
      <w:pPr>
        <w:pStyle w:val="PL"/>
        <w:rPr>
          <w:noProof w:val="0"/>
        </w:rPr>
      </w:pPr>
      <w:r w:rsidRPr="00687F36">
        <w:rPr>
          <w:noProof w:val="0"/>
        </w:rPr>
        <w:tab/>
      </w:r>
      <w:r w:rsidRPr="00687F36">
        <w:rPr>
          <w:snapToGrid w:val="0"/>
        </w:rPr>
        <w:t>maxnoofPSCellsPerPrimaryCellinUEHistoryInfo</w:t>
      </w:r>
      <w:r w:rsidRPr="00687F36">
        <w:rPr>
          <w:snapToGrid w:val="0"/>
        </w:rPr>
        <w:tab/>
      </w:r>
      <w:proofErr w:type="gramStart"/>
      <w:r w:rsidRPr="00687F36">
        <w:rPr>
          <w:noProof w:val="0"/>
        </w:rPr>
        <w:t>INTEGER ::=</w:t>
      </w:r>
      <w:proofErr w:type="gramEnd"/>
      <w:r w:rsidRPr="00687F36">
        <w:rPr>
          <w:noProof w:val="0"/>
        </w:rPr>
        <w:t xml:space="preserve"> 8</w:t>
      </w:r>
    </w:p>
    <w:p w14:paraId="12A3C1F2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maxnoofQosFlows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64</w:t>
      </w:r>
    </w:p>
    <w:p w14:paraId="2F54236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maxnoofQosParaSets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647B95">
        <w:rPr>
          <w:noProof w:val="0"/>
          <w:snapToGrid w:val="0"/>
        </w:rPr>
        <w:t>INTEGER ::=</w:t>
      </w:r>
      <w:proofErr w:type="gramEnd"/>
      <w:r w:rsidRPr="00647B9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8</w:t>
      </w:r>
    </w:p>
    <w:p w14:paraId="49DDF82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maxnoofRANNodeinAoI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64</w:t>
      </w:r>
    </w:p>
    <w:p w14:paraId="63851D8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maxnoofRecommendedCells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04CA6A1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maxnoofRecommendedRANNodes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64557223" w14:textId="77777777" w:rsidR="0006022C" w:rsidRPr="00383D34" w:rsidRDefault="0006022C" w:rsidP="0006022C">
      <w:pPr>
        <w:pStyle w:val="PL"/>
        <w:rPr>
          <w:snapToGrid w:val="0"/>
          <w:lang w:val="sv-SE"/>
        </w:rPr>
      </w:pPr>
      <w:r w:rsidRPr="00367E0D">
        <w:rPr>
          <w:noProof w:val="0"/>
          <w:snapToGrid w:val="0"/>
        </w:rPr>
        <w:tab/>
      </w:r>
      <w:r w:rsidRPr="00383D34">
        <w:rPr>
          <w:snapToGrid w:val="0"/>
          <w:lang w:val="sv-SE"/>
        </w:rPr>
        <w:t>maxnoofAoI</w:t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lang w:val="sv-SE"/>
        </w:rPr>
        <w:tab/>
      </w:r>
      <w:r w:rsidRPr="00383D34">
        <w:rPr>
          <w:lang w:val="sv-SE"/>
        </w:rPr>
        <w:tab/>
      </w:r>
      <w:r w:rsidRPr="00383D34">
        <w:rPr>
          <w:snapToGrid w:val="0"/>
          <w:lang w:val="sv-SE"/>
        </w:rPr>
        <w:t>INTEGER ::= 64</w:t>
      </w:r>
      <w:bookmarkStart w:id="1236" w:name="_Hlk151834810"/>
    </w:p>
    <w:p w14:paraId="3D088ADF" w14:textId="77777777" w:rsidR="0006022C" w:rsidRPr="000B23C9" w:rsidRDefault="0006022C" w:rsidP="0006022C">
      <w:pPr>
        <w:pStyle w:val="PL"/>
        <w:rPr>
          <w:noProof w:val="0"/>
          <w:snapToGrid w:val="0"/>
          <w:lang w:val="sv-SE"/>
        </w:rPr>
      </w:pPr>
      <w:r w:rsidRPr="00383D34">
        <w:rPr>
          <w:snapToGrid w:val="0"/>
          <w:lang w:val="sv-SE"/>
        </w:rPr>
        <w:tab/>
      </w:r>
      <w:r w:rsidRPr="000B23C9">
        <w:rPr>
          <w:noProof w:val="0"/>
          <w:snapToGrid w:val="0"/>
          <w:lang w:val="sv-SE"/>
        </w:rPr>
        <w:t>maxnoofAoIMinusOne</w:t>
      </w:r>
      <w:r w:rsidRPr="000B23C9">
        <w:rPr>
          <w:noProof w:val="0"/>
          <w:snapToGrid w:val="0"/>
          <w:lang w:val="sv-SE"/>
        </w:rPr>
        <w:tab/>
      </w:r>
      <w:r w:rsidRPr="000B23C9">
        <w:rPr>
          <w:noProof w:val="0"/>
          <w:snapToGrid w:val="0"/>
          <w:lang w:val="sv-SE"/>
        </w:rPr>
        <w:tab/>
      </w:r>
      <w:r w:rsidRPr="000B23C9">
        <w:rPr>
          <w:noProof w:val="0"/>
          <w:snapToGrid w:val="0"/>
          <w:lang w:val="sv-SE"/>
        </w:rPr>
        <w:tab/>
      </w:r>
      <w:r w:rsidRPr="000B23C9">
        <w:rPr>
          <w:noProof w:val="0"/>
          <w:snapToGrid w:val="0"/>
          <w:lang w:val="sv-SE"/>
        </w:rPr>
        <w:tab/>
      </w:r>
      <w:r w:rsidRPr="000B23C9">
        <w:rPr>
          <w:noProof w:val="0"/>
          <w:snapToGrid w:val="0"/>
          <w:lang w:val="sv-SE"/>
        </w:rPr>
        <w:tab/>
      </w:r>
      <w:r w:rsidRPr="000B23C9">
        <w:rPr>
          <w:noProof w:val="0"/>
          <w:snapToGrid w:val="0"/>
          <w:lang w:val="sv-SE"/>
        </w:rPr>
        <w:tab/>
      </w:r>
      <w:r w:rsidRPr="000B23C9">
        <w:rPr>
          <w:noProof w:val="0"/>
          <w:snapToGrid w:val="0"/>
          <w:lang w:val="sv-SE"/>
        </w:rPr>
        <w:tab/>
        <w:t>INTEGER ::= 63</w:t>
      </w:r>
      <w:bookmarkEnd w:id="1236"/>
    </w:p>
    <w:p w14:paraId="0BC464E8" w14:textId="77777777" w:rsidR="0006022C" w:rsidRPr="000B23C9" w:rsidRDefault="0006022C" w:rsidP="0006022C">
      <w:pPr>
        <w:pStyle w:val="PL"/>
        <w:rPr>
          <w:noProof w:val="0"/>
          <w:lang w:val="sv-SE"/>
        </w:rPr>
      </w:pPr>
      <w:r w:rsidRPr="000B23C9">
        <w:rPr>
          <w:snapToGrid w:val="0"/>
          <w:lang w:val="sv-SE"/>
        </w:rPr>
        <w:tab/>
        <w:t>maxnoofReportedCells</w:t>
      </w:r>
      <w:r w:rsidRPr="000B23C9">
        <w:rPr>
          <w:snapToGrid w:val="0"/>
          <w:lang w:val="sv-SE"/>
        </w:rPr>
        <w:tab/>
      </w:r>
      <w:r w:rsidRPr="000B23C9">
        <w:rPr>
          <w:snapToGrid w:val="0"/>
          <w:lang w:val="sv-SE"/>
        </w:rPr>
        <w:tab/>
      </w:r>
      <w:r w:rsidRPr="000B23C9">
        <w:rPr>
          <w:snapToGrid w:val="0"/>
          <w:lang w:val="sv-SE"/>
        </w:rPr>
        <w:tab/>
      </w:r>
      <w:r w:rsidRPr="000B23C9">
        <w:rPr>
          <w:snapToGrid w:val="0"/>
          <w:lang w:val="sv-SE"/>
        </w:rPr>
        <w:tab/>
      </w:r>
      <w:r w:rsidRPr="000B23C9">
        <w:rPr>
          <w:noProof w:val="0"/>
          <w:lang w:val="sv-SE"/>
        </w:rPr>
        <w:tab/>
      </w:r>
      <w:r w:rsidRPr="000B23C9">
        <w:rPr>
          <w:noProof w:val="0"/>
          <w:lang w:val="sv-SE"/>
        </w:rPr>
        <w:tab/>
        <w:t>INTEGER ::= 256</w:t>
      </w:r>
    </w:p>
    <w:p w14:paraId="085FCE3C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  <w:lang w:val="sv-SE"/>
        </w:rPr>
        <w:tab/>
      </w:r>
      <w:proofErr w:type="spellStart"/>
      <w:r w:rsidRPr="00367E0D">
        <w:rPr>
          <w:noProof w:val="0"/>
          <w:snapToGrid w:val="0"/>
        </w:rPr>
        <w:t>maxnoofSensorName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367E0D">
        <w:rPr>
          <w:noProof w:val="0"/>
          <w:snapToGrid w:val="0"/>
        </w:rPr>
        <w:t>INTEGER ::=</w:t>
      </w:r>
      <w:proofErr w:type="gramEnd"/>
      <w:r w:rsidRPr="00367E0D">
        <w:rPr>
          <w:noProof w:val="0"/>
          <w:snapToGrid w:val="0"/>
        </w:rPr>
        <w:t xml:space="preserve"> 3</w:t>
      </w:r>
    </w:p>
    <w:p w14:paraId="5E777EE1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maxnoofServedGUAMIs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294B6896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maxnoofSliceItems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1024</w:t>
      </w:r>
    </w:p>
    <w:p w14:paraId="4CF81D14" w14:textId="77777777" w:rsidR="0006022C" w:rsidRPr="00687F36" w:rsidRDefault="0006022C" w:rsidP="0006022C">
      <w:pPr>
        <w:pStyle w:val="PL"/>
        <w:rPr>
          <w:noProof w:val="0"/>
        </w:rPr>
      </w:pPr>
      <w:r w:rsidRPr="00687F36">
        <w:rPr>
          <w:snapToGrid w:val="0"/>
        </w:rPr>
        <w:tab/>
        <w:t>maxnoofSuccessfulHOReports</w:t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687F36">
        <w:rPr>
          <w:noProof w:val="0"/>
        </w:rPr>
        <w:t>INTEGER ::=</w:t>
      </w:r>
      <w:proofErr w:type="gramEnd"/>
      <w:r w:rsidRPr="00687F36">
        <w:rPr>
          <w:noProof w:val="0"/>
        </w:rPr>
        <w:t xml:space="preserve"> 64</w:t>
      </w:r>
    </w:p>
    <w:p w14:paraId="65807941" w14:textId="77777777" w:rsidR="0006022C" w:rsidRPr="00706A0C" w:rsidRDefault="0006022C" w:rsidP="0006022C">
      <w:pPr>
        <w:pStyle w:val="PL"/>
        <w:rPr>
          <w:noProof w:val="0"/>
          <w:snapToGrid w:val="0"/>
          <w:lang w:val="sv-SE"/>
        </w:rPr>
      </w:pPr>
      <w:r w:rsidRPr="00367E0D">
        <w:rPr>
          <w:noProof w:val="0"/>
          <w:snapToGrid w:val="0"/>
        </w:rPr>
        <w:tab/>
      </w:r>
      <w:r w:rsidRPr="00706A0C">
        <w:rPr>
          <w:noProof w:val="0"/>
          <w:snapToGrid w:val="0"/>
          <w:lang w:val="sv-SE"/>
        </w:rPr>
        <w:t>maxnoofTACs</w:t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snapToGrid w:val="0"/>
          <w:lang w:val="sv-SE"/>
        </w:rPr>
        <w:t>INTEGER ::= 256</w:t>
      </w:r>
    </w:p>
    <w:p w14:paraId="0CB8AF86" w14:textId="77777777" w:rsidR="0006022C" w:rsidRPr="00706A0C" w:rsidRDefault="0006022C" w:rsidP="0006022C">
      <w:pPr>
        <w:pStyle w:val="PL"/>
        <w:rPr>
          <w:rFonts w:eastAsia="SimSun"/>
          <w:snapToGrid w:val="0"/>
          <w:lang w:val="sv-SE"/>
        </w:rPr>
      </w:pPr>
      <w:r w:rsidRPr="00706A0C">
        <w:rPr>
          <w:noProof w:val="0"/>
          <w:snapToGrid w:val="0"/>
          <w:lang w:val="sv-SE"/>
        </w:rPr>
        <w:tab/>
      </w:r>
      <w:r w:rsidRPr="00706A0C">
        <w:rPr>
          <w:rFonts w:eastAsia="SimSun"/>
          <w:snapToGrid w:val="0"/>
          <w:lang w:val="sv-SE"/>
        </w:rPr>
        <w:t>maxnoofTACsinNTN</w:t>
      </w:r>
      <w:r w:rsidRPr="00706A0C">
        <w:rPr>
          <w:rFonts w:eastAsia="SimSun"/>
          <w:snapToGrid w:val="0"/>
          <w:lang w:val="sv-SE"/>
        </w:rPr>
        <w:tab/>
      </w:r>
      <w:r w:rsidRPr="00706A0C">
        <w:rPr>
          <w:rFonts w:eastAsia="SimSun"/>
          <w:snapToGrid w:val="0"/>
          <w:lang w:val="sv-SE"/>
        </w:rPr>
        <w:tab/>
      </w:r>
      <w:r w:rsidRPr="00706A0C">
        <w:rPr>
          <w:rFonts w:eastAsia="SimSun"/>
          <w:snapToGrid w:val="0"/>
          <w:lang w:val="sv-SE"/>
        </w:rPr>
        <w:tab/>
      </w:r>
      <w:r w:rsidRPr="00706A0C">
        <w:rPr>
          <w:rFonts w:eastAsia="SimSun"/>
          <w:snapToGrid w:val="0"/>
          <w:lang w:val="sv-SE"/>
        </w:rPr>
        <w:tab/>
      </w:r>
      <w:r w:rsidRPr="00706A0C">
        <w:rPr>
          <w:rFonts w:eastAsia="SimSun"/>
          <w:snapToGrid w:val="0"/>
          <w:lang w:val="sv-SE"/>
        </w:rPr>
        <w:tab/>
      </w:r>
      <w:r w:rsidRPr="00706A0C">
        <w:rPr>
          <w:rFonts w:eastAsia="SimSun"/>
          <w:snapToGrid w:val="0"/>
          <w:lang w:val="sv-SE"/>
        </w:rPr>
        <w:tab/>
      </w:r>
      <w:r w:rsidRPr="00706A0C">
        <w:rPr>
          <w:rFonts w:eastAsia="SimSun"/>
          <w:snapToGrid w:val="0"/>
          <w:lang w:val="sv-SE"/>
        </w:rPr>
        <w:tab/>
        <w:t>INTEGER ::= 12</w:t>
      </w:r>
    </w:p>
    <w:p w14:paraId="2432534A" w14:textId="77777777" w:rsidR="0006022C" w:rsidRPr="00706A0C" w:rsidRDefault="0006022C" w:rsidP="0006022C">
      <w:pPr>
        <w:pStyle w:val="PL"/>
        <w:rPr>
          <w:noProof w:val="0"/>
          <w:snapToGrid w:val="0"/>
          <w:lang w:val="sv-SE"/>
        </w:rPr>
      </w:pPr>
      <w:r w:rsidRPr="00706A0C">
        <w:rPr>
          <w:noProof w:val="0"/>
          <w:snapToGrid w:val="0"/>
          <w:lang w:val="sv-SE"/>
        </w:rPr>
        <w:tab/>
        <w:t>maxnoofTAforMDT</w:t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snapToGrid w:val="0"/>
          <w:lang w:val="sv-SE"/>
        </w:rPr>
        <w:t>INTEGER ::= 8</w:t>
      </w:r>
    </w:p>
    <w:p w14:paraId="39B20CC8" w14:textId="77777777" w:rsidR="0006022C" w:rsidRPr="00706A0C" w:rsidRDefault="0006022C" w:rsidP="0006022C">
      <w:pPr>
        <w:pStyle w:val="PL"/>
        <w:rPr>
          <w:noProof w:val="0"/>
          <w:snapToGrid w:val="0"/>
          <w:lang w:val="sv-SE"/>
        </w:rPr>
      </w:pPr>
      <w:r w:rsidRPr="00706A0C">
        <w:rPr>
          <w:noProof w:val="0"/>
          <w:snapToGrid w:val="0"/>
          <w:lang w:val="sv-SE"/>
        </w:rPr>
        <w:tab/>
        <w:t>maxnoofTAIforInactive</w:t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snapToGrid w:val="0"/>
          <w:lang w:val="sv-SE"/>
        </w:rPr>
        <w:t>INTEGER ::= 16</w:t>
      </w:r>
    </w:p>
    <w:p w14:paraId="7EA138C2" w14:textId="77777777" w:rsidR="0006022C" w:rsidRPr="00706A0C" w:rsidRDefault="0006022C" w:rsidP="0006022C">
      <w:pPr>
        <w:pStyle w:val="PL"/>
        <w:rPr>
          <w:noProof w:val="0"/>
          <w:snapToGrid w:val="0"/>
          <w:lang w:val="sv-SE"/>
        </w:rPr>
      </w:pPr>
      <w:r w:rsidRPr="00706A0C">
        <w:rPr>
          <w:noProof w:val="0"/>
          <w:snapToGrid w:val="0"/>
          <w:lang w:val="sv-SE"/>
        </w:rPr>
        <w:tab/>
        <w:t>maxnoofTAIforMBS</w:t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snapToGrid w:val="0"/>
          <w:lang w:val="sv-SE"/>
        </w:rPr>
        <w:t>INTEGER ::= 1024</w:t>
      </w:r>
    </w:p>
    <w:p w14:paraId="0A0B5E18" w14:textId="77777777" w:rsidR="0006022C" w:rsidRPr="00706A0C" w:rsidRDefault="0006022C" w:rsidP="0006022C">
      <w:pPr>
        <w:pStyle w:val="PL"/>
        <w:rPr>
          <w:noProof w:val="0"/>
          <w:snapToGrid w:val="0"/>
          <w:lang w:val="sv-SE"/>
        </w:rPr>
      </w:pPr>
      <w:r w:rsidRPr="00706A0C">
        <w:rPr>
          <w:noProof w:val="0"/>
          <w:snapToGrid w:val="0"/>
          <w:lang w:val="sv-SE"/>
        </w:rPr>
        <w:tab/>
        <w:t>maxnoofTAIforPaging</w:t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snapToGrid w:val="0"/>
          <w:lang w:val="sv-SE"/>
        </w:rPr>
        <w:t>INTEGER ::= 16</w:t>
      </w:r>
    </w:p>
    <w:p w14:paraId="71257CAF" w14:textId="77777777" w:rsidR="0006022C" w:rsidRPr="00706A0C" w:rsidRDefault="0006022C" w:rsidP="0006022C">
      <w:pPr>
        <w:pStyle w:val="PL"/>
        <w:rPr>
          <w:noProof w:val="0"/>
          <w:snapToGrid w:val="0"/>
          <w:lang w:val="sv-SE"/>
        </w:rPr>
      </w:pPr>
      <w:r w:rsidRPr="00706A0C">
        <w:rPr>
          <w:noProof w:val="0"/>
          <w:snapToGrid w:val="0"/>
          <w:lang w:val="sv-SE"/>
        </w:rPr>
        <w:tab/>
        <w:t>maxnoofTAIforRestart</w:t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snapToGrid w:val="0"/>
          <w:lang w:val="sv-SE"/>
        </w:rPr>
        <w:t>INTEGER ::= 2048</w:t>
      </w:r>
    </w:p>
    <w:p w14:paraId="462D27BB" w14:textId="77777777" w:rsidR="0006022C" w:rsidRPr="00706A0C" w:rsidRDefault="0006022C" w:rsidP="0006022C">
      <w:pPr>
        <w:pStyle w:val="PL"/>
        <w:rPr>
          <w:noProof w:val="0"/>
          <w:snapToGrid w:val="0"/>
          <w:lang w:val="sv-SE"/>
        </w:rPr>
      </w:pPr>
      <w:r w:rsidRPr="00706A0C">
        <w:rPr>
          <w:noProof w:val="0"/>
          <w:snapToGrid w:val="0"/>
          <w:lang w:val="sv-SE"/>
        </w:rPr>
        <w:tab/>
        <w:t>maxnoofTAIforWarning</w:t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snapToGrid w:val="0"/>
          <w:lang w:val="sv-SE"/>
        </w:rPr>
        <w:t>INTEGER ::= 65535</w:t>
      </w:r>
    </w:p>
    <w:p w14:paraId="4D5A08F9" w14:textId="77777777" w:rsidR="0006022C" w:rsidRPr="00706A0C" w:rsidRDefault="0006022C" w:rsidP="0006022C">
      <w:pPr>
        <w:pStyle w:val="PL"/>
        <w:rPr>
          <w:noProof w:val="0"/>
          <w:snapToGrid w:val="0"/>
          <w:lang w:val="sv-SE"/>
        </w:rPr>
      </w:pPr>
      <w:r w:rsidRPr="00706A0C">
        <w:rPr>
          <w:noProof w:val="0"/>
          <w:snapToGrid w:val="0"/>
          <w:lang w:val="sv-SE"/>
        </w:rPr>
        <w:tab/>
        <w:t>maxnoofTAIinAoI</w:t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snapToGrid w:val="0"/>
          <w:lang w:val="sv-SE"/>
        </w:rPr>
        <w:t>INTEGER ::= 16</w:t>
      </w:r>
    </w:p>
    <w:p w14:paraId="121722B5" w14:textId="77777777" w:rsidR="0006022C" w:rsidRPr="00706A0C" w:rsidRDefault="0006022C" w:rsidP="0006022C">
      <w:pPr>
        <w:pStyle w:val="PL"/>
        <w:rPr>
          <w:noProof w:val="0"/>
          <w:snapToGrid w:val="0"/>
          <w:lang w:val="sv-SE"/>
        </w:rPr>
      </w:pPr>
      <w:r w:rsidRPr="00706A0C">
        <w:rPr>
          <w:noProof w:val="0"/>
          <w:snapToGrid w:val="0"/>
          <w:lang w:val="sv-SE"/>
        </w:rPr>
        <w:tab/>
        <w:t>maxnoofTimePeriods</w:t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snapToGrid w:val="0"/>
          <w:lang w:val="sv-SE"/>
        </w:rPr>
        <w:t>INTEGER ::= 2</w:t>
      </w:r>
    </w:p>
    <w:p w14:paraId="1C9B42F6" w14:textId="77777777" w:rsidR="0006022C" w:rsidRPr="00706A0C" w:rsidRDefault="0006022C" w:rsidP="0006022C">
      <w:pPr>
        <w:pStyle w:val="PL"/>
        <w:rPr>
          <w:noProof w:val="0"/>
          <w:snapToGrid w:val="0"/>
          <w:lang w:val="sv-SE"/>
        </w:rPr>
      </w:pPr>
      <w:r w:rsidRPr="00706A0C">
        <w:rPr>
          <w:noProof w:val="0"/>
          <w:snapToGrid w:val="0"/>
          <w:lang w:val="sv-SE"/>
        </w:rPr>
        <w:tab/>
        <w:t>maxnoofTNLAssociations</w:t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snapToGrid w:val="0"/>
          <w:lang w:val="sv-SE"/>
        </w:rPr>
        <w:t>INTEGER ::= 32</w:t>
      </w:r>
    </w:p>
    <w:p w14:paraId="0B649C9B" w14:textId="77777777" w:rsidR="0006022C" w:rsidRPr="00706A0C" w:rsidRDefault="0006022C" w:rsidP="0006022C">
      <w:pPr>
        <w:pStyle w:val="PL"/>
        <w:rPr>
          <w:snapToGrid w:val="0"/>
          <w:lang w:val="sv-SE"/>
        </w:rPr>
      </w:pPr>
      <w:r w:rsidRPr="00706A0C">
        <w:rPr>
          <w:noProof w:val="0"/>
          <w:snapToGrid w:val="0"/>
          <w:lang w:val="sv-SE"/>
        </w:rPr>
        <w:tab/>
        <w:t>maxnoofUEsforPaging</w:t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snapToGrid w:val="0"/>
          <w:lang w:val="sv-SE"/>
        </w:rPr>
        <w:t>INTEGER ::=</w:t>
      </w:r>
      <w:r w:rsidRPr="00706A0C">
        <w:rPr>
          <w:noProof w:val="0"/>
          <w:snapToGrid w:val="0"/>
          <w:lang w:val="sv-SE"/>
        </w:rPr>
        <w:tab/>
        <w:t>4096</w:t>
      </w:r>
    </w:p>
    <w:p w14:paraId="2DD8937E" w14:textId="77777777" w:rsidR="0006022C" w:rsidRPr="00706A0C" w:rsidRDefault="0006022C" w:rsidP="0006022C">
      <w:pPr>
        <w:pStyle w:val="PL"/>
        <w:rPr>
          <w:snapToGrid w:val="0"/>
          <w:lang w:val="sv-SE"/>
        </w:rPr>
      </w:pPr>
      <w:r w:rsidRPr="00706A0C">
        <w:rPr>
          <w:rFonts w:hint="eastAsia"/>
          <w:snapToGrid w:val="0"/>
          <w:lang w:val="sv-SE"/>
        </w:rPr>
        <w:tab/>
        <w:t>maxnoofUETypes</w:t>
      </w:r>
      <w:r w:rsidRPr="00706A0C">
        <w:rPr>
          <w:rFonts w:hint="eastAsia"/>
          <w:snapToGrid w:val="0"/>
          <w:lang w:val="sv-SE"/>
        </w:rPr>
        <w:tab/>
      </w:r>
      <w:r w:rsidRPr="00706A0C">
        <w:rPr>
          <w:rFonts w:hint="eastAsia"/>
          <w:snapToGrid w:val="0"/>
          <w:lang w:val="sv-SE"/>
        </w:rPr>
        <w:tab/>
      </w:r>
      <w:r w:rsidRPr="00706A0C">
        <w:rPr>
          <w:rFonts w:hint="eastAsia"/>
          <w:snapToGrid w:val="0"/>
          <w:lang w:val="sv-SE"/>
        </w:rPr>
        <w:tab/>
      </w:r>
      <w:r w:rsidRPr="00706A0C">
        <w:rPr>
          <w:rFonts w:hint="eastAsia"/>
          <w:snapToGrid w:val="0"/>
          <w:lang w:val="sv-SE"/>
        </w:rPr>
        <w:tab/>
      </w:r>
      <w:r w:rsidRPr="00706A0C">
        <w:rPr>
          <w:rFonts w:hint="eastAsia"/>
          <w:snapToGrid w:val="0"/>
          <w:lang w:val="sv-SE"/>
        </w:rPr>
        <w:tab/>
      </w:r>
      <w:r w:rsidRPr="00706A0C">
        <w:rPr>
          <w:rFonts w:hint="eastAsia"/>
          <w:snapToGrid w:val="0"/>
          <w:lang w:val="sv-SE"/>
        </w:rPr>
        <w:tab/>
      </w:r>
      <w:r w:rsidRPr="00706A0C">
        <w:rPr>
          <w:rFonts w:hint="eastAsia"/>
          <w:snapToGrid w:val="0"/>
          <w:lang w:val="sv-SE"/>
        </w:rPr>
        <w:tab/>
      </w:r>
      <w:r w:rsidRPr="00706A0C">
        <w:rPr>
          <w:rFonts w:hint="eastAsia"/>
          <w:snapToGrid w:val="0"/>
          <w:lang w:val="sv-SE"/>
        </w:rPr>
        <w:tab/>
        <w:t>INTEGER ::=</w:t>
      </w:r>
      <w:r w:rsidRPr="00706A0C">
        <w:rPr>
          <w:rFonts w:hint="eastAsia"/>
          <w:snapToGrid w:val="0"/>
          <w:lang w:val="sv-SE"/>
        </w:rPr>
        <w:tab/>
        <w:t>8</w:t>
      </w:r>
    </w:p>
    <w:p w14:paraId="689F108D" w14:textId="77777777" w:rsidR="0006022C" w:rsidRPr="00706A0C" w:rsidRDefault="0006022C" w:rsidP="0006022C">
      <w:pPr>
        <w:pStyle w:val="PL"/>
        <w:rPr>
          <w:noProof w:val="0"/>
          <w:snapToGrid w:val="0"/>
          <w:lang w:val="sv-SE"/>
        </w:rPr>
      </w:pPr>
      <w:r w:rsidRPr="00706A0C">
        <w:rPr>
          <w:noProof w:val="0"/>
          <w:snapToGrid w:val="0"/>
          <w:lang w:val="sv-SE"/>
        </w:rPr>
        <w:tab/>
        <w:t>maxnoofWLANName</w:t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snapToGrid w:val="0"/>
          <w:lang w:val="sv-SE"/>
        </w:rPr>
        <w:t>INTEGER ::= 4</w:t>
      </w:r>
    </w:p>
    <w:p w14:paraId="394AF1E0" w14:textId="77777777" w:rsidR="0006022C" w:rsidRPr="00706A0C" w:rsidRDefault="0006022C" w:rsidP="0006022C">
      <w:pPr>
        <w:pStyle w:val="PL"/>
        <w:rPr>
          <w:noProof w:val="0"/>
          <w:snapToGrid w:val="0"/>
          <w:lang w:val="sv-SE"/>
        </w:rPr>
      </w:pPr>
      <w:r w:rsidRPr="00706A0C">
        <w:rPr>
          <w:noProof w:val="0"/>
          <w:snapToGrid w:val="0"/>
          <w:lang w:val="sv-SE"/>
        </w:rPr>
        <w:tab/>
        <w:t>maxnoofXnExtTLAs</w:t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snapToGrid w:val="0"/>
          <w:lang w:val="sv-SE"/>
        </w:rPr>
        <w:t>INTEGER ::= 16</w:t>
      </w:r>
    </w:p>
    <w:p w14:paraId="0B2DF37F" w14:textId="77777777" w:rsidR="0006022C" w:rsidRPr="00706A0C" w:rsidRDefault="0006022C" w:rsidP="0006022C">
      <w:pPr>
        <w:pStyle w:val="PL"/>
        <w:rPr>
          <w:noProof w:val="0"/>
          <w:snapToGrid w:val="0"/>
          <w:lang w:val="sv-SE"/>
        </w:rPr>
      </w:pPr>
      <w:r w:rsidRPr="00706A0C">
        <w:rPr>
          <w:noProof w:val="0"/>
          <w:snapToGrid w:val="0"/>
          <w:lang w:val="sv-SE"/>
        </w:rPr>
        <w:tab/>
        <w:t>maxnoofXnGTP-TLAs</w:t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snapToGrid w:val="0"/>
          <w:lang w:val="sv-SE"/>
        </w:rPr>
        <w:t>INTEGER ::= 16</w:t>
      </w:r>
    </w:p>
    <w:p w14:paraId="7CE30FCC" w14:textId="77777777" w:rsidR="0006022C" w:rsidRPr="00706A0C" w:rsidRDefault="0006022C" w:rsidP="0006022C">
      <w:pPr>
        <w:pStyle w:val="PL"/>
        <w:rPr>
          <w:noProof w:val="0"/>
          <w:snapToGrid w:val="0"/>
          <w:lang w:val="sv-SE"/>
        </w:rPr>
      </w:pPr>
      <w:r w:rsidRPr="00706A0C">
        <w:rPr>
          <w:noProof w:val="0"/>
          <w:snapToGrid w:val="0"/>
          <w:lang w:val="sv-SE"/>
        </w:rPr>
        <w:tab/>
        <w:t>maxnoofXnTLAs</w:t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snapToGrid w:val="0"/>
          <w:lang w:val="sv-SE"/>
        </w:rPr>
        <w:t>INTEGER ::= 2</w:t>
      </w:r>
    </w:p>
    <w:p w14:paraId="2DE1FBF2" w14:textId="77777777" w:rsidR="0006022C" w:rsidRPr="00706A0C" w:rsidRDefault="0006022C" w:rsidP="0006022C">
      <w:pPr>
        <w:pStyle w:val="PL"/>
        <w:rPr>
          <w:noProof w:val="0"/>
          <w:snapToGrid w:val="0"/>
          <w:lang w:val="sv-SE"/>
        </w:rPr>
      </w:pPr>
      <w:r w:rsidRPr="00706A0C">
        <w:rPr>
          <w:noProof w:val="0"/>
          <w:snapToGrid w:val="0"/>
          <w:lang w:val="sv-SE"/>
        </w:rPr>
        <w:tab/>
        <w:t>maxnoofCandidateCells</w:t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snapToGrid w:val="0"/>
          <w:lang w:val="sv-SE"/>
        </w:rPr>
        <w:t>INTEGER ::= 32</w:t>
      </w:r>
    </w:p>
    <w:p w14:paraId="518B500D" w14:textId="77777777" w:rsidR="0006022C" w:rsidRPr="00706A0C" w:rsidRDefault="0006022C" w:rsidP="0006022C">
      <w:pPr>
        <w:pStyle w:val="PL"/>
        <w:rPr>
          <w:noProof w:val="0"/>
          <w:snapToGrid w:val="0"/>
          <w:lang w:val="sv-SE"/>
        </w:rPr>
      </w:pP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lang w:val="sv-SE"/>
        </w:rPr>
        <w:t>maxnoofTargetS-NSSAIs</w:t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snapToGrid w:val="0"/>
          <w:lang w:val="sv-SE"/>
        </w:rPr>
        <w:t>INTEGER ::= 8</w:t>
      </w:r>
    </w:p>
    <w:p w14:paraId="688AD418" w14:textId="77777777" w:rsidR="0006022C" w:rsidRPr="00706A0C" w:rsidRDefault="0006022C" w:rsidP="0006022C">
      <w:pPr>
        <w:pStyle w:val="PL"/>
        <w:rPr>
          <w:noProof w:val="0"/>
          <w:snapToGrid w:val="0"/>
          <w:lang w:val="sv-SE"/>
        </w:rPr>
      </w:pPr>
      <w:r w:rsidRPr="00706A0C">
        <w:rPr>
          <w:noProof w:val="0"/>
          <w:snapToGrid w:val="0"/>
          <w:lang w:val="sv-SE"/>
        </w:rPr>
        <w:tab/>
        <w:t>maxNRARFCN</w:t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snapToGrid w:val="0"/>
          <w:lang w:val="sv-SE"/>
        </w:rPr>
        <w:t>INTEGER ::= 3279165</w:t>
      </w:r>
    </w:p>
    <w:p w14:paraId="30F78099" w14:textId="77777777" w:rsidR="0006022C" w:rsidRPr="00B24208" w:rsidRDefault="0006022C" w:rsidP="0006022C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  <w:t>maxnoofCellIDforQMC</w:t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>INTEGER ::= 32</w:t>
      </w:r>
    </w:p>
    <w:p w14:paraId="220D4C4B" w14:textId="77777777" w:rsidR="0006022C" w:rsidRPr="00B24208" w:rsidRDefault="0006022C" w:rsidP="0006022C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  <w:t>maxnoofPLMNforQMC</w:t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>INTEGER ::= 16</w:t>
      </w:r>
    </w:p>
    <w:p w14:paraId="7334A37F" w14:textId="77777777" w:rsidR="0006022C" w:rsidRPr="00B24208" w:rsidRDefault="0006022C" w:rsidP="0006022C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Malgun Gothic"/>
          <w:lang w:val="sv-SE"/>
        </w:rPr>
        <w:t>maxnoofUEAppLayerMeas</w:t>
      </w:r>
      <w:r w:rsidRPr="00B24208">
        <w:rPr>
          <w:rFonts w:eastAsia="Malgun Gothic"/>
          <w:lang w:val="sv-SE"/>
        </w:rPr>
        <w:tab/>
      </w:r>
      <w:r w:rsidRPr="00B24208">
        <w:rPr>
          <w:rFonts w:eastAsia="Malgun Gothic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>INTEGER ::= 16</w:t>
      </w:r>
    </w:p>
    <w:p w14:paraId="45713F90" w14:textId="77777777" w:rsidR="0006022C" w:rsidRPr="00B24208" w:rsidRDefault="0006022C" w:rsidP="0006022C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  <w:t>maxnoofSNSSAIforQMC</w:t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>INTEGER ::= 16</w:t>
      </w:r>
    </w:p>
    <w:p w14:paraId="24A05E0B" w14:textId="77777777" w:rsidR="0006022C" w:rsidRPr="00706A0C" w:rsidRDefault="0006022C" w:rsidP="0006022C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</w:r>
      <w:r w:rsidRPr="00706A0C">
        <w:rPr>
          <w:rFonts w:eastAsia="SimSun"/>
          <w:snapToGrid w:val="0"/>
          <w:lang w:val="sv-SE"/>
        </w:rPr>
        <w:t>maxnoofTAforQMC</w:t>
      </w:r>
      <w:r w:rsidRPr="00706A0C">
        <w:rPr>
          <w:rFonts w:eastAsia="SimSun"/>
          <w:snapToGrid w:val="0"/>
          <w:lang w:val="sv-SE"/>
        </w:rPr>
        <w:tab/>
      </w:r>
      <w:r w:rsidRPr="00706A0C">
        <w:rPr>
          <w:rFonts w:eastAsia="SimSun"/>
          <w:snapToGrid w:val="0"/>
          <w:lang w:val="sv-SE"/>
        </w:rPr>
        <w:tab/>
      </w:r>
      <w:r w:rsidRPr="00706A0C">
        <w:rPr>
          <w:rFonts w:eastAsia="SimSun"/>
          <w:snapToGrid w:val="0"/>
          <w:lang w:val="sv-SE"/>
        </w:rPr>
        <w:tab/>
      </w:r>
      <w:r w:rsidRPr="00706A0C">
        <w:rPr>
          <w:rFonts w:eastAsia="SimSun"/>
          <w:snapToGrid w:val="0"/>
          <w:lang w:val="sv-SE"/>
        </w:rPr>
        <w:tab/>
      </w:r>
      <w:r w:rsidRPr="00706A0C">
        <w:rPr>
          <w:rFonts w:eastAsia="SimSun"/>
          <w:snapToGrid w:val="0"/>
          <w:lang w:val="sv-SE"/>
        </w:rPr>
        <w:tab/>
      </w:r>
      <w:r w:rsidRPr="00706A0C">
        <w:rPr>
          <w:rFonts w:eastAsia="SimSun"/>
          <w:snapToGrid w:val="0"/>
          <w:lang w:val="sv-SE"/>
        </w:rPr>
        <w:tab/>
      </w:r>
      <w:r w:rsidRPr="00706A0C">
        <w:rPr>
          <w:rFonts w:eastAsia="SimSun"/>
          <w:snapToGrid w:val="0"/>
          <w:lang w:val="sv-SE"/>
        </w:rPr>
        <w:tab/>
      </w:r>
      <w:r w:rsidRPr="00706A0C">
        <w:rPr>
          <w:rFonts w:eastAsia="SimSun"/>
          <w:snapToGrid w:val="0"/>
          <w:lang w:val="sv-SE"/>
        </w:rPr>
        <w:tab/>
        <w:t>INTEGER ::= 8</w:t>
      </w:r>
    </w:p>
    <w:p w14:paraId="37448099" w14:textId="77777777" w:rsidR="0006022C" w:rsidRPr="00706A0C" w:rsidRDefault="0006022C" w:rsidP="0006022C">
      <w:pPr>
        <w:pStyle w:val="PL"/>
        <w:rPr>
          <w:snapToGrid w:val="0"/>
          <w:lang w:val="sv-SE"/>
        </w:rPr>
      </w:pPr>
      <w:r w:rsidRPr="00706A0C">
        <w:rPr>
          <w:snapToGrid w:val="0"/>
          <w:lang w:val="sv-SE"/>
        </w:rPr>
        <w:tab/>
        <w:t>maxnoofThresholds</w:t>
      </w:r>
      <w:r w:rsidRPr="00706A0C">
        <w:rPr>
          <w:rFonts w:eastAsia="SimSun"/>
          <w:snapToGrid w:val="0"/>
          <w:lang w:val="sv-SE" w:eastAsia="en-GB"/>
        </w:rPr>
        <w:t>ForExcessPacketDelay</w:t>
      </w:r>
      <w:r w:rsidRPr="00706A0C">
        <w:rPr>
          <w:snapToGrid w:val="0"/>
          <w:lang w:val="sv-SE"/>
        </w:rPr>
        <w:tab/>
      </w:r>
      <w:r w:rsidRPr="00706A0C">
        <w:rPr>
          <w:snapToGrid w:val="0"/>
          <w:lang w:val="sv-SE"/>
        </w:rPr>
        <w:tab/>
        <w:t>INTEGER ::= 255</w:t>
      </w:r>
    </w:p>
    <w:p w14:paraId="5A0634B0" w14:textId="77777777" w:rsidR="0006022C" w:rsidRPr="00706A0C" w:rsidRDefault="0006022C" w:rsidP="0006022C">
      <w:pPr>
        <w:pStyle w:val="PL"/>
        <w:rPr>
          <w:lang w:val="sv-SE"/>
        </w:rPr>
      </w:pPr>
      <w:bookmarkStart w:id="1237" w:name="_Hlk151836192"/>
      <w:r w:rsidRPr="00706A0C">
        <w:rPr>
          <w:lang w:val="sv-SE"/>
        </w:rPr>
        <w:tab/>
      </w:r>
      <w:r w:rsidRPr="00706A0C">
        <w:rPr>
          <w:rFonts w:hint="eastAsia"/>
          <w:lang w:val="sv-SE"/>
        </w:rPr>
        <w:t>maxnoofESNPNs</w:t>
      </w:r>
      <w:r w:rsidRPr="00706A0C">
        <w:rPr>
          <w:lang w:val="sv-SE"/>
        </w:rPr>
        <w:tab/>
      </w:r>
      <w:r w:rsidRPr="00706A0C">
        <w:rPr>
          <w:lang w:val="sv-SE"/>
        </w:rPr>
        <w:tab/>
      </w:r>
      <w:r w:rsidRPr="00706A0C">
        <w:rPr>
          <w:lang w:val="sv-SE"/>
        </w:rPr>
        <w:tab/>
      </w:r>
      <w:r w:rsidRPr="00706A0C">
        <w:rPr>
          <w:lang w:val="sv-SE"/>
        </w:rPr>
        <w:tab/>
      </w:r>
      <w:r w:rsidRPr="00706A0C">
        <w:rPr>
          <w:lang w:val="sv-SE"/>
        </w:rPr>
        <w:tab/>
      </w:r>
      <w:r w:rsidRPr="00706A0C">
        <w:rPr>
          <w:lang w:val="sv-SE"/>
        </w:rPr>
        <w:tab/>
      </w:r>
      <w:r w:rsidRPr="00706A0C">
        <w:rPr>
          <w:lang w:val="sv-SE"/>
        </w:rPr>
        <w:tab/>
      </w:r>
      <w:r w:rsidRPr="00706A0C">
        <w:rPr>
          <w:lang w:val="sv-SE"/>
        </w:rPr>
        <w:tab/>
        <w:t>INTEGER ::= 15</w:t>
      </w:r>
      <w:bookmarkEnd w:id="1237"/>
    </w:p>
    <w:p w14:paraId="3B202C3D" w14:textId="77777777" w:rsidR="0006022C" w:rsidRPr="00706A0C" w:rsidRDefault="0006022C" w:rsidP="0006022C">
      <w:pPr>
        <w:pStyle w:val="PL"/>
        <w:rPr>
          <w:snapToGrid w:val="0"/>
          <w:lang w:val="sv-SE"/>
        </w:rPr>
      </w:pPr>
      <w:r w:rsidRPr="00706A0C">
        <w:rPr>
          <w:noProof w:val="0"/>
          <w:snapToGrid w:val="0"/>
          <w:lang w:val="sv-SE"/>
        </w:rPr>
        <w:tab/>
        <w:t>maxnoofCandidateRelayUEs</w:t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  <w:t>INTEGER ::= 32</w:t>
      </w:r>
    </w:p>
    <w:p w14:paraId="5C4DF401" w14:textId="77777777" w:rsidR="0006022C" w:rsidRPr="00706A0C" w:rsidRDefault="0006022C" w:rsidP="0006022C">
      <w:pPr>
        <w:pStyle w:val="PL"/>
        <w:rPr>
          <w:snapToGrid w:val="0"/>
          <w:lang w:val="sv-SE"/>
        </w:rPr>
      </w:pPr>
      <w:r w:rsidRPr="00706A0C">
        <w:rPr>
          <w:snapToGrid w:val="0"/>
          <w:lang w:val="sv-SE"/>
        </w:rPr>
        <w:tab/>
      </w:r>
      <w:r w:rsidRPr="00706A0C">
        <w:rPr>
          <w:rFonts w:hint="eastAsia"/>
          <w:lang w:val="sv-SE" w:eastAsia="zh-CN"/>
        </w:rPr>
        <w:t>maxnoofS</w:t>
      </w:r>
      <w:r w:rsidRPr="00706A0C">
        <w:rPr>
          <w:lang w:val="sv-SE" w:eastAsia="zh-CN"/>
        </w:rPr>
        <w:t>uccessfulPSCellChange</w:t>
      </w:r>
      <w:r w:rsidRPr="00706A0C">
        <w:rPr>
          <w:rFonts w:hint="eastAsia"/>
          <w:lang w:val="sv-SE" w:eastAsia="zh-CN"/>
        </w:rPr>
        <w:t xml:space="preserve">Reports       </w:t>
      </w:r>
      <w:r w:rsidRPr="00706A0C">
        <w:rPr>
          <w:lang w:val="sv-SE" w:eastAsia="zh-CN"/>
        </w:rPr>
        <w:tab/>
      </w:r>
      <w:r w:rsidRPr="00706A0C">
        <w:rPr>
          <w:snapToGrid w:val="0"/>
          <w:lang w:val="sv-SE"/>
        </w:rPr>
        <w:t>INTEGER ::= 64</w:t>
      </w:r>
      <w:bookmarkStart w:id="1238" w:name="_Hlk152091122"/>
    </w:p>
    <w:p w14:paraId="3596AE05" w14:textId="77777777" w:rsidR="0006022C" w:rsidRPr="00706A0C" w:rsidRDefault="0006022C" w:rsidP="0006022C">
      <w:pPr>
        <w:pStyle w:val="PL"/>
        <w:rPr>
          <w:snapToGrid w:val="0"/>
          <w:lang w:val="sv-SE"/>
        </w:rPr>
      </w:pPr>
      <w:r w:rsidRPr="00706A0C">
        <w:rPr>
          <w:snapToGrid w:val="0"/>
          <w:lang w:val="sv-SE"/>
        </w:rPr>
        <w:tab/>
        <w:t>maxnoof</w:t>
      </w:r>
      <w:r w:rsidRPr="00706A0C">
        <w:rPr>
          <w:rFonts w:hint="eastAsia"/>
          <w:snapToGrid w:val="0"/>
          <w:lang w:val="sv-SE" w:eastAsia="zh-CN"/>
        </w:rPr>
        <w:t>Ce</w:t>
      </w:r>
      <w:r w:rsidRPr="00706A0C">
        <w:rPr>
          <w:snapToGrid w:val="0"/>
          <w:lang w:val="sv-SE"/>
        </w:rPr>
        <w:t>llsTSS</w:t>
      </w:r>
      <w:r w:rsidRPr="00706A0C">
        <w:rPr>
          <w:snapToGrid w:val="0"/>
          <w:lang w:val="sv-SE"/>
        </w:rPr>
        <w:tab/>
      </w:r>
      <w:r w:rsidRPr="00706A0C">
        <w:rPr>
          <w:snapToGrid w:val="0"/>
          <w:lang w:val="sv-SE"/>
        </w:rPr>
        <w:tab/>
      </w:r>
      <w:r w:rsidRPr="00706A0C">
        <w:rPr>
          <w:snapToGrid w:val="0"/>
          <w:lang w:val="sv-SE"/>
        </w:rPr>
        <w:tab/>
      </w:r>
      <w:r w:rsidRPr="00706A0C">
        <w:rPr>
          <w:snapToGrid w:val="0"/>
          <w:lang w:val="sv-SE"/>
        </w:rPr>
        <w:tab/>
      </w:r>
      <w:r w:rsidRPr="00706A0C">
        <w:rPr>
          <w:snapToGrid w:val="0"/>
          <w:lang w:val="sv-SE"/>
        </w:rPr>
        <w:tab/>
      </w:r>
      <w:r w:rsidRPr="00706A0C">
        <w:rPr>
          <w:snapToGrid w:val="0"/>
          <w:lang w:val="sv-SE"/>
        </w:rPr>
        <w:tab/>
      </w:r>
      <w:r w:rsidRPr="00706A0C">
        <w:rPr>
          <w:snapToGrid w:val="0"/>
          <w:lang w:val="sv-SE"/>
        </w:rPr>
        <w:tab/>
      </w:r>
      <w:r w:rsidRPr="00706A0C">
        <w:rPr>
          <w:snapToGrid w:val="0"/>
          <w:lang w:val="sv-SE"/>
        </w:rPr>
        <w:tab/>
        <w:t>INTEGER ::= 16384</w:t>
      </w:r>
    </w:p>
    <w:p w14:paraId="709EBF9E" w14:textId="77777777" w:rsidR="0006022C" w:rsidRPr="00706A0C" w:rsidRDefault="0006022C" w:rsidP="0006022C">
      <w:pPr>
        <w:pStyle w:val="PL"/>
        <w:tabs>
          <w:tab w:val="clear" w:pos="4992"/>
          <w:tab w:val="clear" w:pos="5376"/>
        </w:tabs>
        <w:rPr>
          <w:rFonts w:eastAsia="Malgun Gothic"/>
          <w:noProof w:val="0"/>
          <w:snapToGrid w:val="0"/>
          <w:lang w:val="sv-SE"/>
        </w:rPr>
      </w:pPr>
      <w:r w:rsidRPr="00706A0C">
        <w:rPr>
          <w:snapToGrid w:val="0"/>
          <w:lang w:val="sv-SE"/>
        </w:rPr>
        <w:tab/>
      </w:r>
      <w:r w:rsidRPr="00706A0C">
        <w:rPr>
          <w:szCs w:val="16"/>
          <w:lang w:val="sv-SE"/>
        </w:rPr>
        <w:t>maxnoofPeriodicities</w:t>
      </w:r>
      <w:r w:rsidRPr="00706A0C">
        <w:rPr>
          <w:szCs w:val="16"/>
          <w:lang w:val="sv-SE"/>
        </w:rPr>
        <w:tab/>
      </w:r>
      <w:r w:rsidRPr="00706A0C">
        <w:rPr>
          <w:szCs w:val="16"/>
          <w:lang w:val="sv-SE"/>
        </w:rPr>
        <w:tab/>
      </w:r>
      <w:r w:rsidRPr="00706A0C">
        <w:rPr>
          <w:szCs w:val="16"/>
          <w:lang w:val="sv-SE"/>
        </w:rPr>
        <w:tab/>
      </w:r>
      <w:r w:rsidRPr="00706A0C">
        <w:rPr>
          <w:szCs w:val="16"/>
          <w:lang w:val="sv-SE"/>
        </w:rPr>
        <w:tab/>
      </w:r>
      <w:r w:rsidRPr="00706A0C">
        <w:rPr>
          <w:szCs w:val="16"/>
          <w:lang w:val="sv-SE"/>
        </w:rPr>
        <w:tab/>
      </w:r>
      <w:r w:rsidRPr="00706A0C">
        <w:rPr>
          <w:szCs w:val="16"/>
          <w:lang w:val="sv-SE"/>
        </w:rPr>
        <w:tab/>
      </w:r>
      <w:r w:rsidRPr="00706A0C">
        <w:rPr>
          <w:rFonts w:eastAsia="DengXian"/>
          <w:lang w:val="sv-SE"/>
        </w:rPr>
        <w:t xml:space="preserve">INTEGER ::= 8 </w:t>
      </w:r>
      <w:r w:rsidRPr="00706A0C">
        <w:rPr>
          <w:rFonts w:eastAsia="DengXian"/>
          <w:lang w:val="sv-SE"/>
        </w:rPr>
        <w:tab/>
      </w:r>
      <w:bookmarkEnd w:id="1238"/>
    </w:p>
    <w:p w14:paraId="152A0D62" w14:textId="77777777" w:rsidR="0006022C" w:rsidRDefault="0006022C" w:rsidP="0006022C">
      <w:pPr>
        <w:pStyle w:val="PL"/>
        <w:rPr>
          <w:lang w:val="sv-SE" w:eastAsia="zh-CN"/>
        </w:rPr>
      </w:pPr>
      <w:bookmarkStart w:id="1239" w:name="_Hlk152099542"/>
      <w:r>
        <w:rPr>
          <w:lang w:val="sv-SE"/>
        </w:rPr>
        <w:tab/>
      </w:r>
      <w:r>
        <w:rPr>
          <w:rFonts w:hint="eastAsia"/>
          <w:lang w:val="sv-SE"/>
        </w:rPr>
        <w:t>maxnoofCAGforMDT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INTEGER ::= </w:t>
      </w:r>
      <w:r>
        <w:rPr>
          <w:lang w:val="sv-SE" w:eastAsia="zh-CN"/>
        </w:rPr>
        <w:t>256</w:t>
      </w:r>
    </w:p>
    <w:p w14:paraId="09501B2F" w14:textId="77777777" w:rsidR="0006022C" w:rsidRPr="00383D34" w:rsidRDefault="0006022C" w:rsidP="0006022C">
      <w:pPr>
        <w:pStyle w:val="PL"/>
        <w:rPr>
          <w:rFonts w:eastAsia="SimSun"/>
          <w:lang w:val="sv-SE" w:eastAsia="zh-CN"/>
        </w:rPr>
      </w:pPr>
      <w:r>
        <w:rPr>
          <w:lang w:val="sv-SE" w:eastAsia="zh-CN"/>
        </w:rPr>
        <w:tab/>
      </w:r>
      <w:r w:rsidRPr="00383D34">
        <w:rPr>
          <w:snapToGrid w:val="0"/>
          <w:lang w:val="sv-SE"/>
        </w:rPr>
        <w:t>maxnoofMDTSNPNs</w:t>
      </w:r>
      <w:r w:rsidRPr="00383D34">
        <w:rPr>
          <w:lang w:val="sv-SE"/>
        </w:rPr>
        <w:tab/>
      </w:r>
      <w:r w:rsidRPr="00383D34">
        <w:rPr>
          <w:lang w:val="sv-SE"/>
        </w:rPr>
        <w:tab/>
      </w:r>
      <w:r w:rsidRPr="00383D34">
        <w:rPr>
          <w:lang w:val="sv-SE"/>
        </w:rPr>
        <w:tab/>
      </w:r>
      <w:r w:rsidRPr="00383D34">
        <w:rPr>
          <w:lang w:val="sv-SE"/>
        </w:rPr>
        <w:tab/>
      </w:r>
      <w:r w:rsidRPr="00383D34">
        <w:rPr>
          <w:lang w:val="sv-SE"/>
        </w:rPr>
        <w:tab/>
      </w:r>
      <w:r w:rsidRPr="00383D34">
        <w:rPr>
          <w:lang w:val="sv-SE"/>
        </w:rPr>
        <w:tab/>
      </w:r>
      <w:r w:rsidRPr="00383D34">
        <w:rPr>
          <w:lang w:val="sv-SE"/>
        </w:rPr>
        <w:tab/>
      </w:r>
      <w:r w:rsidRPr="00383D34">
        <w:rPr>
          <w:lang w:val="sv-SE"/>
        </w:rPr>
        <w:tab/>
        <w:t xml:space="preserve">INTEGER ::= </w:t>
      </w:r>
      <w:r w:rsidRPr="00383D34">
        <w:rPr>
          <w:lang w:val="sv-SE" w:eastAsia="zh-CN"/>
        </w:rPr>
        <w:t>16</w:t>
      </w:r>
      <w:bookmarkStart w:id="1240" w:name="_Hlk152102089"/>
      <w:bookmarkEnd w:id="1239"/>
    </w:p>
    <w:p w14:paraId="612F7E7D" w14:textId="77777777" w:rsidR="0006022C" w:rsidRPr="00383D34" w:rsidRDefault="0006022C" w:rsidP="0006022C">
      <w:pPr>
        <w:pStyle w:val="PL"/>
        <w:rPr>
          <w:snapToGrid w:val="0"/>
          <w:lang w:val="sv-SE"/>
        </w:rPr>
      </w:pPr>
      <w:r w:rsidRPr="00383D34">
        <w:rPr>
          <w:snapToGrid w:val="0"/>
          <w:lang w:val="sv-SE"/>
        </w:rPr>
        <w:tab/>
        <w:t>maxnoofPartiallyAllowedS-NSSAIs</w:t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rFonts w:eastAsia="SimSun"/>
          <w:snapToGrid w:val="0"/>
          <w:lang w:val="sv-SE"/>
        </w:rPr>
        <w:t>INTEGER ::= 8</w:t>
      </w:r>
    </w:p>
    <w:p w14:paraId="761465E3" w14:textId="77777777" w:rsidR="0006022C" w:rsidRPr="00383D34" w:rsidRDefault="0006022C" w:rsidP="0006022C">
      <w:pPr>
        <w:pStyle w:val="PL"/>
        <w:rPr>
          <w:snapToGrid w:val="0"/>
          <w:lang w:val="sv-SE" w:eastAsia="zh-CN"/>
        </w:rPr>
      </w:pPr>
      <w:r w:rsidRPr="00383D34">
        <w:rPr>
          <w:rFonts w:hint="eastAsia"/>
          <w:snapToGrid w:val="0"/>
          <w:lang w:val="sv-SE" w:eastAsia="zh-CN"/>
        </w:rPr>
        <w:tab/>
      </w:r>
      <w:r w:rsidRPr="00383D34">
        <w:rPr>
          <w:snapToGrid w:val="0"/>
          <w:lang w:val="sv-SE"/>
        </w:rPr>
        <w:t>maxnoofRSPPQoSFlows</w:t>
      </w:r>
      <w:r w:rsidRPr="00383D34">
        <w:rPr>
          <w:rFonts w:hint="eastAsia"/>
          <w:snapToGrid w:val="0"/>
          <w:lang w:val="sv-SE" w:eastAsia="zh-CN"/>
        </w:rPr>
        <w:tab/>
      </w:r>
      <w:r w:rsidRPr="00383D34">
        <w:rPr>
          <w:rFonts w:hint="eastAsia"/>
          <w:snapToGrid w:val="0"/>
          <w:lang w:val="sv-SE" w:eastAsia="zh-CN"/>
        </w:rPr>
        <w:tab/>
      </w:r>
      <w:r w:rsidRPr="00383D34">
        <w:rPr>
          <w:rFonts w:hint="eastAsia"/>
          <w:snapToGrid w:val="0"/>
          <w:lang w:val="sv-SE" w:eastAsia="zh-CN"/>
        </w:rPr>
        <w:tab/>
      </w:r>
      <w:r w:rsidRPr="00383D34">
        <w:rPr>
          <w:rFonts w:hint="eastAsia"/>
          <w:snapToGrid w:val="0"/>
          <w:lang w:val="sv-SE" w:eastAsia="zh-CN"/>
        </w:rPr>
        <w:tab/>
      </w:r>
      <w:r w:rsidRPr="00383D34">
        <w:rPr>
          <w:rFonts w:hint="eastAsia"/>
          <w:snapToGrid w:val="0"/>
          <w:lang w:val="sv-SE" w:eastAsia="zh-CN"/>
        </w:rPr>
        <w:tab/>
      </w:r>
      <w:r w:rsidRPr="00383D34">
        <w:rPr>
          <w:rFonts w:hint="eastAsia"/>
          <w:snapToGrid w:val="0"/>
          <w:lang w:val="sv-SE" w:eastAsia="zh-CN"/>
        </w:rPr>
        <w:tab/>
      </w:r>
      <w:r w:rsidRPr="00383D34">
        <w:rPr>
          <w:rFonts w:hint="eastAsia"/>
          <w:snapToGrid w:val="0"/>
          <w:lang w:val="sv-SE" w:eastAsia="zh-CN"/>
        </w:rPr>
        <w:tab/>
        <w:t>INTEGER ::= 2048</w:t>
      </w:r>
    </w:p>
    <w:p w14:paraId="7A409A4B" w14:textId="77777777" w:rsidR="00BE3883" w:rsidRPr="00383D34" w:rsidRDefault="00BE3883" w:rsidP="00BE3883">
      <w:pPr>
        <w:pStyle w:val="PL"/>
        <w:rPr>
          <w:ins w:id="1241" w:author="Rapporteur" w:date="2024-10-21T16:00:00Z"/>
          <w:snapToGrid w:val="0"/>
          <w:lang w:val="sv-SE"/>
        </w:rPr>
      </w:pPr>
      <w:ins w:id="1242" w:author="Rapporteur" w:date="2024-10-21T16:00:00Z">
        <w:r w:rsidRPr="00383D34">
          <w:rPr>
            <w:snapToGrid w:val="0"/>
            <w:lang w:val="sv-SE"/>
          </w:rPr>
          <w:tab/>
        </w:r>
        <w:r w:rsidRPr="00383D34">
          <w:rPr>
            <w:lang w:val="sv-SE"/>
          </w:rPr>
          <w:t>maxnoofSliceItemsf</w:t>
        </w:r>
        <w:r w:rsidRPr="00383D34">
          <w:rPr>
            <w:lang w:val="sv-SE" w:eastAsia="zh-CN"/>
          </w:rPr>
          <w:t>orMDT</w:t>
        </w:r>
        <w:r w:rsidRPr="00383D34">
          <w:rPr>
            <w:lang w:val="sv-SE" w:eastAsia="zh-CN"/>
          </w:rPr>
          <w:tab/>
        </w:r>
        <w:r w:rsidRPr="00383D34">
          <w:rPr>
            <w:lang w:val="sv-SE" w:eastAsia="zh-CN"/>
          </w:rPr>
          <w:tab/>
        </w:r>
        <w:r w:rsidRPr="00383D34">
          <w:rPr>
            <w:lang w:val="sv-SE" w:eastAsia="zh-CN"/>
          </w:rPr>
          <w:tab/>
        </w:r>
        <w:r w:rsidRPr="00383D34">
          <w:rPr>
            <w:lang w:val="sv-SE" w:eastAsia="zh-CN"/>
          </w:rPr>
          <w:tab/>
        </w:r>
        <w:r w:rsidRPr="00383D34">
          <w:rPr>
            <w:lang w:val="sv-SE" w:eastAsia="zh-CN"/>
          </w:rPr>
          <w:tab/>
        </w:r>
        <w:r w:rsidRPr="00383D34">
          <w:rPr>
            <w:rFonts w:hint="eastAsia"/>
            <w:snapToGrid w:val="0"/>
            <w:lang w:val="sv-SE" w:eastAsia="zh-CN"/>
          </w:rPr>
          <w:tab/>
          <w:t xml:space="preserve">INTEGER ::= </w:t>
        </w:r>
        <w:r w:rsidRPr="00383D34">
          <w:rPr>
            <w:snapToGrid w:val="0"/>
            <w:lang w:val="sv-SE" w:eastAsia="zh-CN"/>
          </w:rPr>
          <w:t>1024</w:t>
        </w:r>
      </w:ins>
    </w:p>
    <w:p w14:paraId="0795A590" w14:textId="77777777" w:rsidR="0006022C" w:rsidRPr="00383D34" w:rsidRDefault="0006022C" w:rsidP="0006022C">
      <w:pPr>
        <w:pStyle w:val="PL"/>
        <w:rPr>
          <w:snapToGrid w:val="0"/>
          <w:lang w:val="sv-SE"/>
        </w:rPr>
      </w:pPr>
    </w:p>
    <w:bookmarkEnd w:id="1240"/>
    <w:p w14:paraId="12FD2E9A" w14:textId="77777777" w:rsidR="0006022C" w:rsidRPr="00383D34" w:rsidRDefault="0006022C" w:rsidP="0006022C">
      <w:pPr>
        <w:pStyle w:val="PL"/>
        <w:rPr>
          <w:snapToGrid w:val="0"/>
          <w:lang w:val="sv-SE"/>
        </w:rPr>
      </w:pPr>
    </w:p>
    <w:p w14:paraId="15F180A5" w14:textId="77777777" w:rsidR="0006022C" w:rsidRPr="00383D34" w:rsidRDefault="0006022C" w:rsidP="0006022C">
      <w:pPr>
        <w:pStyle w:val="PL"/>
        <w:rPr>
          <w:snapToGrid w:val="0"/>
          <w:lang w:val="sv-SE"/>
        </w:rPr>
      </w:pPr>
    </w:p>
    <w:p w14:paraId="6CE10458" w14:textId="77777777" w:rsidR="0006022C" w:rsidRPr="00383D34" w:rsidRDefault="0006022C" w:rsidP="0006022C">
      <w:pPr>
        <w:pStyle w:val="PL"/>
        <w:rPr>
          <w:snapToGrid w:val="0"/>
          <w:lang w:val="sv-SE"/>
        </w:rPr>
      </w:pPr>
      <w:r w:rsidRPr="00383D34">
        <w:rPr>
          <w:snapToGrid w:val="0"/>
          <w:lang w:val="sv-SE"/>
        </w:rPr>
        <w:t>-- **************************************************************</w:t>
      </w:r>
    </w:p>
    <w:p w14:paraId="0F708BF9" w14:textId="77777777" w:rsidR="0006022C" w:rsidRPr="00383D34" w:rsidRDefault="0006022C" w:rsidP="0006022C">
      <w:pPr>
        <w:pStyle w:val="PL"/>
        <w:rPr>
          <w:snapToGrid w:val="0"/>
          <w:lang w:val="sv-SE"/>
        </w:rPr>
      </w:pPr>
      <w:r w:rsidRPr="00383D34">
        <w:rPr>
          <w:snapToGrid w:val="0"/>
          <w:lang w:val="sv-SE"/>
        </w:rPr>
        <w:t>--</w:t>
      </w:r>
    </w:p>
    <w:p w14:paraId="6BB6876D" w14:textId="77777777" w:rsidR="0006022C" w:rsidRPr="00383D34" w:rsidRDefault="0006022C" w:rsidP="0006022C">
      <w:pPr>
        <w:pStyle w:val="PL"/>
        <w:outlineLvl w:val="3"/>
        <w:rPr>
          <w:snapToGrid w:val="0"/>
          <w:lang w:val="sv-SE"/>
        </w:rPr>
      </w:pPr>
      <w:r w:rsidRPr="00383D34">
        <w:rPr>
          <w:snapToGrid w:val="0"/>
          <w:lang w:val="sv-SE"/>
        </w:rPr>
        <w:t>-- IEs</w:t>
      </w:r>
    </w:p>
    <w:p w14:paraId="547654BC" w14:textId="77777777" w:rsidR="0006022C" w:rsidRPr="00383D34" w:rsidRDefault="0006022C" w:rsidP="0006022C">
      <w:pPr>
        <w:pStyle w:val="PL"/>
        <w:rPr>
          <w:snapToGrid w:val="0"/>
          <w:lang w:val="sv-SE"/>
        </w:rPr>
      </w:pPr>
      <w:r w:rsidRPr="00383D34">
        <w:rPr>
          <w:snapToGrid w:val="0"/>
          <w:lang w:val="sv-SE"/>
        </w:rPr>
        <w:t>--</w:t>
      </w:r>
    </w:p>
    <w:p w14:paraId="5A9D9F1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BEE0E2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6A2AAB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0</w:t>
      </w:r>
    </w:p>
    <w:p w14:paraId="497CFF2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</w:t>
      </w:r>
    </w:p>
    <w:p w14:paraId="5B54997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AMFOverloadResponse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</w:t>
      </w:r>
    </w:p>
    <w:p w14:paraId="5790231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</w:t>
      </w:r>
    </w:p>
    <w:p w14:paraId="4F9F711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TNLAssociationFailedToSetupList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</w:t>
      </w:r>
    </w:p>
    <w:p w14:paraId="32C3491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TNLAssociationSetupList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</w:t>
      </w:r>
    </w:p>
    <w:p w14:paraId="08D8C6B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TNLAssociationToAddList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</w:t>
      </w:r>
    </w:p>
    <w:p w14:paraId="7F4CF50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</w:t>
      </w:r>
    </w:p>
    <w:p w14:paraId="466132D6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gramStart"/>
      <w:r w:rsidRPr="000B23C9">
        <w:rPr>
          <w:noProof w:val="0"/>
          <w:snapToGrid w:val="0"/>
          <w:lang w:val="fr-FR"/>
        </w:rPr>
        <w:t>id</w:t>
      </w:r>
      <w:proofErr w:type="gramEnd"/>
      <w:r w:rsidRPr="000B23C9">
        <w:rPr>
          <w:noProof w:val="0"/>
          <w:snapToGrid w:val="0"/>
          <w:lang w:val="fr-FR"/>
        </w:rPr>
        <w:t>-AMF-</w:t>
      </w:r>
      <w:proofErr w:type="spellStart"/>
      <w:r w:rsidRPr="000B23C9">
        <w:rPr>
          <w:noProof w:val="0"/>
          <w:snapToGrid w:val="0"/>
          <w:lang w:val="fr-FR"/>
        </w:rPr>
        <w:t>TNLAssociationToUpdateList</w:t>
      </w:r>
      <w:proofErr w:type="spellEnd"/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ProtocolIE</w:t>
      </w:r>
      <w:proofErr w:type="spellEnd"/>
      <w:r w:rsidRPr="000B23C9">
        <w:rPr>
          <w:noProof w:val="0"/>
          <w:snapToGrid w:val="0"/>
          <w:lang w:val="fr-FR"/>
        </w:rPr>
        <w:t>-ID ::= 8</w:t>
      </w:r>
    </w:p>
    <w:p w14:paraId="19E80A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AMFTrafficLoadReductionIndication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</w:t>
      </w:r>
    </w:p>
    <w:p w14:paraId="75DBDA7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</w:t>
      </w:r>
    </w:p>
    <w:p w14:paraId="0E58A07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AssistanceDataForPaging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</w:t>
      </w:r>
    </w:p>
    <w:p w14:paraId="791170C3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BroadcastCancelledAreaList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</w:t>
      </w:r>
    </w:p>
    <w:p w14:paraId="2D1FE02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BroadcastCompletedAreaList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</w:t>
      </w:r>
    </w:p>
    <w:p w14:paraId="3AE60C0F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CancelAllWarningMessages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14</w:t>
      </w:r>
    </w:p>
    <w:p w14:paraId="26696C86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gramStart"/>
      <w:r w:rsidRPr="000B23C9">
        <w:rPr>
          <w:noProof w:val="0"/>
          <w:snapToGrid w:val="0"/>
          <w:lang w:val="fr-FR"/>
        </w:rPr>
        <w:t>id</w:t>
      </w:r>
      <w:proofErr w:type="gramEnd"/>
      <w:r w:rsidRPr="000B23C9">
        <w:rPr>
          <w:noProof w:val="0"/>
          <w:snapToGrid w:val="0"/>
          <w:lang w:val="fr-FR"/>
        </w:rPr>
        <w:t>-Cause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ProtocolIE</w:t>
      </w:r>
      <w:proofErr w:type="spellEnd"/>
      <w:r w:rsidRPr="000B23C9">
        <w:rPr>
          <w:noProof w:val="0"/>
          <w:snapToGrid w:val="0"/>
          <w:lang w:val="fr-FR"/>
        </w:rPr>
        <w:t>-ID ::= 15</w:t>
      </w:r>
    </w:p>
    <w:p w14:paraId="357518B0" w14:textId="77777777" w:rsidR="0006022C" w:rsidRPr="000B23C9" w:rsidRDefault="0006022C" w:rsidP="0006022C">
      <w:pPr>
        <w:pStyle w:val="PL"/>
        <w:rPr>
          <w:noProof w:val="0"/>
          <w:snapToGrid w:val="0"/>
          <w:lang w:val="fr-FR" w:eastAsia="zh-CN"/>
        </w:rPr>
      </w:pPr>
      <w:r w:rsidRPr="000B23C9">
        <w:rPr>
          <w:noProof w:val="0"/>
          <w:snapToGrid w:val="0"/>
          <w:lang w:val="fr-FR" w:eastAsia="zh-CN"/>
        </w:rPr>
        <w:tab/>
      </w:r>
      <w:proofErr w:type="gramStart"/>
      <w:r w:rsidRPr="000B23C9">
        <w:rPr>
          <w:noProof w:val="0"/>
          <w:snapToGrid w:val="0"/>
          <w:lang w:val="fr-FR"/>
        </w:rPr>
        <w:t>id</w:t>
      </w:r>
      <w:proofErr w:type="gramEnd"/>
      <w:r w:rsidRPr="000B23C9">
        <w:rPr>
          <w:noProof w:val="0"/>
          <w:snapToGrid w:val="0"/>
          <w:lang w:val="fr-FR"/>
        </w:rPr>
        <w:t>-</w:t>
      </w:r>
      <w:proofErr w:type="spellStart"/>
      <w:r w:rsidRPr="000B23C9">
        <w:rPr>
          <w:noProof w:val="0"/>
          <w:snapToGrid w:val="0"/>
          <w:lang w:val="fr-FR" w:eastAsia="zh-CN"/>
        </w:rPr>
        <w:t>CellIDListForRestart</w:t>
      </w:r>
      <w:proofErr w:type="spellEnd"/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ProtocolIE</w:t>
      </w:r>
      <w:proofErr w:type="spellEnd"/>
      <w:r w:rsidRPr="000B23C9">
        <w:rPr>
          <w:noProof w:val="0"/>
          <w:snapToGrid w:val="0"/>
          <w:lang w:val="fr-FR"/>
        </w:rPr>
        <w:t>-ID ::= 16</w:t>
      </w:r>
    </w:p>
    <w:p w14:paraId="6840E0C4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proofErr w:type="gramStart"/>
      <w:r w:rsidRPr="000B23C9">
        <w:rPr>
          <w:noProof w:val="0"/>
          <w:snapToGrid w:val="0"/>
          <w:lang w:val="fr-FR"/>
        </w:rPr>
        <w:t>id</w:t>
      </w:r>
      <w:proofErr w:type="gramEnd"/>
      <w:r w:rsidRPr="000B23C9">
        <w:rPr>
          <w:noProof w:val="0"/>
          <w:snapToGrid w:val="0"/>
          <w:lang w:val="fr-FR"/>
        </w:rPr>
        <w:t>-</w:t>
      </w:r>
      <w:proofErr w:type="spellStart"/>
      <w:r w:rsidRPr="000B23C9">
        <w:rPr>
          <w:noProof w:val="0"/>
          <w:snapToGrid w:val="0"/>
          <w:lang w:val="fr-FR"/>
        </w:rPr>
        <w:t>ConcurrentWarningMessageInd</w:t>
      </w:r>
      <w:proofErr w:type="spellEnd"/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ProtocolIE</w:t>
      </w:r>
      <w:proofErr w:type="spellEnd"/>
      <w:r w:rsidRPr="000B23C9">
        <w:rPr>
          <w:noProof w:val="0"/>
          <w:snapToGrid w:val="0"/>
          <w:lang w:val="fr-FR"/>
        </w:rPr>
        <w:t>-ID ::= 17</w:t>
      </w:r>
    </w:p>
    <w:p w14:paraId="1BFBAE53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bCs/>
          <w:noProof w:val="0"/>
          <w:lang w:val="fr-FR" w:eastAsia="zh-CN"/>
        </w:rPr>
        <w:tab/>
      </w:r>
      <w:proofErr w:type="gramStart"/>
      <w:r w:rsidRPr="000B23C9">
        <w:rPr>
          <w:noProof w:val="0"/>
          <w:snapToGrid w:val="0"/>
          <w:lang w:val="fr-FR"/>
        </w:rPr>
        <w:t>id</w:t>
      </w:r>
      <w:proofErr w:type="gramEnd"/>
      <w:r w:rsidRPr="000B23C9">
        <w:rPr>
          <w:noProof w:val="0"/>
          <w:snapToGrid w:val="0"/>
          <w:lang w:val="fr-FR"/>
        </w:rPr>
        <w:t>-</w:t>
      </w:r>
      <w:proofErr w:type="spellStart"/>
      <w:r w:rsidRPr="000B23C9">
        <w:rPr>
          <w:noProof w:val="0"/>
          <w:snapToGrid w:val="0"/>
          <w:lang w:val="fr-FR"/>
        </w:rPr>
        <w:t>CoreNetworkAssistanceInformation</w:t>
      </w:r>
      <w:r w:rsidRPr="000B23C9">
        <w:rPr>
          <w:snapToGrid w:val="0"/>
          <w:lang w:val="fr-FR"/>
        </w:rPr>
        <w:t>ForInactive</w:t>
      </w:r>
      <w:proofErr w:type="spellEnd"/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ProtocolIE</w:t>
      </w:r>
      <w:proofErr w:type="spellEnd"/>
      <w:r w:rsidRPr="000B23C9">
        <w:rPr>
          <w:noProof w:val="0"/>
          <w:snapToGrid w:val="0"/>
          <w:lang w:val="fr-FR"/>
        </w:rPr>
        <w:t>-ID ::= 18</w:t>
      </w:r>
    </w:p>
    <w:p w14:paraId="215B67F1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proofErr w:type="gramStart"/>
      <w:r w:rsidRPr="000B23C9">
        <w:rPr>
          <w:noProof w:val="0"/>
          <w:snapToGrid w:val="0"/>
          <w:lang w:val="fr-FR"/>
        </w:rPr>
        <w:t>id</w:t>
      </w:r>
      <w:proofErr w:type="gramEnd"/>
      <w:r w:rsidRPr="000B23C9">
        <w:rPr>
          <w:noProof w:val="0"/>
          <w:snapToGrid w:val="0"/>
          <w:lang w:val="fr-FR"/>
        </w:rPr>
        <w:t>-</w:t>
      </w:r>
      <w:proofErr w:type="spellStart"/>
      <w:r w:rsidRPr="000B23C9">
        <w:rPr>
          <w:noProof w:val="0"/>
          <w:snapToGrid w:val="0"/>
          <w:lang w:val="fr-FR"/>
        </w:rPr>
        <w:t>CriticalityDiagnostics</w:t>
      </w:r>
      <w:proofErr w:type="spellEnd"/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ProtocolIE</w:t>
      </w:r>
      <w:proofErr w:type="spellEnd"/>
      <w:r w:rsidRPr="000B23C9">
        <w:rPr>
          <w:noProof w:val="0"/>
          <w:snapToGrid w:val="0"/>
          <w:lang w:val="fr-FR"/>
        </w:rPr>
        <w:t>-ID ::= 19</w:t>
      </w:r>
    </w:p>
    <w:p w14:paraId="4AAF4E75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proofErr w:type="gramStart"/>
      <w:r w:rsidRPr="000B23C9">
        <w:rPr>
          <w:noProof w:val="0"/>
          <w:snapToGrid w:val="0"/>
          <w:lang w:val="fr-FR"/>
        </w:rPr>
        <w:t>id</w:t>
      </w:r>
      <w:proofErr w:type="gramEnd"/>
      <w:r w:rsidRPr="000B23C9">
        <w:rPr>
          <w:noProof w:val="0"/>
          <w:snapToGrid w:val="0"/>
          <w:lang w:val="fr-FR"/>
        </w:rPr>
        <w:t>-</w:t>
      </w:r>
      <w:proofErr w:type="spellStart"/>
      <w:r w:rsidRPr="000B23C9">
        <w:rPr>
          <w:noProof w:val="0"/>
          <w:snapToGrid w:val="0"/>
          <w:lang w:val="fr-FR"/>
        </w:rPr>
        <w:t>DataCodingScheme</w:t>
      </w:r>
      <w:proofErr w:type="spellEnd"/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ProtocolIE</w:t>
      </w:r>
      <w:proofErr w:type="spellEnd"/>
      <w:r w:rsidRPr="000B23C9">
        <w:rPr>
          <w:noProof w:val="0"/>
          <w:snapToGrid w:val="0"/>
          <w:lang w:val="fr-FR"/>
        </w:rPr>
        <w:t>-ID ::= 20</w:t>
      </w:r>
    </w:p>
    <w:p w14:paraId="4261CA6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DefaultPagingDRX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21</w:t>
      </w:r>
    </w:p>
    <w:p w14:paraId="3C9E9A7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22</w:t>
      </w:r>
    </w:p>
    <w:p w14:paraId="2B98F19E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EmergencyAreaIDListForRestart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23</w:t>
      </w:r>
    </w:p>
    <w:p w14:paraId="257A163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24</w:t>
      </w:r>
    </w:p>
    <w:p w14:paraId="57B1F678" w14:textId="77777777" w:rsidR="0006022C" w:rsidRPr="000B23C9" w:rsidRDefault="0006022C" w:rsidP="0006022C">
      <w:pPr>
        <w:pStyle w:val="PL"/>
        <w:rPr>
          <w:noProof w:val="0"/>
          <w:snapToGrid w:val="0"/>
          <w:lang w:val="sv-SE"/>
        </w:rPr>
      </w:pPr>
      <w:r w:rsidRPr="001D2E49">
        <w:rPr>
          <w:noProof w:val="0"/>
          <w:snapToGrid w:val="0"/>
        </w:rPr>
        <w:tab/>
      </w:r>
      <w:r w:rsidRPr="000B23C9">
        <w:rPr>
          <w:noProof w:val="0"/>
          <w:snapToGrid w:val="0"/>
          <w:lang w:val="sv-SE"/>
        </w:rPr>
        <w:t>id-EUTRA-CGI</w:t>
      </w:r>
      <w:r w:rsidRPr="000B23C9">
        <w:rPr>
          <w:noProof w:val="0"/>
          <w:snapToGrid w:val="0"/>
          <w:lang w:val="sv-SE"/>
        </w:rPr>
        <w:tab/>
      </w:r>
      <w:r w:rsidRPr="000B23C9">
        <w:rPr>
          <w:noProof w:val="0"/>
          <w:snapToGrid w:val="0"/>
          <w:lang w:val="sv-SE"/>
        </w:rPr>
        <w:tab/>
      </w:r>
      <w:r w:rsidRPr="000B23C9">
        <w:rPr>
          <w:noProof w:val="0"/>
          <w:snapToGrid w:val="0"/>
          <w:lang w:val="sv-SE"/>
        </w:rPr>
        <w:tab/>
      </w:r>
      <w:r w:rsidRPr="000B23C9">
        <w:rPr>
          <w:noProof w:val="0"/>
          <w:snapToGrid w:val="0"/>
          <w:lang w:val="sv-SE"/>
        </w:rPr>
        <w:tab/>
      </w:r>
      <w:r w:rsidRPr="000B23C9">
        <w:rPr>
          <w:noProof w:val="0"/>
          <w:snapToGrid w:val="0"/>
          <w:lang w:val="sv-SE"/>
        </w:rPr>
        <w:tab/>
      </w:r>
      <w:r w:rsidRPr="000B23C9">
        <w:rPr>
          <w:noProof w:val="0"/>
          <w:snapToGrid w:val="0"/>
          <w:lang w:val="sv-SE"/>
        </w:rPr>
        <w:tab/>
      </w:r>
      <w:r w:rsidRPr="000B23C9">
        <w:rPr>
          <w:noProof w:val="0"/>
          <w:snapToGrid w:val="0"/>
          <w:lang w:val="sv-SE"/>
        </w:rPr>
        <w:tab/>
      </w:r>
      <w:r w:rsidRPr="000B23C9">
        <w:rPr>
          <w:noProof w:val="0"/>
          <w:snapToGrid w:val="0"/>
          <w:lang w:val="sv-SE"/>
        </w:rPr>
        <w:tab/>
      </w:r>
      <w:r w:rsidRPr="000B23C9">
        <w:rPr>
          <w:noProof w:val="0"/>
          <w:snapToGrid w:val="0"/>
          <w:lang w:val="sv-SE"/>
        </w:rPr>
        <w:tab/>
      </w:r>
      <w:r w:rsidRPr="000B23C9">
        <w:rPr>
          <w:noProof w:val="0"/>
          <w:snapToGrid w:val="0"/>
          <w:lang w:val="sv-SE"/>
        </w:rPr>
        <w:tab/>
      </w:r>
      <w:r w:rsidRPr="000B23C9">
        <w:rPr>
          <w:noProof w:val="0"/>
          <w:snapToGrid w:val="0"/>
          <w:lang w:val="sv-SE"/>
        </w:rPr>
        <w:tab/>
        <w:t>ProtocolIE-ID ::= 25</w:t>
      </w:r>
    </w:p>
    <w:p w14:paraId="61493AE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  <w:lang w:val="sv-SE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26</w:t>
      </w:r>
    </w:p>
    <w:p w14:paraId="51666E1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27</w:t>
      </w:r>
    </w:p>
    <w:p w14:paraId="61993F1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28</w:t>
      </w:r>
    </w:p>
    <w:p w14:paraId="4F16490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HandoverType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29</w:t>
      </w:r>
    </w:p>
    <w:p w14:paraId="24FD163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IMSVoiceSupportIndicator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30</w:t>
      </w:r>
    </w:p>
    <w:p w14:paraId="1C4A396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31</w:t>
      </w:r>
    </w:p>
    <w:p w14:paraId="66894D8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InfoOnRecommendedCellsAndRANNodesForPaging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32</w:t>
      </w:r>
    </w:p>
    <w:p w14:paraId="3C7032D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33</w:t>
      </w:r>
    </w:p>
    <w:p w14:paraId="375A890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34</w:t>
      </w:r>
    </w:p>
    <w:p w14:paraId="2747396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MessageIdentifier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35</w:t>
      </w:r>
    </w:p>
    <w:p w14:paraId="727284F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36</w:t>
      </w:r>
    </w:p>
    <w:p w14:paraId="2E64531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37</w:t>
      </w:r>
    </w:p>
    <w:p w14:paraId="59D5A01B" w14:textId="77777777" w:rsidR="0006022C" w:rsidRPr="000B23C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>id-NAS-PDU</w:t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proofErr w:type="spellStart"/>
      <w:r w:rsidRPr="000B23C9">
        <w:rPr>
          <w:noProof w:val="0"/>
          <w:snapToGrid w:val="0"/>
        </w:rPr>
        <w:t>ProtocolIE</w:t>
      </w:r>
      <w:proofErr w:type="spellEnd"/>
      <w:r w:rsidRPr="000B23C9">
        <w:rPr>
          <w:noProof w:val="0"/>
          <w:snapToGrid w:val="0"/>
        </w:rPr>
        <w:t>-</w:t>
      </w:r>
      <w:proofErr w:type="gramStart"/>
      <w:r w:rsidRPr="000B23C9">
        <w:rPr>
          <w:noProof w:val="0"/>
          <w:snapToGrid w:val="0"/>
        </w:rPr>
        <w:t>ID ::=</w:t>
      </w:r>
      <w:proofErr w:type="gramEnd"/>
      <w:r w:rsidRPr="000B23C9">
        <w:rPr>
          <w:noProof w:val="0"/>
          <w:snapToGrid w:val="0"/>
        </w:rPr>
        <w:t xml:space="preserve"> 38</w:t>
      </w:r>
    </w:p>
    <w:p w14:paraId="736C0F7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NASSecurityParametersFromNGRAN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39</w:t>
      </w:r>
    </w:p>
    <w:p w14:paraId="139A120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40</w:t>
      </w:r>
    </w:p>
    <w:p w14:paraId="18B2B9F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NewSecurityContextInd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41</w:t>
      </w:r>
    </w:p>
    <w:p w14:paraId="1B94F247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42</w:t>
      </w:r>
    </w:p>
    <w:p w14:paraId="3C1F5473" w14:textId="77777777" w:rsidR="0006022C" w:rsidRPr="00383D34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383D34">
        <w:rPr>
          <w:snapToGrid w:val="0"/>
        </w:rPr>
        <w:t>id-NGRAN-CGI</w:t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  <w:t>ProtocolIE-ID ::= 43</w:t>
      </w:r>
    </w:p>
    <w:p w14:paraId="18F7A4A2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ab/>
        <w:t>id-NGRANTraceID</w:t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  <w:t>ProtocolIE-ID ::= 44</w:t>
      </w:r>
    </w:p>
    <w:p w14:paraId="6F73A10F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ab/>
        <w:t>id-NR-CGI</w:t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  <w:t>ProtocolIE-ID ::= 45</w:t>
      </w:r>
    </w:p>
    <w:p w14:paraId="41F69DDB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</w:rPr>
        <w:tab/>
      </w:r>
      <w:r w:rsidRPr="00383D34">
        <w:rPr>
          <w:snapToGrid w:val="0"/>
          <w:lang w:val="en-US"/>
        </w:rPr>
        <w:t>id-</w:t>
      </w:r>
      <w:r w:rsidRPr="00383D34">
        <w:rPr>
          <w:snapToGrid w:val="0"/>
          <w:lang w:val="en-US" w:eastAsia="zh-CN"/>
        </w:rPr>
        <w:t>NRPPa</w:t>
      </w:r>
      <w:r w:rsidRPr="00383D34">
        <w:rPr>
          <w:snapToGrid w:val="0"/>
          <w:lang w:val="en-US"/>
        </w:rPr>
        <w:t>-PDU</w:t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  <w:t>ProtocolIE-ID ::= 46</w:t>
      </w:r>
    </w:p>
    <w:p w14:paraId="2D12B97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383D34">
        <w:rPr>
          <w:snapToGrid w:val="0"/>
          <w:lang w:val="en-US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NumberOfBroadcastsRequested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47</w:t>
      </w:r>
    </w:p>
    <w:p w14:paraId="4262F5E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OldAMF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48</w:t>
      </w:r>
    </w:p>
    <w:p w14:paraId="69819F8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OverloadStartNSSAIList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49</w:t>
      </w:r>
    </w:p>
    <w:p w14:paraId="2CD1BF6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50</w:t>
      </w:r>
    </w:p>
    <w:p w14:paraId="05A7D51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PagingOrigin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51</w:t>
      </w:r>
    </w:p>
    <w:p w14:paraId="12A5A51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52</w:t>
      </w:r>
    </w:p>
    <w:p w14:paraId="77BA90B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PDUSessionResourceAdmittedList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53</w:t>
      </w:r>
    </w:p>
    <w:p w14:paraId="4B4E628B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54</w:t>
      </w:r>
    </w:p>
    <w:p w14:paraId="192752D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FailedToSetupListCxtRes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55</w:t>
      </w:r>
    </w:p>
    <w:p w14:paraId="14A14AD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FailedToSetupListHOAck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56</w:t>
      </w:r>
    </w:p>
    <w:p w14:paraId="0ABFBF1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FailedToSetupListPSReq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57</w:t>
      </w:r>
    </w:p>
    <w:p w14:paraId="7912B1A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FailedToSetupListSURes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58</w:t>
      </w:r>
    </w:p>
    <w:p w14:paraId="5D36BE9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PDUSessionResourceHandover</w:t>
      </w:r>
      <w:r w:rsidRPr="001D2E49">
        <w:rPr>
          <w:noProof w:val="0"/>
        </w:rPr>
        <w:t>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59</w:t>
      </w:r>
    </w:p>
    <w:p w14:paraId="1839AB9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60</w:t>
      </w:r>
    </w:p>
    <w:p w14:paraId="7778EE2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61</w:t>
      </w:r>
    </w:p>
    <w:p w14:paraId="7554A19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ModifyListModCfm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62</w:t>
      </w:r>
    </w:p>
    <w:p w14:paraId="4AC7CE7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63</w:t>
      </w:r>
    </w:p>
    <w:p w14:paraId="6E49408A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64</w:t>
      </w:r>
    </w:p>
    <w:p w14:paraId="0B3DD1A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65</w:t>
      </w:r>
    </w:p>
    <w:p w14:paraId="5DA03C72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NotifyList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66</w:t>
      </w:r>
    </w:p>
    <w:p w14:paraId="673BC04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ReleasedListNot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67</w:t>
      </w:r>
    </w:p>
    <w:p w14:paraId="7A4C159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ReleasedListPSAck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68</w:t>
      </w:r>
    </w:p>
    <w:p w14:paraId="53E6469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69</w:t>
      </w:r>
    </w:p>
    <w:p w14:paraId="442EA97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ReleasedListRelRes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70</w:t>
      </w:r>
    </w:p>
    <w:p w14:paraId="4D27B37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71</w:t>
      </w:r>
    </w:p>
    <w:p w14:paraId="071D8EEA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SetupListCxtRes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72</w:t>
      </w:r>
    </w:p>
    <w:p w14:paraId="14006BF2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ListHOReq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73</w:t>
      </w:r>
    </w:p>
    <w:p w14:paraId="6F39DA9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ListSUReq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74</w:t>
      </w:r>
    </w:p>
    <w:p w14:paraId="198384C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SetupListSURes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75</w:t>
      </w:r>
    </w:p>
    <w:p w14:paraId="6588DF6A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PDUSessionResourceToBeSwitchedDLList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76</w:t>
      </w:r>
    </w:p>
    <w:p w14:paraId="4EEFD6A6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PDUSessionResourceSwitchedList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77</w:t>
      </w:r>
    </w:p>
    <w:p w14:paraId="620A82C8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ToReleaseListHOCmd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78</w:t>
      </w:r>
    </w:p>
    <w:p w14:paraId="484822C0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ToReleaseListRelCmd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79</w:t>
      </w:r>
    </w:p>
    <w:p w14:paraId="1269EF67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PLMNSupportList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80</w:t>
      </w:r>
    </w:p>
    <w:p w14:paraId="0511F91F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PWSFailedCellIDList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81</w:t>
      </w:r>
    </w:p>
    <w:p w14:paraId="1D8EBE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82</w:t>
      </w:r>
    </w:p>
    <w:p w14:paraId="082777F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83</w:t>
      </w:r>
    </w:p>
    <w:p w14:paraId="6D3269C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RANStatusTransfer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84</w:t>
      </w:r>
    </w:p>
    <w:p w14:paraId="42115E8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85</w:t>
      </w:r>
    </w:p>
    <w:p w14:paraId="2F64032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RelativeAMFCapacity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86</w:t>
      </w:r>
    </w:p>
    <w:p w14:paraId="2AD921F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RepetitionPeriod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87</w:t>
      </w:r>
    </w:p>
    <w:p w14:paraId="66F9E3A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ResetType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88</w:t>
      </w:r>
    </w:p>
    <w:p w14:paraId="1B9FDB2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89</w:t>
      </w:r>
    </w:p>
    <w:p w14:paraId="5EA764AC" w14:textId="77777777" w:rsidR="0006022C" w:rsidRPr="001D2E49" w:rsidRDefault="0006022C" w:rsidP="0006022C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RRCEstablishmentCause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90</w:t>
      </w:r>
    </w:p>
    <w:p w14:paraId="56CDFDD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91</w:t>
      </w:r>
    </w:p>
    <w:p w14:paraId="378FF56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RRCState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92</w:t>
      </w:r>
    </w:p>
    <w:p w14:paraId="28C6312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SecurityContext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93</w:t>
      </w:r>
    </w:p>
    <w:p w14:paraId="5658A2F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94</w:t>
      </w:r>
    </w:p>
    <w:p w14:paraId="2171035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SerialNumber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95</w:t>
      </w:r>
    </w:p>
    <w:p w14:paraId="07994AF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ServedGUAMIList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96</w:t>
      </w:r>
    </w:p>
    <w:p w14:paraId="1EDDA7F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SliceSupportList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97</w:t>
      </w:r>
    </w:p>
    <w:p w14:paraId="38819E7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SONConfigurationTransferDL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98</w:t>
      </w:r>
    </w:p>
    <w:p w14:paraId="5FA874F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SONConfigurationTransferUL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99</w:t>
      </w:r>
    </w:p>
    <w:p w14:paraId="5C9B599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100</w:t>
      </w:r>
    </w:p>
    <w:p w14:paraId="4EC871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101</w:t>
      </w:r>
    </w:p>
    <w:p w14:paraId="7ABD33A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SupportedTAList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102</w:t>
      </w:r>
    </w:p>
    <w:p w14:paraId="4772ECD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TAIListForPaging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103</w:t>
      </w:r>
    </w:p>
    <w:p w14:paraId="1EF52BC2" w14:textId="77777777" w:rsidR="0006022C" w:rsidRPr="00383D34" w:rsidRDefault="0006022C" w:rsidP="0006022C">
      <w:pPr>
        <w:pStyle w:val="PL"/>
        <w:rPr>
          <w:snapToGrid w:val="0"/>
          <w:lang w:val="sv-SE"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383D34">
        <w:rPr>
          <w:snapToGrid w:val="0"/>
          <w:lang w:val="sv-SE"/>
        </w:rPr>
        <w:t>id-</w:t>
      </w:r>
      <w:r w:rsidRPr="00383D34">
        <w:rPr>
          <w:snapToGrid w:val="0"/>
          <w:lang w:val="sv-SE" w:eastAsia="zh-CN"/>
        </w:rPr>
        <w:t>TAIListForRestart</w:t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  <w:t>ProtocolIE-ID ::= 104</w:t>
      </w:r>
    </w:p>
    <w:p w14:paraId="3E9C6CAC" w14:textId="77777777" w:rsidR="0006022C" w:rsidRPr="00383D34" w:rsidRDefault="0006022C" w:rsidP="0006022C">
      <w:pPr>
        <w:pStyle w:val="PL"/>
        <w:rPr>
          <w:snapToGrid w:val="0"/>
          <w:lang w:val="sv-SE"/>
        </w:rPr>
      </w:pPr>
      <w:r w:rsidRPr="00383D34">
        <w:rPr>
          <w:snapToGrid w:val="0"/>
          <w:lang w:val="sv-SE"/>
        </w:rPr>
        <w:tab/>
        <w:t>id-TargetID</w:t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  <w:t>ProtocolIE-ID ::= 105</w:t>
      </w:r>
    </w:p>
    <w:p w14:paraId="1201C8FF" w14:textId="77777777" w:rsidR="0006022C" w:rsidRPr="00383D34" w:rsidRDefault="0006022C" w:rsidP="0006022C">
      <w:pPr>
        <w:pStyle w:val="PL"/>
        <w:rPr>
          <w:lang w:val="sv-SE"/>
        </w:rPr>
      </w:pPr>
      <w:r w:rsidRPr="00383D34">
        <w:rPr>
          <w:snapToGrid w:val="0"/>
          <w:lang w:val="sv-SE"/>
        </w:rPr>
        <w:tab/>
        <w:t>id-TargetToSource-TransparentContainer</w:t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  <w:t>ProtocolIE-ID ::= 106</w:t>
      </w:r>
    </w:p>
    <w:p w14:paraId="69888F30" w14:textId="77777777" w:rsidR="0006022C" w:rsidRPr="00383D34" w:rsidRDefault="0006022C" w:rsidP="0006022C">
      <w:pPr>
        <w:pStyle w:val="PL"/>
        <w:rPr>
          <w:snapToGrid w:val="0"/>
          <w:lang w:val="sv-SE"/>
        </w:rPr>
      </w:pPr>
      <w:r w:rsidRPr="00383D34">
        <w:rPr>
          <w:snapToGrid w:val="0"/>
          <w:lang w:val="sv-SE"/>
        </w:rPr>
        <w:tab/>
        <w:t>id-TimeToWait</w:t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  <w:t>ProtocolIE-ID ::= 107</w:t>
      </w:r>
    </w:p>
    <w:p w14:paraId="36EA1940" w14:textId="77777777" w:rsidR="0006022C" w:rsidRPr="00383D34" w:rsidRDefault="0006022C" w:rsidP="0006022C">
      <w:pPr>
        <w:pStyle w:val="PL"/>
        <w:rPr>
          <w:snapToGrid w:val="0"/>
          <w:lang w:val="sv-SE"/>
        </w:rPr>
      </w:pPr>
      <w:r w:rsidRPr="00383D34">
        <w:rPr>
          <w:lang w:val="sv-SE"/>
        </w:rPr>
        <w:tab/>
      </w:r>
      <w:r w:rsidRPr="00383D34">
        <w:rPr>
          <w:snapToGrid w:val="0"/>
          <w:lang w:val="sv-SE"/>
        </w:rPr>
        <w:t>id-TraceActivation</w:t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  <w:t>ProtocolIE-ID ::= 108</w:t>
      </w:r>
    </w:p>
    <w:p w14:paraId="4DD78CE8" w14:textId="77777777" w:rsidR="0006022C" w:rsidRPr="00383D34" w:rsidRDefault="0006022C" w:rsidP="0006022C">
      <w:pPr>
        <w:pStyle w:val="PL"/>
        <w:rPr>
          <w:lang w:val="sv-SE" w:eastAsia="zh-CN"/>
        </w:rPr>
      </w:pPr>
      <w:r w:rsidRPr="00383D34">
        <w:rPr>
          <w:lang w:val="sv-SE" w:eastAsia="zh-CN"/>
        </w:rPr>
        <w:tab/>
        <w:t>id-TraceCollectionEntityIPAddress</w:t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  <w:t>ProtocolIE-ID ::= 109</w:t>
      </w:r>
    </w:p>
    <w:p w14:paraId="61458642" w14:textId="77777777" w:rsidR="0006022C" w:rsidRPr="00383D34" w:rsidRDefault="0006022C" w:rsidP="0006022C">
      <w:pPr>
        <w:pStyle w:val="PL"/>
        <w:rPr>
          <w:snapToGrid w:val="0"/>
          <w:lang w:val="sv-SE"/>
        </w:rPr>
      </w:pPr>
      <w:r w:rsidRPr="00383D34">
        <w:rPr>
          <w:snapToGrid w:val="0"/>
          <w:lang w:val="sv-SE"/>
        </w:rPr>
        <w:tab/>
        <w:t>id-UEAggregateMaximumBitRate</w:t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</w:r>
      <w:r w:rsidRPr="00383D34">
        <w:rPr>
          <w:snapToGrid w:val="0"/>
          <w:lang w:val="sv-SE"/>
        </w:rPr>
        <w:tab/>
        <w:t>ProtocolIE-ID ::= 110</w:t>
      </w:r>
    </w:p>
    <w:p w14:paraId="433C73F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383D34">
        <w:rPr>
          <w:snapToGrid w:val="0"/>
          <w:lang w:val="sv-SE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iCs/>
          <w:noProof w:val="0"/>
        </w:rPr>
        <w:t>UE-</w:t>
      </w:r>
      <w:proofErr w:type="spellStart"/>
      <w:r w:rsidRPr="001D2E49">
        <w:rPr>
          <w:iCs/>
          <w:noProof w:val="0"/>
        </w:rPr>
        <w:t>associatedLogicalNG</w:t>
      </w:r>
      <w:proofErr w:type="spellEnd"/>
      <w:r w:rsidRPr="001D2E49">
        <w:rPr>
          <w:iCs/>
          <w:noProof w:val="0"/>
        </w:rPr>
        <w:t>-</w:t>
      </w:r>
      <w:proofErr w:type="spellStart"/>
      <w:r w:rsidRPr="001D2E49">
        <w:rPr>
          <w:iCs/>
          <w:noProof w:val="0"/>
        </w:rPr>
        <w:t>connectionList</w:t>
      </w:r>
      <w:proofErr w:type="spellEnd"/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111</w:t>
      </w:r>
    </w:p>
    <w:p w14:paraId="013A5481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gramStart"/>
      <w:r w:rsidRPr="00687F36">
        <w:rPr>
          <w:noProof w:val="0"/>
          <w:snapToGrid w:val="0"/>
          <w:lang w:val="fr-FR"/>
        </w:rPr>
        <w:t>id</w:t>
      </w:r>
      <w:proofErr w:type="gramEnd"/>
      <w:r w:rsidRPr="00687F36">
        <w:rPr>
          <w:noProof w:val="0"/>
          <w:snapToGrid w:val="0"/>
          <w:lang w:val="fr-FR"/>
        </w:rPr>
        <w:t>-</w:t>
      </w:r>
      <w:proofErr w:type="spellStart"/>
      <w:r w:rsidRPr="00687F36">
        <w:rPr>
          <w:noProof w:val="0"/>
          <w:snapToGrid w:val="0"/>
          <w:lang w:val="fr-FR"/>
        </w:rPr>
        <w:t>UEContextRequest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ProtocolIE</w:t>
      </w:r>
      <w:proofErr w:type="spellEnd"/>
      <w:r w:rsidRPr="00687F36">
        <w:rPr>
          <w:noProof w:val="0"/>
          <w:snapToGrid w:val="0"/>
          <w:lang w:val="fr-FR"/>
        </w:rPr>
        <w:t>-ID ::= 112</w:t>
      </w:r>
    </w:p>
    <w:p w14:paraId="35C8970E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gramStart"/>
      <w:r w:rsidRPr="00687F36">
        <w:rPr>
          <w:noProof w:val="0"/>
          <w:snapToGrid w:val="0"/>
          <w:lang w:val="fr-FR"/>
        </w:rPr>
        <w:t>id</w:t>
      </w:r>
      <w:proofErr w:type="gramEnd"/>
      <w:r w:rsidRPr="00687F36">
        <w:rPr>
          <w:noProof w:val="0"/>
          <w:snapToGrid w:val="0"/>
          <w:lang w:val="fr-FR"/>
        </w:rPr>
        <w:t>-UE-NGAP-IDs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ProtocolIE</w:t>
      </w:r>
      <w:proofErr w:type="spellEnd"/>
      <w:r w:rsidRPr="00687F36">
        <w:rPr>
          <w:noProof w:val="0"/>
          <w:snapToGrid w:val="0"/>
          <w:lang w:val="fr-FR"/>
        </w:rPr>
        <w:t>-ID ::= 114</w:t>
      </w:r>
    </w:p>
    <w:p w14:paraId="6B57C4C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UEPagingIdentity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115</w:t>
      </w:r>
    </w:p>
    <w:p w14:paraId="21252A03" w14:textId="77777777" w:rsidR="0006022C" w:rsidRPr="001D2E49" w:rsidRDefault="0006022C" w:rsidP="0006022C">
      <w:pPr>
        <w:pStyle w:val="PL"/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UEPresenceInAreaOfInterestList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116</w:t>
      </w:r>
    </w:p>
    <w:p w14:paraId="29C98A9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117</w:t>
      </w:r>
    </w:p>
    <w:p w14:paraId="33D659A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118</w:t>
      </w:r>
    </w:p>
    <w:p w14:paraId="41397E1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119</w:t>
      </w:r>
    </w:p>
    <w:p w14:paraId="55A6CA7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UnavailableGUAMIList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120</w:t>
      </w:r>
    </w:p>
    <w:p w14:paraId="7AB2F599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</w:t>
      </w:r>
      <w:proofErr w:type="spellStart"/>
      <w:r w:rsidRPr="001D2E49">
        <w:rPr>
          <w:noProof w:val="0"/>
          <w:snapToGrid w:val="0"/>
          <w:lang w:eastAsia="zh-CN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121</w:t>
      </w:r>
    </w:p>
    <w:p w14:paraId="3E84E6C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WarningAreaList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122</w:t>
      </w:r>
    </w:p>
    <w:p w14:paraId="0B95D48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WarningMessageContents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123</w:t>
      </w:r>
    </w:p>
    <w:p w14:paraId="0E072B6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WarningSecurityInfo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124</w:t>
      </w:r>
    </w:p>
    <w:p w14:paraId="441867D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125</w:t>
      </w:r>
    </w:p>
    <w:p w14:paraId="77541B4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126</w:t>
      </w:r>
    </w:p>
    <w:p w14:paraId="70A8AA1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127</w:t>
      </w:r>
    </w:p>
    <w:p w14:paraId="1192596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128</w:t>
      </w:r>
    </w:p>
    <w:p w14:paraId="367D641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129</w:t>
      </w:r>
    </w:p>
    <w:p w14:paraId="0374C63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130</w:t>
      </w:r>
    </w:p>
    <w:p w14:paraId="31E5880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FailedToModifyListModCfm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131</w:t>
      </w:r>
    </w:p>
    <w:p w14:paraId="4DA0FA3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132</w:t>
      </w:r>
    </w:p>
    <w:p w14:paraId="33AB0EB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133</w:t>
      </w:r>
    </w:p>
    <w:p w14:paraId="4460E91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134</w:t>
      </w:r>
    </w:p>
    <w:p w14:paraId="54DBB47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135</w:t>
      </w:r>
    </w:p>
    <w:p w14:paraId="0BA6CBD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136</w:t>
      </w:r>
    </w:p>
    <w:p w14:paraId="18E5C63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137</w:t>
      </w:r>
    </w:p>
    <w:p w14:paraId="41F171F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138</w:t>
      </w:r>
    </w:p>
    <w:p w14:paraId="66AEBA1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139</w:t>
      </w:r>
    </w:p>
    <w:p w14:paraId="58270E7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ProtocolIE-ID ::= 140</w:t>
      </w:r>
    </w:p>
    <w:p w14:paraId="6D6348A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id-WarningAreaCoordinates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141</w:t>
      </w:r>
    </w:p>
    <w:p w14:paraId="14E6B21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id-PDUSessionResourceSecondaryRATUsageList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142</w:t>
      </w:r>
    </w:p>
    <w:p w14:paraId="714BEA2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id-HandoverFlag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143</w:t>
      </w:r>
    </w:p>
    <w:p w14:paraId="086308C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144</w:t>
      </w:r>
    </w:p>
    <w:p w14:paraId="5A53904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145</w:t>
      </w:r>
    </w:p>
    <w:p w14:paraId="52D2EE8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146</w:t>
      </w:r>
    </w:p>
    <w:p w14:paraId="011578C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id-UERetentionInformation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147</w:t>
      </w:r>
    </w:p>
    <w:p w14:paraId="2FC6311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148</w:t>
      </w:r>
    </w:p>
    <w:p w14:paraId="615558C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id-PSCellInformation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149</w:t>
      </w:r>
    </w:p>
    <w:p w14:paraId="223BBC7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id-LastEUTRAN-PLMNIdentity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150</w:t>
      </w:r>
    </w:p>
    <w:p w14:paraId="68B9440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id-MaximumIntegrityProtectedDataRate-DL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151</w:t>
      </w:r>
    </w:p>
    <w:p w14:paraId="26734F2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id-AdditionalDLForwardingUPTNLInformation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152</w:t>
      </w:r>
    </w:p>
    <w:p w14:paraId="30B0751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id-AdditionalDLUPTNLInformationForHOList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153</w:t>
      </w:r>
    </w:p>
    <w:p w14:paraId="7C89D39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id-AdditionalNGU-UP-TNLInformation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154</w:t>
      </w:r>
    </w:p>
    <w:p w14:paraId="4E8743F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id-AdditionalDLQosFlowPerTNLInformation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155</w:t>
      </w:r>
    </w:p>
    <w:p w14:paraId="3646203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156</w:t>
      </w:r>
    </w:p>
    <w:p w14:paraId="3B4F73AA" w14:textId="77777777" w:rsidR="0006022C" w:rsidRPr="00EA02A4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EA02A4">
        <w:rPr>
          <w:snapToGrid w:val="0"/>
        </w:rPr>
        <w:t>id-ENDC-SONConfigurationTransferDL</w:t>
      </w:r>
      <w:r w:rsidRPr="00EA02A4">
        <w:rPr>
          <w:snapToGrid w:val="0"/>
        </w:rPr>
        <w:tab/>
      </w:r>
      <w:r w:rsidRPr="00EA02A4">
        <w:rPr>
          <w:snapToGrid w:val="0"/>
        </w:rPr>
        <w:tab/>
      </w:r>
      <w:r w:rsidRPr="00EA02A4">
        <w:rPr>
          <w:snapToGrid w:val="0"/>
        </w:rPr>
        <w:tab/>
      </w:r>
      <w:r w:rsidRPr="00EA02A4">
        <w:rPr>
          <w:snapToGrid w:val="0"/>
        </w:rPr>
        <w:tab/>
      </w:r>
      <w:r w:rsidRPr="00EA02A4">
        <w:rPr>
          <w:snapToGrid w:val="0"/>
        </w:rPr>
        <w:tab/>
      </w:r>
      <w:r w:rsidRPr="00EA02A4">
        <w:rPr>
          <w:snapToGrid w:val="0"/>
        </w:rPr>
        <w:tab/>
        <w:t>ProtocolIE-ID ::= 157</w:t>
      </w:r>
    </w:p>
    <w:p w14:paraId="721520BD" w14:textId="77777777" w:rsidR="0006022C" w:rsidRPr="00EA02A4" w:rsidRDefault="0006022C" w:rsidP="0006022C">
      <w:pPr>
        <w:pStyle w:val="PL"/>
        <w:rPr>
          <w:snapToGrid w:val="0"/>
        </w:rPr>
      </w:pPr>
      <w:r w:rsidRPr="00EA02A4">
        <w:rPr>
          <w:snapToGrid w:val="0"/>
        </w:rPr>
        <w:tab/>
        <w:t>id-ENDC-SONConfigurationTransferUL</w:t>
      </w:r>
      <w:r w:rsidRPr="00EA02A4">
        <w:rPr>
          <w:snapToGrid w:val="0"/>
        </w:rPr>
        <w:tab/>
      </w:r>
      <w:r w:rsidRPr="00EA02A4">
        <w:rPr>
          <w:snapToGrid w:val="0"/>
        </w:rPr>
        <w:tab/>
      </w:r>
      <w:r w:rsidRPr="00EA02A4">
        <w:rPr>
          <w:snapToGrid w:val="0"/>
        </w:rPr>
        <w:tab/>
      </w:r>
      <w:r w:rsidRPr="00EA02A4">
        <w:rPr>
          <w:snapToGrid w:val="0"/>
        </w:rPr>
        <w:tab/>
      </w:r>
      <w:r w:rsidRPr="00EA02A4">
        <w:rPr>
          <w:snapToGrid w:val="0"/>
        </w:rPr>
        <w:tab/>
      </w:r>
      <w:r w:rsidRPr="00EA02A4">
        <w:rPr>
          <w:snapToGrid w:val="0"/>
        </w:rPr>
        <w:tab/>
        <w:t>ProtocolIE-ID ::= 158</w:t>
      </w:r>
    </w:p>
    <w:p w14:paraId="2F95E6A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EA02A4">
        <w:rPr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159</w:t>
      </w:r>
    </w:p>
    <w:p w14:paraId="24BE4F0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160</w:t>
      </w:r>
    </w:p>
    <w:p w14:paraId="33EAF93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161</w:t>
      </w:r>
    </w:p>
    <w:p w14:paraId="586790D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NewGUAMI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162</w:t>
      </w:r>
    </w:p>
    <w:p w14:paraId="182D5EF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163</w:t>
      </w:r>
    </w:p>
    <w:p w14:paraId="1FA17DD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164</w:t>
      </w:r>
    </w:p>
    <w:p w14:paraId="1165F6A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165</w:t>
      </w:r>
    </w:p>
    <w:p w14:paraId="0FB4321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166</w:t>
      </w:r>
    </w:p>
    <w:p w14:paraId="0EF1A85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167</w:t>
      </w:r>
    </w:p>
    <w:p w14:paraId="67D4F11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TNLAssociationTransportLayerAddressNGRAN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168</w:t>
      </w:r>
    </w:p>
    <w:p w14:paraId="6F32027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169</w:t>
      </w:r>
    </w:p>
    <w:p w14:paraId="6C95FD9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170</w:t>
      </w:r>
    </w:p>
    <w:p w14:paraId="512DE8F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AMFInformationReroute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171</w:t>
      </w:r>
    </w:p>
    <w:p w14:paraId="694F093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id-AdditionalULForwardingUPTNLInformation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172</w:t>
      </w:r>
    </w:p>
    <w:p w14:paraId="1822949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173</w:t>
      </w:r>
    </w:p>
    <w:p w14:paraId="01AB7BD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SelectedPLMNIdentity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D09D5">
        <w:rPr>
          <w:noProof w:val="0"/>
          <w:snapToGrid w:val="0"/>
        </w:rPr>
        <w:t>ProtocolIE</w:t>
      </w:r>
      <w:proofErr w:type="spellEnd"/>
      <w:r w:rsidRPr="007D09D5">
        <w:rPr>
          <w:noProof w:val="0"/>
          <w:snapToGrid w:val="0"/>
        </w:rPr>
        <w:t>-</w:t>
      </w:r>
      <w:proofErr w:type="gramStart"/>
      <w:r w:rsidRPr="007D09D5">
        <w:rPr>
          <w:noProof w:val="0"/>
          <w:snapToGrid w:val="0"/>
        </w:rPr>
        <w:t>ID</w:t>
      </w:r>
      <w:r>
        <w:rPr>
          <w:noProof w:val="0"/>
          <w:snapToGrid w:val="0"/>
        </w:rPr>
        <w:t xml:space="preserve"> </w:t>
      </w:r>
      <w:r w:rsidRPr="007D09D5">
        <w:rPr>
          <w:noProof w:val="0"/>
          <w:snapToGrid w:val="0"/>
        </w:rPr>
        <w:t>::=</w:t>
      </w:r>
      <w:proofErr w:type="gramEnd"/>
      <w:r w:rsidRPr="007D09D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174</w:t>
      </w:r>
    </w:p>
    <w:p w14:paraId="2ABA9AC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RIMInformationTransfer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175</w:t>
      </w:r>
    </w:p>
    <w:p w14:paraId="53D1B76A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176</w:t>
      </w:r>
    </w:p>
    <w:p w14:paraId="2F76418A" w14:textId="77777777" w:rsidR="0006022C" w:rsidRPr="00193078" w:rsidRDefault="0006022C" w:rsidP="0006022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</w:t>
      </w:r>
      <w:proofErr w:type="spellStart"/>
      <w:r w:rsidRPr="00193078">
        <w:rPr>
          <w:noProof w:val="0"/>
          <w:snapToGrid w:val="0"/>
        </w:rPr>
        <w:t>SRVCCOperationPossible</w:t>
      </w:r>
      <w:proofErr w:type="spellEnd"/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ProtocolIE</w:t>
      </w:r>
      <w:proofErr w:type="spellEnd"/>
      <w:r w:rsidRPr="00193078">
        <w:rPr>
          <w:noProof w:val="0"/>
          <w:snapToGrid w:val="0"/>
        </w:rPr>
        <w:t>-</w:t>
      </w:r>
      <w:proofErr w:type="gramStart"/>
      <w:r w:rsidRPr="00193078">
        <w:rPr>
          <w:noProof w:val="0"/>
          <w:snapToGrid w:val="0"/>
        </w:rPr>
        <w:t>ID ::=</w:t>
      </w:r>
      <w:proofErr w:type="gramEnd"/>
      <w:r w:rsidRPr="0019307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177</w:t>
      </w:r>
    </w:p>
    <w:p w14:paraId="66BD116A" w14:textId="77777777" w:rsidR="0006022C" w:rsidRDefault="0006022C" w:rsidP="0006022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</w:t>
      </w:r>
      <w:proofErr w:type="spellStart"/>
      <w:r w:rsidRPr="00193078">
        <w:rPr>
          <w:noProof w:val="0"/>
          <w:snapToGrid w:val="0"/>
        </w:rPr>
        <w:t>TargetRNC</w:t>
      </w:r>
      <w:proofErr w:type="spellEnd"/>
      <w:r w:rsidRPr="00193078">
        <w:rPr>
          <w:noProof w:val="0"/>
          <w:snapToGrid w:val="0"/>
        </w:rPr>
        <w:t>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ProtocolIE</w:t>
      </w:r>
      <w:proofErr w:type="spellEnd"/>
      <w:r w:rsidRPr="00193078">
        <w:rPr>
          <w:noProof w:val="0"/>
          <w:snapToGrid w:val="0"/>
        </w:rPr>
        <w:t>-</w:t>
      </w:r>
      <w:proofErr w:type="gramStart"/>
      <w:r w:rsidRPr="00193078">
        <w:rPr>
          <w:noProof w:val="0"/>
          <w:snapToGrid w:val="0"/>
        </w:rPr>
        <w:t>ID ::=</w:t>
      </w:r>
      <w:proofErr w:type="gramEnd"/>
      <w:r w:rsidRPr="0019307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178</w:t>
      </w:r>
    </w:p>
    <w:p w14:paraId="7E51F7E1" w14:textId="77777777" w:rsidR="0006022C" w:rsidRPr="000B23C9" w:rsidRDefault="0006022C" w:rsidP="0006022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>id-RAT-Information</w:t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proofErr w:type="spellStart"/>
      <w:r w:rsidRPr="000B23C9">
        <w:rPr>
          <w:noProof w:val="0"/>
          <w:snapToGrid w:val="0"/>
        </w:rPr>
        <w:t>ProtocolIE</w:t>
      </w:r>
      <w:proofErr w:type="spellEnd"/>
      <w:r w:rsidRPr="000B23C9">
        <w:rPr>
          <w:noProof w:val="0"/>
          <w:snapToGrid w:val="0"/>
        </w:rPr>
        <w:t>-</w:t>
      </w:r>
      <w:proofErr w:type="gramStart"/>
      <w:r w:rsidRPr="000B23C9">
        <w:rPr>
          <w:noProof w:val="0"/>
          <w:snapToGrid w:val="0"/>
        </w:rPr>
        <w:t>ID ::=</w:t>
      </w:r>
      <w:proofErr w:type="gramEnd"/>
      <w:r w:rsidRPr="000B23C9">
        <w:rPr>
          <w:noProof w:val="0"/>
          <w:snapToGrid w:val="0"/>
        </w:rPr>
        <w:t xml:space="preserve"> 179</w:t>
      </w:r>
    </w:p>
    <w:p w14:paraId="299F73EB" w14:textId="77777777" w:rsidR="0006022C" w:rsidRPr="00383D34" w:rsidRDefault="0006022C" w:rsidP="0006022C">
      <w:pPr>
        <w:pStyle w:val="PL"/>
        <w:rPr>
          <w:snapToGrid w:val="0"/>
        </w:rPr>
      </w:pPr>
      <w:r w:rsidRPr="000B23C9">
        <w:rPr>
          <w:noProof w:val="0"/>
          <w:snapToGrid w:val="0"/>
        </w:rPr>
        <w:tab/>
      </w:r>
      <w:r w:rsidRPr="00383D34">
        <w:rPr>
          <w:snapToGrid w:val="0"/>
        </w:rPr>
        <w:t>id-ExtendedRATRestrictionInformation</w:t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  <w:t>ProtocolIE-ID ::= 180</w:t>
      </w:r>
    </w:p>
    <w:p w14:paraId="652EB78A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ab/>
        <w:t>id-QosMonitoringRequest</w:t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  <w:t>ProtocolIE-ID ::= 181</w:t>
      </w:r>
    </w:p>
    <w:p w14:paraId="4C4419AD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rFonts w:eastAsia="Calibri Light"/>
          <w:snapToGrid w:val="0"/>
          <w:lang w:eastAsia="zh-CN"/>
        </w:rPr>
        <w:tab/>
        <w:t>id-SgNB-UE-X2AP-ID</w:t>
      </w:r>
      <w:r w:rsidRPr="00383D34">
        <w:rPr>
          <w:rFonts w:eastAsia="Calibri Light"/>
          <w:snapToGrid w:val="0"/>
          <w:lang w:eastAsia="zh-CN"/>
        </w:rPr>
        <w:tab/>
      </w:r>
      <w:r w:rsidRPr="00383D34">
        <w:rPr>
          <w:rFonts w:eastAsia="Calibri Light"/>
          <w:snapToGrid w:val="0"/>
          <w:lang w:eastAsia="zh-CN"/>
        </w:rPr>
        <w:tab/>
      </w:r>
      <w:r w:rsidRPr="00383D34">
        <w:rPr>
          <w:rFonts w:eastAsia="Calibri Light"/>
          <w:snapToGrid w:val="0"/>
          <w:lang w:eastAsia="zh-CN"/>
        </w:rPr>
        <w:tab/>
      </w:r>
      <w:r w:rsidRPr="00383D34">
        <w:rPr>
          <w:rFonts w:eastAsia="Calibri Light"/>
          <w:snapToGrid w:val="0"/>
          <w:lang w:eastAsia="zh-CN"/>
        </w:rPr>
        <w:tab/>
      </w:r>
      <w:r w:rsidRPr="00383D34">
        <w:rPr>
          <w:rFonts w:eastAsia="Calibri Light"/>
          <w:snapToGrid w:val="0"/>
          <w:lang w:eastAsia="zh-CN"/>
        </w:rPr>
        <w:tab/>
      </w:r>
      <w:r w:rsidRPr="00383D34">
        <w:rPr>
          <w:rFonts w:eastAsia="Calibri Light"/>
          <w:snapToGrid w:val="0"/>
          <w:lang w:eastAsia="zh-CN"/>
        </w:rPr>
        <w:tab/>
      </w:r>
      <w:r w:rsidRPr="00383D34">
        <w:rPr>
          <w:rFonts w:eastAsia="Calibri Light"/>
          <w:snapToGrid w:val="0"/>
          <w:lang w:eastAsia="zh-CN"/>
        </w:rPr>
        <w:tab/>
      </w:r>
      <w:r w:rsidRPr="00383D34">
        <w:rPr>
          <w:rFonts w:eastAsia="Calibri Light"/>
          <w:snapToGrid w:val="0"/>
          <w:lang w:eastAsia="zh-CN"/>
        </w:rPr>
        <w:tab/>
      </w:r>
      <w:r w:rsidRPr="00383D34">
        <w:rPr>
          <w:rFonts w:eastAsia="Calibri Light"/>
          <w:snapToGrid w:val="0"/>
          <w:lang w:eastAsia="zh-CN"/>
        </w:rPr>
        <w:tab/>
      </w:r>
      <w:r w:rsidRPr="00383D34">
        <w:rPr>
          <w:rFonts w:eastAsia="Calibri Light"/>
          <w:snapToGrid w:val="0"/>
          <w:lang w:eastAsia="zh-CN"/>
        </w:rPr>
        <w:tab/>
        <w:t>ProtocolIE-ID ::= 182</w:t>
      </w:r>
    </w:p>
    <w:p w14:paraId="6B99D4F1" w14:textId="77777777" w:rsidR="0006022C" w:rsidRPr="000B23C9" w:rsidRDefault="0006022C" w:rsidP="0006022C">
      <w:pPr>
        <w:pStyle w:val="PL"/>
        <w:rPr>
          <w:noProof w:val="0"/>
          <w:snapToGrid w:val="0"/>
          <w:lang w:val="en-US"/>
        </w:rPr>
      </w:pPr>
      <w:r w:rsidRPr="00383D34">
        <w:rPr>
          <w:snapToGrid w:val="0"/>
        </w:rPr>
        <w:tab/>
      </w:r>
      <w:r w:rsidRPr="000B23C9">
        <w:rPr>
          <w:noProof w:val="0"/>
          <w:snapToGrid w:val="0"/>
          <w:lang w:val="en-US"/>
        </w:rPr>
        <w:t>id-</w:t>
      </w:r>
      <w:proofErr w:type="spellStart"/>
      <w:r w:rsidRPr="000B23C9">
        <w:rPr>
          <w:noProof w:val="0"/>
          <w:snapToGrid w:val="0"/>
          <w:lang w:val="en-US"/>
        </w:rPr>
        <w:t>AdditionalRedundantDL</w:t>
      </w:r>
      <w:proofErr w:type="spellEnd"/>
      <w:r w:rsidRPr="000B23C9">
        <w:rPr>
          <w:noProof w:val="0"/>
          <w:snapToGrid w:val="0"/>
          <w:lang w:val="en-US"/>
        </w:rPr>
        <w:t>-NGU-UP-</w:t>
      </w:r>
      <w:proofErr w:type="spellStart"/>
      <w:r w:rsidRPr="000B23C9">
        <w:rPr>
          <w:noProof w:val="0"/>
          <w:snapToGrid w:val="0"/>
          <w:lang w:val="en-US"/>
        </w:rPr>
        <w:t>TNLInformation</w:t>
      </w:r>
      <w:proofErr w:type="spellEnd"/>
      <w:r w:rsidRPr="000B23C9">
        <w:rPr>
          <w:noProof w:val="0"/>
          <w:snapToGrid w:val="0"/>
          <w:lang w:val="en-US"/>
        </w:rPr>
        <w:tab/>
      </w:r>
      <w:r w:rsidRPr="000B23C9">
        <w:rPr>
          <w:noProof w:val="0"/>
          <w:snapToGrid w:val="0"/>
          <w:lang w:val="en-US"/>
        </w:rPr>
        <w:tab/>
      </w:r>
      <w:r w:rsidRPr="000B23C9">
        <w:rPr>
          <w:noProof w:val="0"/>
          <w:snapToGrid w:val="0"/>
          <w:lang w:val="en-US"/>
        </w:rPr>
        <w:tab/>
      </w:r>
      <w:proofErr w:type="spellStart"/>
      <w:r w:rsidRPr="000B23C9">
        <w:rPr>
          <w:noProof w:val="0"/>
          <w:snapToGrid w:val="0"/>
          <w:lang w:val="en-US"/>
        </w:rPr>
        <w:t>ProtocolIE</w:t>
      </w:r>
      <w:proofErr w:type="spellEnd"/>
      <w:r w:rsidRPr="000B23C9">
        <w:rPr>
          <w:noProof w:val="0"/>
          <w:snapToGrid w:val="0"/>
          <w:lang w:val="en-US"/>
        </w:rPr>
        <w:t>-</w:t>
      </w:r>
      <w:proofErr w:type="gramStart"/>
      <w:r w:rsidRPr="000B23C9">
        <w:rPr>
          <w:noProof w:val="0"/>
          <w:snapToGrid w:val="0"/>
          <w:lang w:val="en-US"/>
        </w:rPr>
        <w:t>ID ::=</w:t>
      </w:r>
      <w:proofErr w:type="gramEnd"/>
      <w:r w:rsidRPr="000B23C9">
        <w:rPr>
          <w:noProof w:val="0"/>
          <w:snapToGrid w:val="0"/>
          <w:lang w:val="en-US"/>
        </w:rPr>
        <w:t xml:space="preserve"> 183</w:t>
      </w:r>
    </w:p>
    <w:p w14:paraId="078B0C41" w14:textId="77777777" w:rsidR="0006022C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  <w:lang w:val="en-US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84</w:t>
      </w:r>
    </w:p>
    <w:p w14:paraId="7C61BFE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85</w:t>
      </w:r>
    </w:p>
    <w:p w14:paraId="4D0BD3C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86</w:t>
      </w:r>
    </w:p>
    <w:p w14:paraId="59C8C253" w14:textId="77777777" w:rsidR="0006022C" w:rsidRDefault="0006022C" w:rsidP="0006022C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DL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87</w:t>
      </w:r>
    </w:p>
    <w:p w14:paraId="05D3D11C" w14:textId="77777777" w:rsidR="0006022C" w:rsidRDefault="0006022C" w:rsidP="0006022C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UL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188</w:t>
      </w:r>
    </w:p>
    <w:p w14:paraId="2A09C251" w14:textId="77777777" w:rsidR="0006022C" w:rsidRPr="00FC2768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ExtendedPacketDelayBudget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89</w:t>
      </w:r>
    </w:p>
    <w:p w14:paraId="5370582B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90</w:t>
      </w:r>
    </w:p>
    <w:p w14:paraId="17F3530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91</w:t>
      </w:r>
    </w:p>
    <w:p w14:paraId="6CC5BCA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92</w:t>
      </w:r>
    </w:p>
    <w:p w14:paraId="78E2ABC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93</w:t>
      </w:r>
    </w:p>
    <w:p w14:paraId="2AE4E728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94</w:t>
      </w:r>
    </w:p>
    <w:p w14:paraId="2A84B8BB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95</w:t>
      </w:r>
    </w:p>
    <w:p w14:paraId="40AFB78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96</w:t>
      </w:r>
    </w:p>
    <w:p w14:paraId="302158FE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  <w:r>
        <w:rPr>
          <w:noProof w:val="0"/>
          <w:snapToGrid w:val="0"/>
        </w:rPr>
        <w:tab/>
      </w:r>
      <w:r w:rsidRPr="00E657F5">
        <w:rPr>
          <w:rFonts w:eastAsia="SimSun"/>
          <w:snapToGrid w:val="0"/>
          <w:lang w:eastAsia="zh-CN"/>
        </w:rPr>
        <w:t xml:space="preserve">id-RedundantPDUSessionInformation </w:t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197</w:t>
      </w:r>
    </w:p>
    <w:p w14:paraId="0A5FC7AB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UsedRSNInformation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</w:t>
      </w:r>
      <w:proofErr w:type="spellEnd"/>
      <w:r w:rsidRPr="00367E0D">
        <w:rPr>
          <w:noProof w:val="0"/>
          <w:snapToGrid w:val="0"/>
        </w:rPr>
        <w:t>-</w:t>
      </w:r>
      <w:proofErr w:type="gramStart"/>
      <w:r w:rsidRPr="00367E0D">
        <w:rPr>
          <w:noProof w:val="0"/>
          <w:snapToGrid w:val="0"/>
        </w:rPr>
        <w:t>ID ::=</w:t>
      </w:r>
      <w:proofErr w:type="gramEnd"/>
      <w:r w:rsidRPr="00367E0D">
        <w:rPr>
          <w:noProof w:val="0"/>
          <w:snapToGrid w:val="0"/>
        </w:rPr>
        <w:t xml:space="preserve"> 198</w:t>
      </w:r>
    </w:p>
    <w:p w14:paraId="177B91DD" w14:textId="77777777" w:rsidR="0006022C" w:rsidRDefault="0006022C" w:rsidP="0006022C">
      <w:pPr>
        <w:pStyle w:val="PL"/>
        <w:rPr>
          <w:snapToGrid w:val="0"/>
        </w:rPr>
      </w:pPr>
      <w:r w:rsidRPr="00E67E0D">
        <w:rPr>
          <w:noProof w:val="0"/>
          <w:snapToGrid w:val="0"/>
        </w:rPr>
        <w:tab/>
      </w:r>
      <w:r w:rsidRPr="00E67E0D">
        <w:rPr>
          <w:snapToGrid w:val="0"/>
        </w:rPr>
        <w:t>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7A977B3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FB33BE">
        <w:rPr>
          <w:snapToGrid w:val="0"/>
        </w:rPr>
        <w:t>id-IAB-</w:t>
      </w:r>
      <w:r>
        <w:rPr>
          <w:snapToGrid w:val="0"/>
        </w:rPr>
        <w:t>Supported</w:t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  <w:t xml:space="preserve">ProtocolIE-ID ::= </w:t>
      </w:r>
      <w:r>
        <w:rPr>
          <w:snapToGrid w:val="0"/>
        </w:rPr>
        <w:t>200</w:t>
      </w:r>
    </w:p>
    <w:p w14:paraId="205FB698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proofErr w:type="gramStart"/>
      <w:r w:rsidRPr="000B23C9">
        <w:rPr>
          <w:noProof w:val="0"/>
          <w:snapToGrid w:val="0"/>
          <w:lang w:val="fr-FR"/>
        </w:rPr>
        <w:t>id</w:t>
      </w:r>
      <w:proofErr w:type="gramEnd"/>
      <w:r w:rsidRPr="000B23C9">
        <w:rPr>
          <w:noProof w:val="0"/>
          <w:snapToGrid w:val="0"/>
          <w:lang w:val="fr-FR"/>
        </w:rPr>
        <w:t>-</w:t>
      </w:r>
      <w:proofErr w:type="spellStart"/>
      <w:r w:rsidRPr="000B23C9">
        <w:rPr>
          <w:noProof w:val="0"/>
          <w:snapToGrid w:val="0"/>
          <w:lang w:val="fr-FR"/>
        </w:rPr>
        <w:t>IABNodeIndication</w:t>
      </w:r>
      <w:proofErr w:type="spellEnd"/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ProtocolIE</w:t>
      </w:r>
      <w:proofErr w:type="spellEnd"/>
      <w:r w:rsidRPr="000B23C9">
        <w:rPr>
          <w:noProof w:val="0"/>
          <w:snapToGrid w:val="0"/>
          <w:lang w:val="fr-FR"/>
        </w:rPr>
        <w:t>-ID ::= 201</w:t>
      </w:r>
    </w:p>
    <w:p w14:paraId="12EC9A32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proofErr w:type="gramStart"/>
      <w:r w:rsidRPr="000B23C9">
        <w:rPr>
          <w:noProof w:val="0"/>
          <w:snapToGrid w:val="0"/>
          <w:lang w:val="fr-FR"/>
        </w:rPr>
        <w:t>id</w:t>
      </w:r>
      <w:proofErr w:type="gramEnd"/>
      <w:r w:rsidRPr="000B23C9">
        <w:rPr>
          <w:noProof w:val="0"/>
          <w:snapToGrid w:val="0"/>
          <w:lang w:val="fr-FR"/>
        </w:rPr>
        <w:t>-NB-IoT-</w:t>
      </w:r>
      <w:proofErr w:type="spellStart"/>
      <w:r w:rsidRPr="000B23C9">
        <w:rPr>
          <w:noProof w:val="0"/>
          <w:snapToGrid w:val="0"/>
          <w:lang w:val="fr-FR"/>
        </w:rPr>
        <w:t>PagingDRX</w:t>
      </w:r>
      <w:proofErr w:type="spellEnd"/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ProtocolIE</w:t>
      </w:r>
      <w:proofErr w:type="spellEnd"/>
      <w:r w:rsidRPr="000B23C9">
        <w:rPr>
          <w:noProof w:val="0"/>
          <w:snapToGrid w:val="0"/>
          <w:lang w:val="fr-FR"/>
        </w:rPr>
        <w:t>-ID ::= 202</w:t>
      </w:r>
    </w:p>
    <w:p w14:paraId="19E433C1" w14:textId="77777777" w:rsidR="0006022C" w:rsidRPr="007F4EB5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  <w:lang w:val="fr-FR"/>
        </w:rPr>
        <w:tab/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Paging</w:t>
      </w:r>
      <w:r>
        <w:rPr>
          <w:noProof w:val="0"/>
          <w:snapToGrid w:val="0"/>
        </w:rPr>
        <w:t>-</w:t>
      </w:r>
      <w:proofErr w:type="spellStart"/>
      <w:r w:rsidRPr="007F4EB5">
        <w:rPr>
          <w:noProof w:val="0"/>
          <w:snapToGrid w:val="0"/>
        </w:rPr>
        <w:t>eDRXInfo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203</w:t>
      </w:r>
    </w:p>
    <w:p w14:paraId="62A22071" w14:textId="77777777" w:rsidR="0006022C" w:rsidRDefault="0006022C" w:rsidP="0006022C">
      <w:pPr>
        <w:pStyle w:val="PL"/>
        <w:rPr>
          <w:noProof w:val="0"/>
          <w:snapToGrid w:val="0"/>
        </w:rPr>
      </w:pPr>
      <w:r w:rsidRPr="0052232B">
        <w:rPr>
          <w:noProof w:val="0"/>
          <w:snapToGrid w:val="0"/>
        </w:rPr>
        <w:tab/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proofErr w:type="spellStart"/>
      <w:r w:rsidRPr="007F4EB5">
        <w:rPr>
          <w:noProof w:val="0"/>
          <w:snapToGrid w:val="0"/>
        </w:rPr>
        <w:t>DefaultPagingDRX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204</w:t>
      </w:r>
    </w:p>
    <w:p w14:paraId="00C38B23" w14:textId="77777777" w:rsidR="0006022C" w:rsidRDefault="0006022C" w:rsidP="0006022C">
      <w:pPr>
        <w:pStyle w:val="PL"/>
        <w:rPr>
          <w:noProof w:val="0"/>
        </w:rPr>
      </w:pPr>
      <w:r>
        <w:rPr>
          <w:rFonts w:eastAsia="Calibri Light"/>
          <w:snapToGrid w:val="0"/>
          <w:lang w:eastAsia="zh-CN"/>
        </w:rPr>
        <w:tab/>
      </w:r>
      <w:r>
        <w:rPr>
          <w:noProof w:val="0"/>
        </w:rPr>
        <w:t>id-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ID ::=</w:t>
      </w:r>
      <w:proofErr w:type="gramEnd"/>
      <w:r>
        <w:rPr>
          <w:noProof w:val="0"/>
        </w:rPr>
        <w:t xml:space="preserve"> 205</w:t>
      </w:r>
    </w:p>
    <w:p w14:paraId="68BD6965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id-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ID ::=</w:t>
      </w:r>
      <w:proofErr w:type="gramEnd"/>
      <w:r>
        <w:rPr>
          <w:noProof w:val="0"/>
        </w:rPr>
        <w:t xml:space="preserve"> 206</w:t>
      </w:r>
    </w:p>
    <w:p w14:paraId="458143EC" w14:textId="77777777" w:rsidR="0006022C" w:rsidRPr="000B23C9" w:rsidRDefault="0006022C" w:rsidP="0006022C">
      <w:pPr>
        <w:pStyle w:val="PL"/>
        <w:rPr>
          <w:noProof w:val="0"/>
          <w:lang w:val="fr-FR"/>
        </w:rPr>
      </w:pPr>
      <w:r>
        <w:rPr>
          <w:rFonts w:eastAsia="SimSun"/>
          <w:noProof w:val="0"/>
          <w:snapToGrid w:val="0"/>
          <w:lang w:eastAsia="zh-CN"/>
        </w:rPr>
        <w:tab/>
      </w:r>
      <w:proofErr w:type="gramStart"/>
      <w:r w:rsidRPr="000B23C9">
        <w:rPr>
          <w:rFonts w:eastAsia="SimSun"/>
          <w:noProof w:val="0"/>
          <w:snapToGrid w:val="0"/>
          <w:lang w:val="fr-FR" w:eastAsia="zh-CN"/>
        </w:rPr>
        <w:t>id</w:t>
      </w:r>
      <w:proofErr w:type="gramEnd"/>
      <w:r w:rsidRPr="000B23C9">
        <w:rPr>
          <w:rFonts w:eastAsia="SimSun"/>
          <w:noProof w:val="0"/>
          <w:snapToGrid w:val="0"/>
          <w:lang w:val="fr-FR" w:eastAsia="zh-CN"/>
        </w:rPr>
        <w:t>-</w:t>
      </w:r>
      <w:proofErr w:type="spellStart"/>
      <w:r w:rsidRPr="000B23C9">
        <w:rPr>
          <w:rFonts w:eastAsia="SimSun"/>
          <w:noProof w:val="0"/>
          <w:snapToGrid w:val="0"/>
          <w:lang w:val="fr-FR" w:eastAsia="zh-CN"/>
        </w:rPr>
        <w:t>PagingAssisDataforCEcapabUE</w:t>
      </w:r>
      <w:proofErr w:type="spellEnd"/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lang w:val="fr-FR"/>
        </w:rPr>
        <w:t>ProtocolIE</w:t>
      </w:r>
      <w:proofErr w:type="spellEnd"/>
      <w:r w:rsidRPr="000B23C9">
        <w:rPr>
          <w:noProof w:val="0"/>
          <w:lang w:val="fr-FR"/>
        </w:rPr>
        <w:t>-ID ::= 207</w:t>
      </w:r>
    </w:p>
    <w:p w14:paraId="0B17A02F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lang w:val="fr-FR"/>
        </w:rPr>
        <w:tab/>
      </w:r>
      <w:proofErr w:type="gramStart"/>
      <w:r w:rsidRPr="000B23C9">
        <w:rPr>
          <w:noProof w:val="0"/>
          <w:snapToGrid w:val="0"/>
          <w:lang w:val="fr-FR"/>
        </w:rPr>
        <w:t>id</w:t>
      </w:r>
      <w:proofErr w:type="gramEnd"/>
      <w:r w:rsidRPr="000B23C9">
        <w:rPr>
          <w:noProof w:val="0"/>
          <w:snapToGrid w:val="0"/>
          <w:lang w:val="fr-FR"/>
        </w:rPr>
        <w:t>-</w:t>
      </w:r>
      <w:r w:rsidRPr="000B23C9">
        <w:rPr>
          <w:noProof w:val="0"/>
          <w:snapToGrid w:val="0"/>
          <w:lang w:val="fr-FR" w:eastAsia="zh-CN"/>
        </w:rPr>
        <w:t>WUS-Assistance-Information</w:t>
      </w:r>
      <w:r w:rsidRPr="000B23C9">
        <w:rPr>
          <w:noProof w:val="0"/>
          <w:snapToGrid w:val="0"/>
          <w:lang w:val="fr-FR" w:eastAsia="zh-CN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ProtocolIE</w:t>
      </w:r>
      <w:proofErr w:type="spellEnd"/>
      <w:r w:rsidRPr="000B23C9">
        <w:rPr>
          <w:noProof w:val="0"/>
          <w:snapToGrid w:val="0"/>
          <w:lang w:val="fr-FR"/>
        </w:rPr>
        <w:t>-ID ::= 208</w:t>
      </w:r>
    </w:p>
    <w:p w14:paraId="2468F0AF" w14:textId="77777777" w:rsidR="0006022C" w:rsidRPr="00760E17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  <w:lang w:val="fr-FR"/>
        </w:rPr>
        <w:tab/>
      </w:r>
      <w:r w:rsidRPr="008D0EDE">
        <w:rPr>
          <w:noProof w:val="0"/>
          <w:snapToGrid w:val="0"/>
        </w:rPr>
        <w:t>id-UE-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209</w:t>
      </w:r>
    </w:p>
    <w:p w14:paraId="68E63998" w14:textId="77777777" w:rsidR="0006022C" w:rsidRPr="00240CAD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NB-IoT-</w:t>
      </w:r>
      <w:proofErr w:type="spellStart"/>
      <w:r w:rsidRPr="00240CAD">
        <w:rPr>
          <w:noProof w:val="0"/>
          <w:snapToGrid w:val="0"/>
        </w:rPr>
        <w:t>UEPriority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210</w:t>
      </w:r>
    </w:p>
    <w:p w14:paraId="633C7C1F" w14:textId="77777777" w:rsidR="0006022C" w:rsidRPr="00240CAD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UL-CP-</w:t>
      </w:r>
      <w:proofErr w:type="spellStart"/>
      <w:r w:rsidRPr="00240CAD">
        <w:rPr>
          <w:noProof w:val="0"/>
          <w:snapToGrid w:val="0"/>
        </w:rPr>
        <w:t>SecurityInformation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211</w:t>
      </w:r>
    </w:p>
    <w:p w14:paraId="22728D6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DL-CP-</w:t>
      </w:r>
      <w:proofErr w:type="spellStart"/>
      <w:r w:rsidRPr="00240CAD">
        <w:rPr>
          <w:noProof w:val="0"/>
          <w:snapToGrid w:val="0"/>
        </w:rPr>
        <w:t>SecurityInformation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212</w:t>
      </w:r>
    </w:p>
    <w:p w14:paraId="1FA8521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213</w:t>
      </w:r>
    </w:p>
    <w:p w14:paraId="1762C8E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</w:t>
      </w:r>
      <w:proofErr w:type="spellEnd"/>
      <w:r>
        <w:rPr>
          <w:noProof w:val="0"/>
          <w:snapToGrid w:val="0"/>
        </w:rPr>
        <w:t>-IoT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214</w:t>
      </w:r>
    </w:p>
    <w:p w14:paraId="43C1F965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>-</w:t>
      </w:r>
      <w:proofErr w:type="gramStart"/>
      <w:r w:rsidRPr="00DC6153">
        <w:rPr>
          <w:noProof w:val="0"/>
          <w:snapToGrid w:val="0"/>
        </w:rPr>
        <w:t>ID ::=</w:t>
      </w:r>
      <w:proofErr w:type="gramEnd"/>
      <w:r w:rsidRPr="00DC615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215</w:t>
      </w:r>
    </w:p>
    <w:p w14:paraId="0389695E" w14:textId="77777777" w:rsidR="0006022C" w:rsidRPr="00077308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>-</w:t>
      </w:r>
      <w:proofErr w:type="gramStart"/>
      <w:r w:rsidRPr="00DC6153">
        <w:rPr>
          <w:noProof w:val="0"/>
          <w:snapToGrid w:val="0"/>
        </w:rPr>
        <w:t>ID ::=</w:t>
      </w:r>
      <w:proofErr w:type="gramEnd"/>
      <w:r w:rsidRPr="00DC615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216</w:t>
      </w:r>
    </w:p>
    <w:p w14:paraId="499BEE2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LTE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>-</w:t>
      </w:r>
      <w:proofErr w:type="gramStart"/>
      <w:r w:rsidRPr="00DC6153">
        <w:rPr>
          <w:noProof w:val="0"/>
          <w:snapToGrid w:val="0"/>
        </w:rPr>
        <w:t>ID ::=</w:t>
      </w:r>
      <w:proofErr w:type="gramEnd"/>
      <w:r w:rsidRPr="00DC615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217</w:t>
      </w:r>
    </w:p>
    <w:p w14:paraId="7E0D0292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NR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>-</w:t>
      </w:r>
      <w:proofErr w:type="gramStart"/>
      <w:r w:rsidRPr="00DC6153">
        <w:rPr>
          <w:noProof w:val="0"/>
          <w:snapToGrid w:val="0"/>
        </w:rPr>
        <w:t>ID ::=</w:t>
      </w:r>
      <w:proofErr w:type="gramEnd"/>
      <w:r w:rsidRPr="00DC615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218</w:t>
      </w:r>
    </w:p>
    <w:p w14:paraId="54288D2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>id-PC5QoSParameters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>-</w:t>
      </w:r>
      <w:proofErr w:type="gramStart"/>
      <w:r w:rsidRPr="00DC6153">
        <w:rPr>
          <w:noProof w:val="0"/>
          <w:snapToGrid w:val="0"/>
        </w:rPr>
        <w:t>ID ::=</w:t>
      </w:r>
      <w:proofErr w:type="gramEnd"/>
      <w:r w:rsidRPr="00DC615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219</w:t>
      </w:r>
    </w:p>
    <w:p w14:paraId="32BC0396" w14:textId="77777777" w:rsidR="0006022C" w:rsidRPr="003F23B1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AlternativeQoSParaSetList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F23B1">
        <w:rPr>
          <w:noProof w:val="0"/>
          <w:snapToGrid w:val="0"/>
        </w:rPr>
        <w:t>ProtocolIE</w:t>
      </w:r>
      <w:proofErr w:type="spellEnd"/>
      <w:r w:rsidRPr="003F23B1">
        <w:rPr>
          <w:noProof w:val="0"/>
          <w:snapToGrid w:val="0"/>
        </w:rPr>
        <w:t>-</w:t>
      </w:r>
      <w:proofErr w:type="gramStart"/>
      <w:r w:rsidRPr="003F23B1">
        <w:rPr>
          <w:noProof w:val="0"/>
          <w:snapToGrid w:val="0"/>
        </w:rPr>
        <w:t>ID ::=</w:t>
      </w:r>
      <w:proofErr w:type="gramEnd"/>
      <w:r w:rsidRPr="003F23B1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220</w:t>
      </w:r>
    </w:p>
    <w:p w14:paraId="71E252F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CurrentQoSParaSetIndex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F23B1">
        <w:rPr>
          <w:noProof w:val="0"/>
          <w:snapToGrid w:val="0"/>
        </w:rPr>
        <w:t>ProtocolIE</w:t>
      </w:r>
      <w:proofErr w:type="spellEnd"/>
      <w:r w:rsidRPr="003F23B1">
        <w:rPr>
          <w:noProof w:val="0"/>
          <w:snapToGrid w:val="0"/>
        </w:rPr>
        <w:t>-</w:t>
      </w:r>
      <w:proofErr w:type="gramStart"/>
      <w:r w:rsidRPr="003F23B1">
        <w:rPr>
          <w:noProof w:val="0"/>
          <w:snapToGrid w:val="0"/>
        </w:rPr>
        <w:t>ID ::=</w:t>
      </w:r>
      <w:proofErr w:type="gramEnd"/>
      <w:r w:rsidRPr="003F23B1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221</w:t>
      </w:r>
    </w:p>
    <w:p w14:paraId="12963796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222</w:t>
      </w:r>
    </w:p>
    <w:p w14:paraId="27DF2539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223</w:t>
      </w:r>
    </w:p>
    <w:p w14:paraId="36A3CA3C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224</w:t>
      </w:r>
    </w:p>
    <w:p w14:paraId="4492210F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225</w:t>
      </w:r>
    </w:p>
    <w:p w14:paraId="350B1E4E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>
        <w:rPr>
          <w:noProof w:val="0"/>
          <w:snapToGrid w:val="0"/>
        </w:rPr>
        <w:tab/>
      </w:r>
      <w:r w:rsidRPr="00EA02A4">
        <w:rPr>
          <w:snapToGrid w:val="0"/>
          <w:lang w:val="fr-FR"/>
        </w:rPr>
        <w:t>id-EndIndication</w:t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  <w:t>ProtocolIE-ID ::= 226</w:t>
      </w:r>
    </w:p>
    <w:p w14:paraId="069678B8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ab/>
        <w:t>id-</w:t>
      </w:r>
      <w:r w:rsidRPr="00EA02A4">
        <w:rPr>
          <w:snapToGrid w:val="0"/>
          <w:lang w:val="fr-FR" w:eastAsia="zh-CN"/>
        </w:rPr>
        <w:t>EDT</w:t>
      </w:r>
      <w:r w:rsidRPr="00EA02A4">
        <w:rPr>
          <w:snapToGrid w:val="0"/>
          <w:lang w:val="fr-FR"/>
        </w:rPr>
        <w:t>-Session</w:t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  <w:t>ProtocolIE-ID ::= 227</w:t>
      </w:r>
    </w:p>
    <w:p w14:paraId="55A1F146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 w:eastAsia="zh-CN"/>
        </w:rPr>
        <w:t>id-</w:t>
      </w:r>
      <w:r w:rsidRPr="00EA02A4">
        <w:rPr>
          <w:snapToGrid w:val="0"/>
          <w:lang w:val="fr-FR"/>
        </w:rPr>
        <w:t>UECapabilityInfoRequest</w:t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  <w:t>ProtocolIE-ID ::= 228</w:t>
      </w:r>
    </w:p>
    <w:p w14:paraId="40B200BE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ab/>
        <w:t>id-PDUSessionResourceFailedToResumeListRESReq</w:t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  <w:t>ProtocolIE-ID ::= 229</w:t>
      </w:r>
    </w:p>
    <w:p w14:paraId="07D34B99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ab/>
        <w:t>id-PDUSessionResourceFailedToResumeListRESRes</w:t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  <w:t>ProtocolIE-ID ::= 230</w:t>
      </w:r>
    </w:p>
    <w:p w14:paraId="5007E680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ab/>
        <w:t>id-PDUSessionResourceSuspendListSUSReq</w:t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  <w:t>ProtocolIE-ID ::= 231</w:t>
      </w:r>
    </w:p>
    <w:p w14:paraId="5A22A5FF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ab/>
        <w:t>id-PDUSessionResourceResumeListRESReq</w:t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  <w:t>ProtocolIE-ID ::= 232</w:t>
      </w:r>
    </w:p>
    <w:p w14:paraId="7E471E3F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ab/>
        <w:t>id-PDUSessionResourceResumeListRESRes</w:t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  <w:t>ProtocolIE-ID ::= 233</w:t>
      </w:r>
    </w:p>
    <w:p w14:paraId="09604556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ab/>
        <w:t>id-UE-UP-CIoT-Support</w:t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  <w:t>ProtocolIE-ID ::= 234</w:t>
      </w:r>
    </w:p>
    <w:p w14:paraId="4D509DD4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ab/>
        <w:t>id-Suspend-Request-Indication</w:t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  <w:t>ProtocolIE-ID ::= 235</w:t>
      </w:r>
    </w:p>
    <w:p w14:paraId="28C3A097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ab/>
        <w:t>id-Suspend-Response-Indication</w:t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  <w:t>ProtocolIE-ID ::= 236</w:t>
      </w:r>
    </w:p>
    <w:p w14:paraId="73F47AC6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ab/>
        <w:t>id-RRC-Resume-Cause</w:t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  <w:t>ProtocolIE-ID ::= 237</w:t>
      </w:r>
    </w:p>
    <w:p w14:paraId="0516E76F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rFonts w:eastAsia="Calibri Light"/>
          <w:snapToGrid w:val="0"/>
          <w:lang w:val="fr-FR" w:eastAsia="zh-CN"/>
        </w:rPr>
        <w:tab/>
      </w:r>
      <w:r w:rsidRPr="00EA02A4">
        <w:rPr>
          <w:snapToGrid w:val="0"/>
          <w:lang w:val="fr-FR"/>
        </w:rPr>
        <w:t>id-RGLevelWirelineAccessCharacteristics</w:t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  <w:t>ProtocolIE-ID ::= 238</w:t>
      </w:r>
    </w:p>
    <w:p w14:paraId="5AB93735" w14:textId="77777777" w:rsidR="0006022C" w:rsidRPr="00EA02A4" w:rsidRDefault="0006022C" w:rsidP="0006022C">
      <w:pPr>
        <w:pStyle w:val="PL"/>
        <w:rPr>
          <w:snapToGrid w:val="0"/>
          <w:lang w:val="fr-FR"/>
        </w:rPr>
      </w:pPr>
      <w:r w:rsidRPr="00EA02A4">
        <w:rPr>
          <w:snapToGrid w:val="0"/>
          <w:lang w:val="fr-FR"/>
        </w:rPr>
        <w:tab/>
        <w:t>id-W-AGFIdentityInformation</w:t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  <w:t>ProtocolIE-ID ::= 239</w:t>
      </w:r>
    </w:p>
    <w:p w14:paraId="0E87DAB4" w14:textId="77777777" w:rsidR="0006022C" w:rsidRPr="00EA02A4" w:rsidRDefault="0006022C" w:rsidP="0006022C">
      <w:pPr>
        <w:pStyle w:val="PL"/>
        <w:tabs>
          <w:tab w:val="clear" w:pos="3840"/>
          <w:tab w:val="clear" w:pos="8448"/>
          <w:tab w:val="left" w:pos="3685"/>
        </w:tabs>
        <w:rPr>
          <w:snapToGrid w:val="0"/>
          <w:lang w:val="fr-FR"/>
        </w:rPr>
      </w:pPr>
      <w:r w:rsidRPr="00EA02A4">
        <w:rPr>
          <w:snapToGrid w:val="0"/>
          <w:lang w:val="fr-FR"/>
        </w:rPr>
        <w:tab/>
        <w:t>id-GlobalTNGF-ID</w:t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</w:r>
      <w:r w:rsidRPr="00EA02A4">
        <w:rPr>
          <w:snapToGrid w:val="0"/>
          <w:lang w:val="fr-FR"/>
        </w:rPr>
        <w:tab/>
        <w:t>ProtocolIE-ID ::= 240</w:t>
      </w:r>
    </w:p>
    <w:p w14:paraId="0CDDD4D4" w14:textId="77777777" w:rsidR="0006022C" w:rsidRPr="001D2E49" w:rsidRDefault="0006022C" w:rsidP="0006022C">
      <w:pPr>
        <w:pStyle w:val="PL"/>
        <w:tabs>
          <w:tab w:val="clear" w:pos="3456"/>
          <w:tab w:val="left" w:pos="3220"/>
        </w:tabs>
        <w:rPr>
          <w:noProof w:val="0"/>
          <w:snapToGrid w:val="0"/>
        </w:rPr>
      </w:pPr>
      <w:r w:rsidRPr="00EA02A4">
        <w:rPr>
          <w:snapToGrid w:val="0"/>
          <w:lang w:val="fr-FR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GlobalTWIF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241</w:t>
      </w:r>
    </w:p>
    <w:p w14:paraId="353A8DA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GlobalW</w:t>
      </w:r>
      <w:proofErr w:type="spellEnd"/>
      <w:r>
        <w:rPr>
          <w:noProof w:val="0"/>
          <w:snapToGrid w:val="0"/>
        </w:rPr>
        <w:t>-AGF-ID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242</w:t>
      </w:r>
    </w:p>
    <w:p w14:paraId="225901D5" w14:textId="77777777" w:rsidR="0006022C" w:rsidRPr="00FF3BBB" w:rsidRDefault="0006022C" w:rsidP="0006022C">
      <w:pPr>
        <w:pStyle w:val="PL"/>
        <w:rPr>
          <w:noProof w:val="0"/>
          <w:snapToGrid w:val="0"/>
        </w:rPr>
      </w:pPr>
      <w:r w:rsidRPr="00FF3BBB">
        <w:rPr>
          <w:noProof w:val="0"/>
          <w:snapToGrid w:val="0"/>
        </w:rPr>
        <w:tab/>
        <w:t>id-</w:t>
      </w:r>
      <w:proofErr w:type="spellStart"/>
      <w:r w:rsidRPr="00FF3BBB">
        <w:rPr>
          <w:noProof w:val="0"/>
          <w:snapToGrid w:val="0"/>
        </w:rPr>
        <w:t>UserLocationInformationW</w:t>
      </w:r>
      <w:proofErr w:type="spellEnd"/>
      <w:r w:rsidRPr="00FF3BBB">
        <w:rPr>
          <w:noProof w:val="0"/>
          <w:snapToGrid w:val="0"/>
        </w:rPr>
        <w:t>-AGF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243</w:t>
      </w:r>
    </w:p>
    <w:p w14:paraId="4BA80AC4" w14:textId="77777777" w:rsidR="0006022C" w:rsidRDefault="0006022C" w:rsidP="0006022C">
      <w:pPr>
        <w:pStyle w:val="PL"/>
        <w:rPr>
          <w:noProof w:val="0"/>
          <w:snapToGrid w:val="0"/>
        </w:rPr>
      </w:pPr>
      <w:r w:rsidRPr="00FF3BBB">
        <w:rPr>
          <w:noProof w:val="0"/>
          <w:snapToGrid w:val="0"/>
        </w:rPr>
        <w:tab/>
        <w:t>id-</w:t>
      </w:r>
      <w:proofErr w:type="spellStart"/>
      <w:r w:rsidRPr="00FF3BBB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TNGF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244</w:t>
      </w:r>
    </w:p>
    <w:p w14:paraId="08B1D880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97A99">
        <w:rPr>
          <w:noProof w:val="0"/>
          <w:snapToGrid w:val="0"/>
        </w:rPr>
        <w:t>id-</w:t>
      </w:r>
      <w:proofErr w:type="spellStart"/>
      <w:r w:rsidRPr="00897A99">
        <w:rPr>
          <w:noProof w:val="0"/>
          <w:snapToGrid w:val="0"/>
        </w:rPr>
        <w:t>AuthenticatedIndicat</w:t>
      </w:r>
      <w:r>
        <w:rPr>
          <w:noProof w:val="0"/>
          <w:snapToGrid w:val="0"/>
        </w:rPr>
        <w:t>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245</w:t>
      </w:r>
    </w:p>
    <w:p w14:paraId="29CB4B11" w14:textId="77777777" w:rsidR="0006022C" w:rsidRPr="007D09D5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</w:t>
      </w:r>
      <w:proofErr w:type="spellStart"/>
      <w:r w:rsidRPr="007D09D5">
        <w:rPr>
          <w:noProof w:val="0"/>
          <w:snapToGrid w:val="0"/>
        </w:rPr>
        <w:t>TNGFIdentityInformat</w:t>
      </w:r>
      <w:r>
        <w:rPr>
          <w:noProof w:val="0"/>
          <w:snapToGrid w:val="0"/>
        </w:rPr>
        <w:t>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246</w:t>
      </w:r>
    </w:p>
    <w:p w14:paraId="770B973A" w14:textId="77777777" w:rsidR="0006022C" w:rsidRPr="007D09D5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</w:t>
      </w:r>
      <w:proofErr w:type="spellStart"/>
      <w:r w:rsidRPr="007D09D5">
        <w:rPr>
          <w:noProof w:val="0"/>
          <w:snapToGrid w:val="0"/>
        </w:rPr>
        <w:t>TWIFIdentityInformat</w:t>
      </w:r>
      <w:r>
        <w:rPr>
          <w:noProof w:val="0"/>
          <w:snapToGrid w:val="0"/>
        </w:rPr>
        <w:t>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247</w:t>
      </w:r>
    </w:p>
    <w:p w14:paraId="12B573E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</w:t>
      </w:r>
      <w:proofErr w:type="spellStart"/>
      <w:r w:rsidRPr="007D09D5">
        <w:rPr>
          <w:noProof w:val="0"/>
          <w:snapToGrid w:val="0"/>
        </w:rPr>
        <w:t>UserLocationInformationTWIF</w:t>
      </w:r>
      <w:proofErr w:type="spellEnd"/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proofErr w:type="spellStart"/>
      <w:r w:rsidRPr="007D09D5">
        <w:rPr>
          <w:noProof w:val="0"/>
          <w:snapToGrid w:val="0"/>
        </w:rPr>
        <w:t>ProtocolIE</w:t>
      </w:r>
      <w:proofErr w:type="spellEnd"/>
      <w:r w:rsidRPr="007D09D5">
        <w:rPr>
          <w:noProof w:val="0"/>
          <w:snapToGrid w:val="0"/>
        </w:rPr>
        <w:t>-</w:t>
      </w:r>
      <w:proofErr w:type="gramStart"/>
      <w:r w:rsidRPr="007D09D5">
        <w:rPr>
          <w:noProof w:val="0"/>
          <w:snapToGrid w:val="0"/>
        </w:rPr>
        <w:t>ID ::=</w:t>
      </w:r>
      <w:proofErr w:type="gramEnd"/>
      <w:r w:rsidRPr="007D09D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248</w:t>
      </w:r>
    </w:p>
    <w:p w14:paraId="562CF54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249</w:t>
      </w:r>
    </w:p>
    <w:p w14:paraId="15CAAF1D" w14:textId="77777777" w:rsidR="0006022C" w:rsidRPr="006B72A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</w:t>
      </w:r>
      <w:proofErr w:type="spellStart"/>
      <w:r w:rsidRPr="006B72A3">
        <w:rPr>
          <w:noProof w:val="0"/>
          <w:snapToGrid w:val="0"/>
        </w:rPr>
        <w:t>IntersystemSONConfigurationTransferDL</w:t>
      </w:r>
      <w:proofErr w:type="spellEnd"/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ProtocolIE</w:t>
      </w:r>
      <w:proofErr w:type="spellEnd"/>
      <w:r w:rsidRPr="004B5CE3">
        <w:rPr>
          <w:noProof w:val="0"/>
          <w:snapToGrid w:val="0"/>
        </w:rPr>
        <w:t>-</w:t>
      </w:r>
      <w:proofErr w:type="gramStart"/>
      <w:r w:rsidRPr="004B5CE3">
        <w:rPr>
          <w:noProof w:val="0"/>
          <w:snapToGrid w:val="0"/>
        </w:rPr>
        <w:t>ID ::=</w:t>
      </w:r>
      <w:proofErr w:type="gramEnd"/>
      <w:r w:rsidRPr="004B5CE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250</w:t>
      </w:r>
    </w:p>
    <w:p w14:paraId="1BACAADA" w14:textId="77777777" w:rsidR="0006022C" w:rsidRPr="00C76BB6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</w:t>
      </w:r>
      <w:proofErr w:type="spellStart"/>
      <w:r w:rsidRPr="006B72A3">
        <w:rPr>
          <w:noProof w:val="0"/>
          <w:snapToGrid w:val="0"/>
        </w:rPr>
        <w:t>IntersystemSONConfigurationTransferUL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251</w:t>
      </w:r>
    </w:p>
    <w:p w14:paraId="4A233354" w14:textId="77777777" w:rsidR="0006022C" w:rsidRPr="006B72A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</w:t>
      </w:r>
      <w:proofErr w:type="spellStart"/>
      <w:r w:rsidRPr="006B72A3">
        <w:rPr>
          <w:noProof w:val="0"/>
          <w:snapToGrid w:val="0"/>
        </w:rPr>
        <w:t>SONInformationReport</w:t>
      </w:r>
      <w:proofErr w:type="spellEnd"/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ProtocolIE</w:t>
      </w:r>
      <w:proofErr w:type="spellEnd"/>
      <w:r w:rsidRPr="004B5CE3">
        <w:rPr>
          <w:noProof w:val="0"/>
          <w:snapToGrid w:val="0"/>
        </w:rPr>
        <w:t>-</w:t>
      </w:r>
      <w:proofErr w:type="gramStart"/>
      <w:r w:rsidRPr="004B5CE3">
        <w:rPr>
          <w:noProof w:val="0"/>
          <w:snapToGrid w:val="0"/>
        </w:rPr>
        <w:t>ID ::=</w:t>
      </w:r>
      <w:proofErr w:type="gramEnd"/>
      <w:r w:rsidRPr="004B5CE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252</w:t>
      </w:r>
    </w:p>
    <w:p w14:paraId="4374F7F4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E65618">
        <w:rPr>
          <w:noProof w:val="0"/>
          <w:snapToGrid w:val="0"/>
        </w:rPr>
        <w:tab/>
        <w:t>id-</w:t>
      </w:r>
      <w:proofErr w:type="spellStart"/>
      <w:r w:rsidRPr="00E65618">
        <w:rPr>
          <w:noProof w:val="0"/>
          <w:snapToGrid w:val="0"/>
        </w:rPr>
        <w:t>UEHistoryInformationFromTheUE</w:t>
      </w:r>
      <w:proofErr w:type="spellEnd"/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proofErr w:type="spellStart"/>
      <w:r w:rsidRPr="00E65618">
        <w:rPr>
          <w:noProof w:val="0"/>
          <w:snapToGrid w:val="0"/>
        </w:rPr>
        <w:t>ProtocolIE</w:t>
      </w:r>
      <w:proofErr w:type="spellEnd"/>
      <w:r w:rsidRPr="00E65618">
        <w:rPr>
          <w:noProof w:val="0"/>
          <w:snapToGrid w:val="0"/>
        </w:rPr>
        <w:t>-</w:t>
      </w:r>
      <w:proofErr w:type="gramStart"/>
      <w:r w:rsidRPr="00E65618">
        <w:rPr>
          <w:noProof w:val="0"/>
          <w:snapToGrid w:val="0"/>
        </w:rPr>
        <w:t>ID ::=</w:t>
      </w:r>
      <w:proofErr w:type="gramEnd"/>
      <w:r w:rsidRPr="00E6561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253</w:t>
      </w:r>
    </w:p>
    <w:p w14:paraId="79592EB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ManagementBasedMDTPLMNList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254</w:t>
      </w:r>
    </w:p>
    <w:p w14:paraId="6D614172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ProtocolIE</w:t>
      </w:r>
      <w:proofErr w:type="spellEnd"/>
      <w:r w:rsidRPr="00F32326">
        <w:rPr>
          <w:noProof w:val="0"/>
          <w:snapToGrid w:val="0"/>
        </w:rPr>
        <w:t>-</w:t>
      </w:r>
      <w:proofErr w:type="gramStart"/>
      <w:r w:rsidRPr="00F32326">
        <w:rPr>
          <w:noProof w:val="0"/>
          <w:snapToGrid w:val="0"/>
        </w:rPr>
        <w:t>ID ::=</w:t>
      </w:r>
      <w:proofErr w:type="gramEnd"/>
      <w:r w:rsidRPr="00F3232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255</w:t>
      </w:r>
    </w:p>
    <w:p w14:paraId="4718AA13" w14:textId="77777777" w:rsidR="0006022C" w:rsidRPr="00A31AAB" w:rsidRDefault="0006022C" w:rsidP="0006022C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PrivacyIndicator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  <w:lang w:eastAsia="zh-CN"/>
        </w:rPr>
        <w:t>256</w:t>
      </w:r>
    </w:p>
    <w:p w14:paraId="184177E4" w14:textId="77777777" w:rsidR="0006022C" w:rsidRPr="00367E0D" w:rsidRDefault="0006022C" w:rsidP="0006022C">
      <w:pPr>
        <w:pStyle w:val="PL"/>
        <w:rPr>
          <w:noProof w:val="0"/>
          <w:snapToGrid w:val="0"/>
          <w:lang w:eastAsia="zh-CN"/>
        </w:rPr>
      </w:pPr>
      <w:r w:rsidRPr="00367E0D">
        <w:rPr>
          <w:noProof w:val="0"/>
          <w:snapToGrid w:val="0"/>
          <w:lang w:eastAsia="zh-CN"/>
        </w:rPr>
        <w:tab/>
        <w:t>id-</w:t>
      </w:r>
      <w:proofErr w:type="spellStart"/>
      <w:r w:rsidRPr="00367E0D">
        <w:rPr>
          <w:noProof w:val="0"/>
          <w:snapToGrid w:val="0"/>
          <w:lang w:eastAsia="zh-CN"/>
        </w:rPr>
        <w:t>TraceCollectionEntityURI</w:t>
      </w:r>
      <w:proofErr w:type="spellEnd"/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proofErr w:type="spellStart"/>
      <w:r w:rsidRPr="00367E0D">
        <w:rPr>
          <w:noProof w:val="0"/>
          <w:snapToGrid w:val="0"/>
          <w:lang w:eastAsia="zh-CN"/>
        </w:rPr>
        <w:t>ProtocolIE</w:t>
      </w:r>
      <w:proofErr w:type="spellEnd"/>
      <w:r w:rsidRPr="00367E0D">
        <w:rPr>
          <w:noProof w:val="0"/>
          <w:snapToGrid w:val="0"/>
          <w:lang w:eastAsia="zh-CN"/>
        </w:rPr>
        <w:t>-</w:t>
      </w:r>
      <w:proofErr w:type="gramStart"/>
      <w:r w:rsidRPr="00367E0D">
        <w:rPr>
          <w:noProof w:val="0"/>
          <w:snapToGrid w:val="0"/>
          <w:lang w:eastAsia="zh-CN"/>
        </w:rPr>
        <w:t>ID ::=</w:t>
      </w:r>
      <w:proofErr w:type="gramEnd"/>
      <w:r w:rsidRPr="00367E0D">
        <w:rPr>
          <w:noProof w:val="0"/>
          <w:snapToGrid w:val="0"/>
          <w:lang w:eastAsia="zh-CN"/>
        </w:rPr>
        <w:t xml:space="preserve"> 25</w:t>
      </w:r>
      <w:r>
        <w:rPr>
          <w:noProof w:val="0"/>
          <w:snapToGrid w:val="0"/>
          <w:lang w:eastAsia="zh-CN"/>
        </w:rPr>
        <w:t>7</w:t>
      </w:r>
    </w:p>
    <w:p w14:paraId="22A12944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258</w:t>
      </w:r>
    </w:p>
    <w:p w14:paraId="1BB8DB7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id-NPN-</w:t>
      </w:r>
      <w:proofErr w:type="spellStart"/>
      <w:r>
        <w:rPr>
          <w:noProof w:val="0"/>
          <w:snapToGrid w:val="0"/>
        </w:rPr>
        <w:t>AccessInformation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259</w:t>
      </w:r>
    </w:p>
    <w:p w14:paraId="1DC81BD4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260</w:t>
      </w:r>
    </w:p>
    <w:p w14:paraId="20E06551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proofErr w:type="gramStart"/>
      <w:r w:rsidRPr="000B23C9">
        <w:rPr>
          <w:noProof w:val="0"/>
          <w:snapToGrid w:val="0"/>
          <w:lang w:val="fr-FR"/>
        </w:rPr>
        <w:t>id</w:t>
      </w:r>
      <w:proofErr w:type="gramEnd"/>
      <w:r w:rsidRPr="000B23C9">
        <w:rPr>
          <w:noProof w:val="0"/>
          <w:snapToGrid w:val="0"/>
          <w:lang w:val="fr-FR"/>
        </w:rPr>
        <w:t>-NPN-</w:t>
      </w:r>
      <w:proofErr w:type="spellStart"/>
      <w:r w:rsidRPr="000B23C9">
        <w:rPr>
          <w:noProof w:val="0"/>
          <w:snapToGrid w:val="0"/>
          <w:lang w:val="fr-FR"/>
        </w:rPr>
        <w:t>MobilityInformation</w:t>
      </w:r>
      <w:proofErr w:type="spellEnd"/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ProtocolIE</w:t>
      </w:r>
      <w:proofErr w:type="spellEnd"/>
      <w:r w:rsidRPr="000B23C9">
        <w:rPr>
          <w:noProof w:val="0"/>
          <w:snapToGrid w:val="0"/>
          <w:lang w:val="fr-FR"/>
        </w:rPr>
        <w:t>-ID ::= 261</w:t>
      </w:r>
    </w:p>
    <w:p w14:paraId="5B9B8AF9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proofErr w:type="gramStart"/>
      <w:r w:rsidRPr="000B23C9">
        <w:rPr>
          <w:noProof w:val="0"/>
          <w:snapToGrid w:val="0"/>
          <w:lang w:val="fr-FR"/>
        </w:rPr>
        <w:t>id</w:t>
      </w:r>
      <w:proofErr w:type="gramEnd"/>
      <w:r w:rsidRPr="000B23C9">
        <w:rPr>
          <w:noProof w:val="0"/>
          <w:snapToGrid w:val="0"/>
          <w:lang w:val="fr-FR"/>
        </w:rPr>
        <w:t>-</w:t>
      </w:r>
      <w:proofErr w:type="spellStart"/>
      <w:r w:rsidRPr="000B23C9">
        <w:rPr>
          <w:noProof w:val="0"/>
          <w:snapToGrid w:val="0"/>
          <w:lang w:val="fr-FR"/>
        </w:rPr>
        <w:t>TargettoSource</w:t>
      </w:r>
      <w:proofErr w:type="spellEnd"/>
      <w:r w:rsidRPr="000B23C9">
        <w:rPr>
          <w:noProof w:val="0"/>
          <w:snapToGrid w:val="0"/>
          <w:lang w:val="fr-FR"/>
        </w:rPr>
        <w:t>-Failure-</w:t>
      </w:r>
      <w:proofErr w:type="spellStart"/>
      <w:r w:rsidRPr="000B23C9">
        <w:rPr>
          <w:noProof w:val="0"/>
          <w:snapToGrid w:val="0"/>
          <w:lang w:val="fr-FR"/>
        </w:rPr>
        <w:t>TransparentContainer</w:t>
      </w:r>
      <w:proofErr w:type="spellEnd"/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ProtocolIE</w:t>
      </w:r>
      <w:proofErr w:type="spellEnd"/>
      <w:r w:rsidRPr="000B23C9">
        <w:rPr>
          <w:noProof w:val="0"/>
          <w:snapToGrid w:val="0"/>
          <w:lang w:val="fr-FR"/>
        </w:rPr>
        <w:t>-ID ::= 262</w:t>
      </w:r>
    </w:p>
    <w:p w14:paraId="792F5549" w14:textId="77777777" w:rsidR="0006022C" w:rsidRPr="000B23C9" w:rsidRDefault="0006022C" w:rsidP="0006022C">
      <w:pPr>
        <w:pStyle w:val="PL"/>
        <w:rPr>
          <w:rFonts w:eastAsia="Calibri Light"/>
          <w:snapToGrid w:val="0"/>
          <w:lang w:val="fr-FR" w:eastAsia="zh-CN"/>
        </w:rPr>
      </w:pPr>
      <w:r w:rsidRPr="000B23C9">
        <w:rPr>
          <w:noProof w:val="0"/>
          <w:snapToGrid w:val="0"/>
          <w:lang w:val="fr-FR"/>
        </w:rPr>
        <w:tab/>
      </w:r>
      <w:proofErr w:type="gramStart"/>
      <w:r w:rsidRPr="000B23C9">
        <w:rPr>
          <w:noProof w:val="0"/>
          <w:snapToGrid w:val="0"/>
          <w:lang w:val="fr-FR"/>
        </w:rPr>
        <w:t>id</w:t>
      </w:r>
      <w:proofErr w:type="gramEnd"/>
      <w:r w:rsidRPr="000B23C9">
        <w:rPr>
          <w:noProof w:val="0"/>
          <w:snapToGrid w:val="0"/>
          <w:lang w:val="fr-FR"/>
        </w:rPr>
        <w:t>-NID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ProtocolIE</w:t>
      </w:r>
      <w:proofErr w:type="spellEnd"/>
      <w:r w:rsidRPr="000B23C9">
        <w:rPr>
          <w:noProof w:val="0"/>
          <w:snapToGrid w:val="0"/>
          <w:lang w:val="fr-FR"/>
        </w:rPr>
        <w:t>-ID ::= 263</w:t>
      </w:r>
    </w:p>
    <w:p w14:paraId="27E7C1C4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proofErr w:type="gramStart"/>
      <w:r w:rsidRPr="000B23C9">
        <w:rPr>
          <w:noProof w:val="0"/>
          <w:lang w:val="fr-FR"/>
        </w:rPr>
        <w:t>id</w:t>
      </w:r>
      <w:proofErr w:type="gramEnd"/>
      <w:r w:rsidRPr="000B23C9">
        <w:rPr>
          <w:noProof w:val="0"/>
          <w:lang w:val="fr-FR"/>
        </w:rPr>
        <w:t>-</w:t>
      </w:r>
      <w:proofErr w:type="spellStart"/>
      <w:r w:rsidRPr="000B23C9">
        <w:rPr>
          <w:noProof w:val="0"/>
          <w:lang w:val="fr-FR"/>
        </w:rPr>
        <w:t>UERadioCapabilityID</w:t>
      </w:r>
      <w:proofErr w:type="spellEnd"/>
      <w:r w:rsidRPr="000B23C9">
        <w:rPr>
          <w:noProof w:val="0"/>
          <w:lang w:val="fr-FR"/>
        </w:rPr>
        <w:tab/>
      </w:r>
      <w:r w:rsidRPr="000B23C9">
        <w:rPr>
          <w:noProof w:val="0"/>
          <w:lang w:val="fr-FR"/>
        </w:rPr>
        <w:tab/>
      </w:r>
      <w:r w:rsidRPr="000B23C9">
        <w:rPr>
          <w:noProof w:val="0"/>
          <w:lang w:val="fr-FR"/>
        </w:rPr>
        <w:tab/>
      </w:r>
      <w:r w:rsidRPr="000B23C9">
        <w:rPr>
          <w:noProof w:val="0"/>
          <w:lang w:val="fr-FR"/>
        </w:rPr>
        <w:tab/>
      </w:r>
      <w:r w:rsidRPr="000B23C9">
        <w:rPr>
          <w:noProof w:val="0"/>
          <w:lang w:val="fr-FR"/>
        </w:rPr>
        <w:tab/>
      </w:r>
      <w:r w:rsidRPr="000B23C9">
        <w:rPr>
          <w:noProof w:val="0"/>
          <w:lang w:val="fr-FR"/>
        </w:rPr>
        <w:tab/>
      </w:r>
      <w:r w:rsidRPr="000B23C9">
        <w:rPr>
          <w:noProof w:val="0"/>
          <w:lang w:val="fr-FR"/>
        </w:rPr>
        <w:tab/>
      </w:r>
      <w:r w:rsidRPr="000B23C9">
        <w:rPr>
          <w:noProof w:val="0"/>
          <w:lang w:val="fr-FR"/>
        </w:rPr>
        <w:tab/>
      </w:r>
      <w:r w:rsidRPr="000B23C9">
        <w:rPr>
          <w:noProof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ProtocolIE</w:t>
      </w:r>
      <w:proofErr w:type="spellEnd"/>
      <w:r w:rsidRPr="000B23C9">
        <w:rPr>
          <w:noProof w:val="0"/>
          <w:snapToGrid w:val="0"/>
          <w:lang w:val="fr-FR"/>
        </w:rPr>
        <w:t>-ID ::= 264</w:t>
      </w:r>
    </w:p>
    <w:p w14:paraId="01013394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proofErr w:type="gramStart"/>
      <w:r w:rsidRPr="000B23C9">
        <w:rPr>
          <w:noProof w:val="0"/>
          <w:snapToGrid w:val="0"/>
          <w:lang w:val="fr-FR"/>
        </w:rPr>
        <w:t>id</w:t>
      </w:r>
      <w:proofErr w:type="gramEnd"/>
      <w:r w:rsidRPr="000B23C9">
        <w:rPr>
          <w:noProof w:val="0"/>
          <w:snapToGrid w:val="0"/>
          <w:lang w:val="fr-FR"/>
        </w:rPr>
        <w:t>-</w:t>
      </w:r>
      <w:proofErr w:type="spellStart"/>
      <w:r w:rsidRPr="000B23C9">
        <w:rPr>
          <w:noProof w:val="0"/>
          <w:snapToGrid w:val="0"/>
          <w:lang w:val="fr-FR"/>
        </w:rPr>
        <w:t>UERadioCapability</w:t>
      </w:r>
      <w:proofErr w:type="spellEnd"/>
      <w:r w:rsidRPr="000B23C9">
        <w:rPr>
          <w:noProof w:val="0"/>
          <w:snapToGrid w:val="0"/>
          <w:lang w:val="fr-FR"/>
        </w:rPr>
        <w:t>-EUTRA-Format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ProtocolIE</w:t>
      </w:r>
      <w:proofErr w:type="spellEnd"/>
      <w:r w:rsidRPr="000B23C9">
        <w:rPr>
          <w:noProof w:val="0"/>
          <w:snapToGrid w:val="0"/>
          <w:lang w:val="fr-FR"/>
        </w:rPr>
        <w:t>-ID ::= 265</w:t>
      </w:r>
    </w:p>
    <w:p w14:paraId="26247129" w14:textId="77777777" w:rsidR="0006022C" w:rsidRPr="000B23C9" w:rsidRDefault="0006022C" w:rsidP="0006022C">
      <w:pPr>
        <w:pStyle w:val="PL"/>
        <w:tabs>
          <w:tab w:val="clear" w:pos="3840"/>
          <w:tab w:val="clear" w:pos="4608"/>
          <w:tab w:val="clear" w:pos="5760"/>
          <w:tab w:val="clear" w:pos="6144"/>
          <w:tab w:val="left" w:pos="4070"/>
          <w:tab w:val="left" w:pos="5740"/>
        </w:tabs>
        <w:rPr>
          <w:lang w:val="fr-FR" w:eastAsia="zh-CN"/>
        </w:rPr>
      </w:pPr>
      <w:r w:rsidRPr="000B23C9">
        <w:rPr>
          <w:rFonts w:hint="eastAsia"/>
          <w:noProof w:val="0"/>
          <w:snapToGrid w:val="0"/>
          <w:lang w:val="fr-FR" w:eastAsia="zh-CN"/>
        </w:rPr>
        <w:tab/>
      </w:r>
      <w:proofErr w:type="gramStart"/>
      <w:r w:rsidRPr="000B23C9">
        <w:rPr>
          <w:noProof w:val="0"/>
          <w:snapToGrid w:val="0"/>
          <w:lang w:val="fr-FR"/>
        </w:rPr>
        <w:t>id</w:t>
      </w:r>
      <w:proofErr w:type="gramEnd"/>
      <w:r w:rsidRPr="000B23C9">
        <w:rPr>
          <w:noProof w:val="0"/>
          <w:snapToGrid w:val="0"/>
          <w:lang w:val="fr-FR"/>
        </w:rPr>
        <w:t>-</w:t>
      </w:r>
      <w:proofErr w:type="spellStart"/>
      <w:r w:rsidRPr="000B23C9">
        <w:rPr>
          <w:lang w:val="fr-FR" w:eastAsia="ja-JP"/>
        </w:rPr>
        <w:t>DAPS</w:t>
      </w:r>
      <w:r w:rsidRPr="000B23C9">
        <w:rPr>
          <w:rFonts w:hint="eastAsia"/>
          <w:lang w:val="fr-FR" w:eastAsia="zh-CN"/>
        </w:rPr>
        <w:t>Request</w:t>
      </w:r>
      <w:r w:rsidRPr="000B23C9">
        <w:rPr>
          <w:lang w:val="fr-FR" w:eastAsia="ja-JP"/>
        </w:rPr>
        <w:t>Info</w:t>
      </w:r>
      <w:proofErr w:type="spellEnd"/>
      <w:r w:rsidRPr="000B23C9">
        <w:rPr>
          <w:lang w:val="fr-FR" w:eastAsia="ja-JP"/>
        </w:rPr>
        <w:tab/>
      </w:r>
      <w:r w:rsidRPr="000B23C9">
        <w:rPr>
          <w:lang w:val="fr-FR" w:eastAsia="ja-JP"/>
        </w:rPr>
        <w:tab/>
      </w:r>
      <w:r w:rsidRPr="000B23C9">
        <w:rPr>
          <w:lang w:val="fr-FR" w:eastAsia="ja-JP"/>
        </w:rPr>
        <w:tab/>
      </w:r>
      <w:r w:rsidRPr="000B23C9">
        <w:rPr>
          <w:lang w:val="fr-FR" w:eastAsia="ja-JP"/>
        </w:rPr>
        <w:tab/>
      </w:r>
      <w:r w:rsidRPr="000B23C9">
        <w:rPr>
          <w:lang w:val="fr-FR" w:eastAsia="ja-JP"/>
        </w:rPr>
        <w:tab/>
      </w:r>
      <w:r w:rsidRPr="000B23C9">
        <w:rPr>
          <w:lang w:val="fr-FR" w:eastAsia="ja-JP"/>
        </w:rPr>
        <w:tab/>
      </w:r>
      <w:r w:rsidRPr="000B23C9">
        <w:rPr>
          <w:rFonts w:hint="eastAsia"/>
          <w:lang w:val="fr-FR" w:eastAsia="zh-CN"/>
        </w:rPr>
        <w:tab/>
      </w:r>
      <w:r w:rsidRPr="000B23C9">
        <w:rPr>
          <w:lang w:val="fr-FR" w:eastAsia="ja-JP"/>
        </w:rPr>
        <w:tab/>
      </w:r>
      <w:r w:rsidRPr="000B23C9">
        <w:rPr>
          <w:rFonts w:hint="eastAsia"/>
          <w:lang w:val="fr-FR" w:eastAsia="zh-CN"/>
        </w:rPr>
        <w:tab/>
      </w:r>
      <w:r w:rsidRPr="000B23C9">
        <w:rPr>
          <w:lang w:val="fr-FR"/>
        </w:rPr>
        <w:t xml:space="preserve">ProtocolIE-ID ::= </w:t>
      </w:r>
      <w:r w:rsidRPr="000B23C9">
        <w:rPr>
          <w:lang w:val="fr-FR" w:eastAsia="zh-CN"/>
        </w:rPr>
        <w:t>266</w:t>
      </w:r>
    </w:p>
    <w:p w14:paraId="5F15F4CE" w14:textId="77777777" w:rsidR="0006022C" w:rsidRPr="000B23C9" w:rsidRDefault="0006022C" w:rsidP="0006022C">
      <w:pPr>
        <w:pStyle w:val="PL"/>
        <w:tabs>
          <w:tab w:val="clear" w:pos="5376"/>
          <w:tab w:val="clear" w:pos="5760"/>
          <w:tab w:val="left" w:pos="5750"/>
        </w:tabs>
        <w:rPr>
          <w:noProof w:val="0"/>
          <w:snapToGrid w:val="0"/>
          <w:lang w:val="fr-FR" w:eastAsia="zh-CN"/>
        </w:rPr>
      </w:pPr>
      <w:r w:rsidRPr="000B23C9">
        <w:rPr>
          <w:rFonts w:hint="eastAsia"/>
          <w:noProof w:val="0"/>
          <w:snapToGrid w:val="0"/>
          <w:lang w:val="fr-FR" w:eastAsia="zh-CN"/>
        </w:rPr>
        <w:tab/>
      </w:r>
      <w:proofErr w:type="gramStart"/>
      <w:r w:rsidRPr="000B23C9">
        <w:rPr>
          <w:noProof w:val="0"/>
          <w:snapToGrid w:val="0"/>
          <w:lang w:val="fr-FR"/>
        </w:rPr>
        <w:t>id</w:t>
      </w:r>
      <w:proofErr w:type="gramEnd"/>
      <w:r w:rsidRPr="000B23C9">
        <w:rPr>
          <w:noProof w:val="0"/>
          <w:snapToGrid w:val="0"/>
          <w:lang w:val="fr-FR"/>
        </w:rPr>
        <w:t>-</w:t>
      </w:r>
      <w:proofErr w:type="spellStart"/>
      <w:r w:rsidRPr="000B23C9">
        <w:rPr>
          <w:lang w:val="fr-FR" w:eastAsia="ja-JP"/>
        </w:rPr>
        <w:t>DAPS</w:t>
      </w:r>
      <w:r w:rsidRPr="000B23C9">
        <w:rPr>
          <w:rFonts w:hint="eastAsia"/>
          <w:lang w:val="fr-FR" w:eastAsia="zh-CN"/>
        </w:rPr>
        <w:t>Response</w:t>
      </w:r>
      <w:r w:rsidRPr="000B23C9">
        <w:rPr>
          <w:lang w:val="fr-FR" w:eastAsia="ja-JP"/>
        </w:rPr>
        <w:t>Info</w:t>
      </w:r>
      <w:r w:rsidRPr="000B23C9">
        <w:rPr>
          <w:rFonts w:hint="eastAsia"/>
          <w:lang w:val="fr-FR" w:eastAsia="zh-CN"/>
        </w:rPr>
        <w:t>List</w:t>
      </w:r>
      <w:proofErr w:type="spellEnd"/>
      <w:r w:rsidRPr="000B23C9">
        <w:rPr>
          <w:rFonts w:hint="eastAsia"/>
          <w:lang w:val="fr-FR" w:eastAsia="zh-CN"/>
        </w:rPr>
        <w:tab/>
      </w:r>
      <w:r w:rsidRPr="000B23C9">
        <w:rPr>
          <w:rFonts w:hint="eastAsia"/>
          <w:lang w:val="fr-FR" w:eastAsia="zh-CN"/>
        </w:rPr>
        <w:tab/>
      </w:r>
      <w:r w:rsidRPr="000B23C9">
        <w:rPr>
          <w:rFonts w:hint="eastAsia"/>
          <w:lang w:val="fr-FR" w:eastAsia="zh-CN"/>
        </w:rPr>
        <w:tab/>
      </w:r>
      <w:r w:rsidRPr="000B23C9">
        <w:rPr>
          <w:rFonts w:hint="eastAsia"/>
          <w:lang w:val="fr-FR" w:eastAsia="zh-CN"/>
        </w:rPr>
        <w:tab/>
      </w:r>
      <w:r w:rsidRPr="000B23C9">
        <w:rPr>
          <w:rFonts w:hint="eastAsia"/>
          <w:lang w:val="fr-FR" w:eastAsia="zh-CN"/>
        </w:rPr>
        <w:tab/>
      </w:r>
      <w:r w:rsidRPr="000B23C9">
        <w:rPr>
          <w:rFonts w:hint="eastAsia"/>
          <w:lang w:val="fr-FR" w:eastAsia="zh-CN"/>
        </w:rPr>
        <w:tab/>
      </w:r>
      <w:r w:rsidRPr="000B23C9">
        <w:rPr>
          <w:rFonts w:hint="eastAsia"/>
          <w:lang w:val="fr-FR" w:eastAsia="zh-CN"/>
        </w:rPr>
        <w:tab/>
      </w:r>
      <w:r w:rsidRPr="000B23C9">
        <w:rPr>
          <w:rFonts w:hint="eastAsia"/>
          <w:lang w:val="fr-FR" w:eastAsia="zh-CN"/>
        </w:rPr>
        <w:tab/>
      </w:r>
      <w:r w:rsidRPr="000B23C9">
        <w:rPr>
          <w:lang w:val="fr-FR"/>
        </w:rPr>
        <w:t xml:space="preserve">ProtocolIE-ID ::= </w:t>
      </w:r>
      <w:r w:rsidRPr="000B23C9">
        <w:rPr>
          <w:lang w:val="fr-FR" w:eastAsia="zh-CN"/>
        </w:rPr>
        <w:t>267</w:t>
      </w:r>
    </w:p>
    <w:p w14:paraId="685D700B" w14:textId="77777777" w:rsidR="0006022C" w:rsidRPr="000B23C9" w:rsidRDefault="0006022C" w:rsidP="0006022C">
      <w:pPr>
        <w:pStyle w:val="PL"/>
        <w:rPr>
          <w:snapToGrid w:val="0"/>
          <w:lang w:val="fr-FR" w:eastAsia="zh-CN"/>
        </w:rPr>
      </w:pPr>
      <w:r w:rsidRPr="000B23C9">
        <w:rPr>
          <w:rFonts w:hint="eastAsia"/>
          <w:noProof w:val="0"/>
          <w:snapToGrid w:val="0"/>
          <w:lang w:val="fr-FR" w:eastAsia="zh-CN"/>
        </w:rPr>
        <w:tab/>
      </w:r>
      <w:r w:rsidRPr="000B23C9">
        <w:rPr>
          <w:rFonts w:hint="eastAsia"/>
          <w:snapToGrid w:val="0"/>
          <w:lang w:val="fr-FR" w:eastAsia="zh-CN"/>
        </w:rPr>
        <w:t>id-</w:t>
      </w:r>
      <w:r w:rsidRPr="000B23C9">
        <w:rPr>
          <w:snapToGrid w:val="0"/>
          <w:lang w:val="fr-FR"/>
        </w:rPr>
        <w:t>E</w:t>
      </w:r>
      <w:r w:rsidRPr="000B23C9">
        <w:rPr>
          <w:rFonts w:hint="eastAsia"/>
          <w:snapToGrid w:val="0"/>
          <w:lang w:val="fr-FR" w:eastAsia="zh-CN"/>
        </w:rPr>
        <w:t>arly</w:t>
      </w:r>
      <w:r w:rsidRPr="000B23C9">
        <w:rPr>
          <w:snapToGrid w:val="0"/>
          <w:lang w:val="fr-FR"/>
        </w:rPr>
        <w:t>StatusTransfer-TransparentContainer</w:t>
      </w:r>
      <w:r w:rsidRPr="000B23C9">
        <w:rPr>
          <w:lang w:val="fr-FR"/>
        </w:rPr>
        <w:t xml:space="preserve"> </w:t>
      </w:r>
      <w:r w:rsidRPr="000B23C9">
        <w:rPr>
          <w:rFonts w:hint="eastAsia"/>
          <w:lang w:val="fr-FR" w:eastAsia="zh-CN"/>
        </w:rPr>
        <w:tab/>
      </w:r>
      <w:r w:rsidRPr="000B23C9">
        <w:rPr>
          <w:rFonts w:hint="eastAsia"/>
          <w:lang w:val="fr-FR" w:eastAsia="zh-CN"/>
        </w:rPr>
        <w:tab/>
      </w:r>
      <w:r w:rsidRPr="000B23C9">
        <w:rPr>
          <w:rFonts w:hint="eastAsia"/>
          <w:lang w:val="fr-FR" w:eastAsia="zh-CN"/>
        </w:rPr>
        <w:tab/>
      </w:r>
      <w:r w:rsidRPr="000B23C9">
        <w:rPr>
          <w:lang w:val="fr-FR"/>
        </w:rPr>
        <w:t xml:space="preserve">ProtocolIE-ID ::= </w:t>
      </w:r>
      <w:r w:rsidRPr="000B23C9">
        <w:rPr>
          <w:lang w:val="fr-FR" w:eastAsia="zh-CN"/>
        </w:rPr>
        <w:t>268</w:t>
      </w:r>
    </w:p>
    <w:p w14:paraId="63A0390D" w14:textId="77777777" w:rsidR="0006022C" w:rsidRPr="000B23C9" w:rsidRDefault="0006022C" w:rsidP="0006022C">
      <w:pPr>
        <w:pStyle w:val="PL"/>
        <w:rPr>
          <w:rFonts w:eastAsia="SimSun"/>
          <w:snapToGrid w:val="0"/>
          <w:lang w:val="fr-FR" w:eastAsia="zh-CN"/>
        </w:rPr>
      </w:pPr>
      <w:r w:rsidRPr="000B23C9">
        <w:rPr>
          <w:rFonts w:eastAsia="SimSun"/>
          <w:lang w:val="fr-FR" w:eastAsia="zh-CN"/>
        </w:rPr>
        <w:tab/>
      </w:r>
      <w:r w:rsidRPr="000B23C9">
        <w:rPr>
          <w:rFonts w:eastAsia="SimSun"/>
          <w:snapToGrid w:val="0"/>
          <w:lang w:val="fr-FR"/>
        </w:rPr>
        <w:t>id-NotifySourceNGRANNode</w:t>
      </w:r>
      <w:r w:rsidRPr="000B23C9">
        <w:rPr>
          <w:rFonts w:eastAsia="SimSun"/>
          <w:snapToGrid w:val="0"/>
          <w:lang w:val="fr-FR"/>
        </w:rPr>
        <w:tab/>
      </w:r>
      <w:r w:rsidRPr="000B23C9">
        <w:rPr>
          <w:rFonts w:eastAsia="SimSun"/>
          <w:snapToGrid w:val="0"/>
          <w:lang w:val="fr-FR"/>
        </w:rPr>
        <w:tab/>
      </w:r>
      <w:r w:rsidRPr="000B23C9">
        <w:rPr>
          <w:rFonts w:eastAsia="SimSun"/>
          <w:snapToGrid w:val="0"/>
          <w:lang w:val="fr-FR"/>
        </w:rPr>
        <w:tab/>
      </w:r>
      <w:r w:rsidRPr="000B23C9">
        <w:rPr>
          <w:rFonts w:eastAsia="SimSun"/>
          <w:snapToGrid w:val="0"/>
          <w:lang w:val="fr-FR"/>
        </w:rPr>
        <w:tab/>
      </w:r>
      <w:r w:rsidRPr="000B23C9">
        <w:rPr>
          <w:rFonts w:eastAsia="SimSun"/>
          <w:snapToGrid w:val="0"/>
          <w:lang w:val="fr-FR"/>
        </w:rPr>
        <w:tab/>
      </w:r>
      <w:r w:rsidRPr="000B23C9">
        <w:rPr>
          <w:rFonts w:eastAsia="SimSun"/>
          <w:snapToGrid w:val="0"/>
          <w:lang w:val="fr-FR"/>
        </w:rPr>
        <w:tab/>
      </w:r>
      <w:r w:rsidRPr="000B23C9">
        <w:rPr>
          <w:rFonts w:eastAsia="SimSun"/>
          <w:snapToGrid w:val="0"/>
          <w:lang w:val="fr-FR"/>
        </w:rPr>
        <w:tab/>
      </w:r>
      <w:r w:rsidRPr="000B23C9">
        <w:rPr>
          <w:rFonts w:eastAsia="SimSun"/>
          <w:snapToGrid w:val="0"/>
          <w:lang w:val="fr-FR"/>
        </w:rPr>
        <w:tab/>
        <w:t xml:space="preserve">ProtocolIE-ID ::= </w:t>
      </w:r>
      <w:r w:rsidRPr="000B23C9">
        <w:rPr>
          <w:rFonts w:eastAsia="SimSun"/>
          <w:snapToGrid w:val="0"/>
          <w:lang w:val="fr-FR" w:eastAsia="zh-CN"/>
        </w:rPr>
        <w:t>269</w:t>
      </w:r>
    </w:p>
    <w:p w14:paraId="14B98683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id-ExtendedSliceSupportList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ProtocolIE-ID ::= 270</w:t>
      </w:r>
    </w:p>
    <w:p w14:paraId="2C69FA73" w14:textId="77777777" w:rsidR="0006022C" w:rsidRDefault="0006022C" w:rsidP="0006022C">
      <w:pPr>
        <w:pStyle w:val="PL"/>
        <w:rPr>
          <w:snapToGrid w:val="0"/>
        </w:rPr>
      </w:pPr>
      <w:r w:rsidRPr="000B23C9">
        <w:rPr>
          <w:snapToGrid w:val="0"/>
          <w:lang w:val="fr-FR"/>
        </w:rPr>
        <w:tab/>
      </w:r>
      <w:r w:rsidRPr="00C950B2">
        <w:rPr>
          <w:snapToGrid w:val="0"/>
        </w:rPr>
        <w:t>id-Ex</w:t>
      </w:r>
      <w:r w:rsidRPr="00DA2366">
        <w:rPr>
          <w:snapToGrid w:val="0"/>
        </w:rPr>
        <w:t>tended</w:t>
      </w:r>
      <w:r>
        <w:rPr>
          <w:snapToGrid w:val="0"/>
        </w:rPr>
        <w:t>TAI</w:t>
      </w:r>
      <w:r w:rsidRPr="00DA2366">
        <w:rPr>
          <w:snapToGrid w:val="0"/>
        </w:rPr>
        <w:t>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271</w:t>
      </w:r>
    </w:p>
    <w:p w14:paraId="78B9E3B8" w14:textId="77777777" w:rsidR="0006022C" w:rsidRPr="00C950B2" w:rsidRDefault="0006022C" w:rsidP="0006022C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272</w:t>
      </w:r>
    </w:p>
    <w:p w14:paraId="0E61F0C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  <w:t>id-Extended-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273</w:t>
      </w:r>
    </w:p>
    <w:p w14:paraId="5E5F8BC3" w14:textId="77777777" w:rsidR="0006022C" w:rsidRPr="00C950B2" w:rsidRDefault="0006022C" w:rsidP="0006022C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proofErr w:type="spellStart"/>
      <w:r w:rsidRPr="00C7086C">
        <w:rPr>
          <w:snapToGrid w:val="0"/>
        </w:rPr>
        <w:t>AMFName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274</w:t>
      </w:r>
    </w:p>
    <w:p w14:paraId="1281A6E3" w14:textId="77777777" w:rsidR="0006022C" w:rsidRPr="00C950B2" w:rsidRDefault="0006022C" w:rsidP="0006022C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275</w:t>
      </w:r>
    </w:p>
    <w:p w14:paraId="12EC0D49" w14:textId="77777777" w:rsidR="0006022C" w:rsidRPr="006F1034" w:rsidRDefault="0006022C" w:rsidP="0006022C">
      <w:pPr>
        <w:pStyle w:val="PL"/>
        <w:rPr>
          <w:snapToGrid w:val="0"/>
        </w:rPr>
      </w:pPr>
      <w:bookmarkStart w:id="1243" w:name="OLE_LINK118"/>
      <w:r>
        <w:rPr>
          <w:snapToGrid w:val="0"/>
        </w:rPr>
        <w:tab/>
        <w:t>id-</w:t>
      </w:r>
      <w:r w:rsidRPr="00B640EE">
        <w:rPr>
          <w:snapToGrid w:val="0"/>
        </w:rPr>
        <w:t>QosMonitoring</w:t>
      </w:r>
      <w:r>
        <w:rPr>
          <w:snapToGrid w:val="0"/>
        </w:rPr>
        <w:t>ReportingFrequency</w:t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  <w:t xml:space="preserve">ProtocolIE-ID ::= </w:t>
      </w:r>
      <w:r>
        <w:rPr>
          <w:snapToGrid w:val="0"/>
        </w:rPr>
        <w:t>276</w:t>
      </w:r>
    </w:p>
    <w:bookmarkEnd w:id="1243"/>
    <w:p w14:paraId="04C6738D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 w:rsidRPr="008F0C8F">
        <w:rPr>
          <w:rFonts w:eastAsia="SimSun"/>
          <w:snapToGrid w:val="0"/>
        </w:rPr>
        <w:t>id-</w:t>
      </w: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277</w:t>
      </w:r>
    </w:p>
    <w:p w14:paraId="4C4BAD62" w14:textId="77777777" w:rsidR="0006022C" w:rsidRPr="0096373D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96373D">
        <w:rPr>
          <w:rFonts w:eastAsia="SimSun"/>
          <w:snapToGrid w:val="0"/>
          <w:lang w:eastAsia="zh-CN"/>
        </w:rPr>
        <w:tab/>
        <w:t>id-QosFlowFeedbackList</w:t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8F0C8F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278</w:t>
      </w:r>
    </w:p>
    <w:p w14:paraId="0E47552E" w14:textId="77777777" w:rsidR="0006022C" w:rsidRPr="0096373D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96373D">
        <w:rPr>
          <w:rFonts w:eastAsia="SimSun"/>
          <w:snapToGrid w:val="0"/>
          <w:lang w:eastAsia="zh-CN"/>
        </w:rPr>
        <w:tab/>
        <w:t>id-BurstArrivalTimeDownlink</w:t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8F0C8F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279</w:t>
      </w:r>
    </w:p>
    <w:p w14:paraId="619B919D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 w:rsidRPr="0096373D">
        <w:rPr>
          <w:rFonts w:eastAsia="SimSun"/>
          <w:snapToGrid w:val="0"/>
          <w:lang w:eastAsia="zh-CN"/>
        </w:rPr>
        <w:tab/>
      </w:r>
      <w:r>
        <w:rPr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280</w:t>
      </w:r>
    </w:p>
    <w:p w14:paraId="282E0DF3" w14:textId="77777777" w:rsidR="0006022C" w:rsidRPr="00B9189F" w:rsidRDefault="0006022C" w:rsidP="0006022C">
      <w:pPr>
        <w:pStyle w:val="PL"/>
        <w:rPr>
          <w:rFonts w:eastAsia="DengXian"/>
          <w:snapToGrid w:val="0"/>
          <w:lang w:eastAsia="en-GB"/>
        </w:rPr>
      </w:pPr>
      <w:r>
        <w:rPr>
          <w:rFonts w:eastAsia="DengXian"/>
          <w:snapToGrid w:val="0"/>
          <w:lang w:eastAsia="en-GB"/>
        </w:rPr>
        <w:tab/>
      </w:r>
      <w:r w:rsidRPr="00B9189F">
        <w:rPr>
          <w:rFonts w:eastAsia="DengXian"/>
          <w:snapToGrid w:val="0"/>
          <w:lang w:eastAsia="en-GB"/>
        </w:rPr>
        <w:t>id-</w:t>
      </w:r>
      <w:r>
        <w:rPr>
          <w:rFonts w:eastAsia="DengXian"/>
          <w:snapToGrid w:val="0"/>
          <w:lang w:eastAsia="en-GB"/>
        </w:rPr>
        <w:t>PduSession</w:t>
      </w:r>
      <w:r w:rsidRPr="00B9189F">
        <w:rPr>
          <w:rFonts w:eastAsia="DengXian"/>
          <w:snapToGrid w:val="0"/>
          <w:lang w:eastAsia="en-GB"/>
        </w:rPr>
        <w:t>ExpectedUEActivityBehaviour</w:t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 w:rsidRPr="00B9189F">
        <w:rPr>
          <w:rFonts w:eastAsia="DengXian"/>
          <w:snapToGrid w:val="0"/>
          <w:lang w:eastAsia="en-GB"/>
        </w:rPr>
        <w:t xml:space="preserve">ProtocolIE-ID ::= </w:t>
      </w:r>
      <w:r>
        <w:rPr>
          <w:rFonts w:eastAsia="DengXian"/>
          <w:snapToGrid w:val="0"/>
          <w:lang w:eastAsia="en-GB"/>
        </w:rPr>
        <w:t>281</w:t>
      </w:r>
    </w:p>
    <w:p w14:paraId="09D9FBEC" w14:textId="77777777" w:rsidR="0006022C" w:rsidRPr="00707EA7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707EA7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MicoAllPLMN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282</w:t>
      </w:r>
    </w:p>
    <w:p w14:paraId="0AA23BA5" w14:textId="77777777" w:rsidR="0006022C" w:rsidRPr="00D52AB4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D52AB4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id-Q</w:t>
      </w:r>
      <w:r w:rsidRPr="00D52AB4">
        <w:rPr>
          <w:rFonts w:eastAsia="SimSun"/>
          <w:snapToGrid w:val="0"/>
          <w:lang w:eastAsia="zh-CN"/>
        </w:rPr>
        <w:t>osFlowFailedToSetupList</w:t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>ProtocolIE-ID ::= 28</w:t>
      </w:r>
      <w:r>
        <w:rPr>
          <w:rFonts w:eastAsia="SimSun"/>
          <w:snapToGrid w:val="0"/>
          <w:lang w:eastAsia="zh-CN"/>
        </w:rPr>
        <w:t>3</w:t>
      </w:r>
    </w:p>
    <w:p w14:paraId="0CD6D12E" w14:textId="77777777" w:rsidR="0006022C" w:rsidRPr="00973254" w:rsidRDefault="0006022C" w:rsidP="0006022C">
      <w:pPr>
        <w:pStyle w:val="PL"/>
        <w:rPr>
          <w:rFonts w:eastAsia="SimSun"/>
          <w:snapToGrid w:val="0"/>
          <w:lang w:val="en-US" w:eastAsia="zh-CN"/>
        </w:rPr>
      </w:pPr>
      <w:r w:rsidRPr="00331B1B">
        <w:rPr>
          <w:rFonts w:eastAsia="SimSun"/>
          <w:snapToGrid w:val="0"/>
          <w:lang w:eastAsia="zh-CN"/>
        </w:rPr>
        <w:tab/>
      </w:r>
      <w:r w:rsidRPr="002E13B1">
        <w:rPr>
          <w:rFonts w:eastAsia="SimSun"/>
          <w:lang w:eastAsia="en-GB"/>
        </w:rPr>
        <w:t>id-SourceTNLAddrInfo</w:t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snapToGrid w:val="0"/>
        </w:rPr>
        <w:t>ProtocolIE-ID ::= 284</w:t>
      </w:r>
    </w:p>
    <w:p w14:paraId="282399F2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 w:rsidRPr="00331B1B">
        <w:rPr>
          <w:rFonts w:eastAsia="SimSun"/>
          <w:snapToGrid w:val="0"/>
          <w:lang w:eastAsia="zh-CN"/>
        </w:rPr>
        <w:tab/>
      </w:r>
      <w:r>
        <w:rPr>
          <w:rFonts w:hint="eastAsia"/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 xml:space="preserve">ProtocolIE-ID ::= </w:t>
      </w:r>
      <w:r>
        <w:rPr>
          <w:snapToGrid w:val="0"/>
          <w:lang w:val="en-US" w:eastAsia="zh-CN"/>
        </w:rPr>
        <w:t>285</w:t>
      </w:r>
    </w:p>
    <w:p w14:paraId="78D59048" w14:textId="77777777" w:rsidR="0006022C" w:rsidRDefault="0006022C" w:rsidP="0006022C">
      <w:pPr>
        <w:pStyle w:val="PL"/>
        <w:rPr>
          <w:lang w:eastAsia="en-GB"/>
        </w:rPr>
      </w:pPr>
      <w:r>
        <w:rPr>
          <w:lang w:eastAsia="en-GB"/>
        </w:rPr>
        <w:tab/>
        <w:t>id-SourceNodeID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ProtocolIE-ID ::= 286</w:t>
      </w:r>
    </w:p>
    <w:p w14:paraId="340D2347" w14:textId="77777777" w:rsidR="0006022C" w:rsidRPr="000B23C9" w:rsidRDefault="0006022C" w:rsidP="0006022C">
      <w:pPr>
        <w:pStyle w:val="PL"/>
        <w:rPr>
          <w:rFonts w:eastAsia="SimSun"/>
          <w:snapToGrid w:val="0"/>
          <w:lang w:val="fr-FR" w:eastAsia="zh-CN"/>
        </w:rPr>
      </w:pPr>
      <w:r>
        <w:rPr>
          <w:rFonts w:eastAsia="SimSun"/>
          <w:snapToGrid w:val="0"/>
          <w:lang w:eastAsia="zh-CN"/>
        </w:rPr>
        <w:tab/>
      </w:r>
      <w:r w:rsidRPr="000B23C9">
        <w:rPr>
          <w:rFonts w:eastAsia="SimSun"/>
          <w:snapToGrid w:val="0"/>
          <w:lang w:val="fr-FR" w:eastAsia="zh-CN"/>
        </w:rPr>
        <w:t>id-NRNTNTAIInformation</w:t>
      </w:r>
      <w:r w:rsidRPr="000B23C9">
        <w:rPr>
          <w:rFonts w:eastAsia="SimSun"/>
          <w:snapToGrid w:val="0"/>
          <w:lang w:val="fr-FR" w:eastAsia="zh-CN"/>
        </w:rPr>
        <w:tab/>
      </w:r>
      <w:r w:rsidRPr="000B23C9">
        <w:rPr>
          <w:rFonts w:eastAsia="SimSun"/>
          <w:snapToGrid w:val="0"/>
          <w:lang w:val="fr-FR" w:eastAsia="zh-CN"/>
        </w:rPr>
        <w:tab/>
      </w:r>
      <w:r w:rsidRPr="000B23C9">
        <w:rPr>
          <w:rFonts w:eastAsia="SimSun"/>
          <w:snapToGrid w:val="0"/>
          <w:lang w:val="fr-FR" w:eastAsia="zh-CN"/>
        </w:rPr>
        <w:tab/>
      </w:r>
      <w:r w:rsidRPr="000B23C9">
        <w:rPr>
          <w:rFonts w:eastAsia="SimSun"/>
          <w:snapToGrid w:val="0"/>
          <w:lang w:val="fr-FR" w:eastAsia="zh-CN"/>
        </w:rPr>
        <w:tab/>
      </w:r>
      <w:r w:rsidRPr="000B23C9">
        <w:rPr>
          <w:rFonts w:eastAsia="SimSun"/>
          <w:snapToGrid w:val="0"/>
          <w:lang w:val="fr-FR" w:eastAsia="zh-CN"/>
        </w:rPr>
        <w:tab/>
      </w:r>
      <w:r w:rsidRPr="000B23C9">
        <w:rPr>
          <w:rFonts w:eastAsia="SimSun"/>
          <w:snapToGrid w:val="0"/>
          <w:lang w:val="fr-FR" w:eastAsia="zh-CN"/>
        </w:rPr>
        <w:tab/>
      </w:r>
      <w:r w:rsidRPr="000B23C9">
        <w:rPr>
          <w:rFonts w:eastAsia="SimSun"/>
          <w:snapToGrid w:val="0"/>
          <w:lang w:val="fr-FR" w:eastAsia="zh-CN"/>
        </w:rPr>
        <w:tab/>
      </w:r>
      <w:r w:rsidRPr="000B23C9">
        <w:rPr>
          <w:rFonts w:eastAsia="SimSun"/>
          <w:snapToGrid w:val="0"/>
          <w:lang w:val="fr-FR" w:eastAsia="zh-CN"/>
        </w:rPr>
        <w:tab/>
      </w:r>
      <w:r w:rsidRPr="000B23C9">
        <w:rPr>
          <w:rFonts w:eastAsia="SimSun"/>
          <w:snapToGrid w:val="0"/>
          <w:lang w:val="fr-FR" w:eastAsia="zh-CN"/>
        </w:rPr>
        <w:tab/>
        <w:t>ProtocolIE-ID ::= 287</w:t>
      </w:r>
    </w:p>
    <w:p w14:paraId="770F1DDA" w14:textId="77777777" w:rsidR="0006022C" w:rsidRPr="000B23C9" w:rsidRDefault="0006022C" w:rsidP="0006022C">
      <w:pPr>
        <w:pStyle w:val="PL"/>
        <w:rPr>
          <w:rFonts w:eastAsia="SimSun"/>
          <w:snapToGrid w:val="0"/>
          <w:lang w:val="fr-FR" w:eastAsia="zh-CN"/>
        </w:rPr>
      </w:pPr>
      <w:r w:rsidRPr="000B23C9">
        <w:rPr>
          <w:rFonts w:eastAsia="SimSun"/>
          <w:snapToGrid w:val="0"/>
          <w:lang w:val="fr-FR" w:eastAsia="zh-CN"/>
        </w:rPr>
        <w:tab/>
        <w:t>id-UEContextReferenceAtSource</w:t>
      </w:r>
      <w:r w:rsidRPr="000B23C9">
        <w:rPr>
          <w:rFonts w:eastAsia="SimSun"/>
          <w:snapToGrid w:val="0"/>
          <w:lang w:val="fr-FR" w:eastAsia="zh-CN"/>
        </w:rPr>
        <w:tab/>
      </w:r>
      <w:r w:rsidRPr="000B23C9">
        <w:rPr>
          <w:rFonts w:eastAsia="SimSun"/>
          <w:snapToGrid w:val="0"/>
          <w:lang w:val="fr-FR" w:eastAsia="zh-CN"/>
        </w:rPr>
        <w:tab/>
      </w:r>
      <w:r w:rsidRPr="000B23C9">
        <w:rPr>
          <w:rFonts w:eastAsia="SimSun"/>
          <w:snapToGrid w:val="0"/>
          <w:lang w:val="fr-FR" w:eastAsia="zh-CN"/>
        </w:rPr>
        <w:tab/>
      </w:r>
      <w:r w:rsidRPr="000B23C9">
        <w:rPr>
          <w:rFonts w:eastAsia="SimSun"/>
          <w:snapToGrid w:val="0"/>
          <w:lang w:val="fr-FR" w:eastAsia="zh-CN"/>
        </w:rPr>
        <w:tab/>
      </w:r>
      <w:r w:rsidRPr="000B23C9">
        <w:rPr>
          <w:rFonts w:eastAsia="SimSun"/>
          <w:snapToGrid w:val="0"/>
          <w:lang w:val="fr-FR" w:eastAsia="zh-CN"/>
        </w:rPr>
        <w:tab/>
      </w:r>
      <w:r w:rsidRPr="000B23C9">
        <w:rPr>
          <w:rFonts w:eastAsia="SimSun"/>
          <w:snapToGrid w:val="0"/>
          <w:lang w:val="fr-FR" w:eastAsia="zh-CN"/>
        </w:rPr>
        <w:tab/>
      </w:r>
      <w:r w:rsidRPr="000B23C9">
        <w:rPr>
          <w:rFonts w:eastAsia="SimSun"/>
          <w:snapToGrid w:val="0"/>
          <w:lang w:val="fr-FR" w:eastAsia="zh-CN"/>
        </w:rPr>
        <w:tab/>
        <w:t>ProtocolIE-ID ::= 288</w:t>
      </w:r>
    </w:p>
    <w:p w14:paraId="19F923D7" w14:textId="77777777" w:rsidR="0006022C" w:rsidRPr="00383D34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ab/>
      </w:r>
      <w:r w:rsidRPr="00383D34">
        <w:rPr>
          <w:lang w:val="fr-FR"/>
        </w:rPr>
        <w:t>id-LastVisitedPSCellList</w:t>
      </w:r>
      <w:r w:rsidRPr="00383D34">
        <w:rPr>
          <w:lang w:val="fr-FR"/>
        </w:rPr>
        <w:tab/>
      </w:r>
      <w:r w:rsidRPr="00383D34">
        <w:rPr>
          <w:lang w:val="fr-FR"/>
        </w:rPr>
        <w:tab/>
      </w:r>
      <w:r w:rsidRPr="00383D34">
        <w:rPr>
          <w:lang w:val="fr-FR"/>
        </w:rPr>
        <w:tab/>
      </w:r>
      <w:r w:rsidRPr="00383D34">
        <w:rPr>
          <w:lang w:val="fr-FR"/>
        </w:rPr>
        <w:tab/>
      </w:r>
      <w:r w:rsidRPr="00383D34">
        <w:rPr>
          <w:lang w:val="fr-FR"/>
        </w:rPr>
        <w:tab/>
      </w:r>
      <w:r w:rsidRPr="00383D34">
        <w:rPr>
          <w:lang w:val="fr-FR"/>
        </w:rPr>
        <w:tab/>
      </w:r>
      <w:r w:rsidRPr="00383D34">
        <w:rPr>
          <w:lang w:val="fr-FR"/>
        </w:rPr>
        <w:tab/>
      </w:r>
      <w:r w:rsidRPr="00383D34">
        <w:rPr>
          <w:lang w:val="fr-FR"/>
        </w:rPr>
        <w:tab/>
        <w:t>ProtocolIE-ID ::= 289</w:t>
      </w:r>
    </w:p>
    <w:p w14:paraId="05E0BB76" w14:textId="77777777" w:rsidR="0006022C" w:rsidRPr="00383D34" w:rsidRDefault="0006022C" w:rsidP="0006022C">
      <w:pPr>
        <w:pStyle w:val="PL"/>
        <w:rPr>
          <w:rFonts w:cs="Arial"/>
          <w:lang w:val="fr-FR" w:eastAsia="ja-JP"/>
        </w:rPr>
      </w:pPr>
      <w:r w:rsidRPr="00383D34">
        <w:rPr>
          <w:snapToGrid w:val="0"/>
          <w:lang w:val="fr-FR"/>
        </w:rPr>
        <w:tab/>
        <w:t>id-</w:t>
      </w:r>
      <w:r w:rsidRPr="00383D34">
        <w:rPr>
          <w:rFonts w:cs="Arial"/>
          <w:lang w:val="fr-FR" w:eastAsia="ja-JP"/>
        </w:rPr>
        <w:t>IntersystemSONInformationRequest</w:t>
      </w:r>
      <w:r w:rsidRPr="00383D34">
        <w:rPr>
          <w:rFonts w:cs="Arial"/>
          <w:lang w:val="fr-FR" w:eastAsia="ja-JP"/>
        </w:rPr>
        <w:tab/>
      </w:r>
      <w:r w:rsidRPr="00383D34">
        <w:rPr>
          <w:rFonts w:cs="Arial"/>
          <w:lang w:val="fr-FR" w:eastAsia="ja-JP"/>
        </w:rPr>
        <w:tab/>
      </w:r>
      <w:r w:rsidRPr="00383D34">
        <w:rPr>
          <w:rFonts w:cs="Arial"/>
          <w:lang w:val="fr-FR" w:eastAsia="ja-JP"/>
        </w:rPr>
        <w:tab/>
      </w:r>
      <w:r w:rsidRPr="00383D34">
        <w:rPr>
          <w:rFonts w:cs="Arial"/>
          <w:lang w:val="fr-FR" w:eastAsia="ja-JP"/>
        </w:rPr>
        <w:tab/>
      </w:r>
      <w:r w:rsidRPr="00383D34">
        <w:rPr>
          <w:rFonts w:cs="Arial"/>
          <w:lang w:val="fr-FR" w:eastAsia="ja-JP"/>
        </w:rPr>
        <w:tab/>
      </w:r>
      <w:r w:rsidRPr="00383D34">
        <w:rPr>
          <w:rFonts w:cs="Arial"/>
          <w:lang w:val="fr-FR" w:eastAsia="ja-JP"/>
        </w:rPr>
        <w:tab/>
      </w:r>
      <w:r w:rsidRPr="00383D34">
        <w:rPr>
          <w:lang w:val="fr-FR"/>
        </w:rPr>
        <w:t>ProtocolIE-ID ::= 290</w:t>
      </w:r>
    </w:p>
    <w:p w14:paraId="198454DE" w14:textId="77777777" w:rsidR="0006022C" w:rsidRPr="00383D34" w:rsidRDefault="0006022C" w:rsidP="0006022C">
      <w:pPr>
        <w:pStyle w:val="PL"/>
        <w:rPr>
          <w:rFonts w:cs="Arial"/>
          <w:lang w:val="fr-FR" w:eastAsia="ja-JP"/>
        </w:rPr>
      </w:pPr>
      <w:r w:rsidRPr="00383D34">
        <w:rPr>
          <w:rFonts w:cs="Arial"/>
          <w:lang w:val="fr-FR" w:eastAsia="ja-JP"/>
        </w:rPr>
        <w:tab/>
        <w:t>id-IntersystemSONInformationReply</w:t>
      </w:r>
      <w:r w:rsidRPr="00383D34">
        <w:rPr>
          <w:rFonts w:cs="Arial"/>
          <w:lang w:val="fr-FR" w:eastAsia="ja-JP"/>
        </w:rPr>
        <w:tab/>
      </w:r>
      <w:r w:rsidRPr="00383D34">
        <w:rPr>
          <w:rFonts w:cs="Arial"/>
          <w:lang w:val="fr-FR" w:eastAsia="ja-JP"/>
        </w:rPr>
        <w:tab/>
      </w:r>
      <w:r w:rsidRPr="00383D34">
        <w:rPr>
          <w:rFonts w:cs="Arial"/>
          <w:lang w:val="fr-FR" w:eastAsia="ja-JP"/>
        </w:rPr>
        <w:tab/>
      </w:r>
      <w:r w:rsidRPr="00383D34">
        <w:rPr>
          <w:rFonts w:cs="Arial"/>
          <w:lang w:val="fr-FR" w:eastAsia="ja-JP"/>
        </w:rPr>
        <w:tab/>
      </w:r>
      <w:r w:rsidRPr="00383D34">
        <w:rPr>
          <w:rFonts w:cs="Arial"/>
          <w:lang w:val="fr-FR" w:eastAsia="ja-JP"/>
        </w:rPr>
        <w:tab/>
      </w:r>
      <w:r w:rsidRPr="00383D34">
        <w:rPr>
          <w:rFonts w:cs="Arial"/>
          <w:lang w:val="fr-FR" w:eastAsia="ja-JP"/>
        </w:rPr>
        <w:tab/>
      </w:r>
      <w:r w:rsidRPr="00383D34">
        <w:rPr>
          <w:lang w:val="fr-FR"/>
        </w:rPr>
        <w:t>ProtocolIE-ID ::= 291</w:t>
      </w:r>
    </w:p>
    <w:p w14:paraId="04B88891" w14:textId="77777777" w:rsidR="0006022C" w:rsidRPr="00383D34" w:rsidRDefault="0006022C" w:rsidP="0006022C">
      <w:pPr>
        <w:pStyle w:val="PL"/>
        <w:rPr>
          <w:rFonts w:cs="Arial"/>
          <w:lang w:val="fr-FR" w:eastAsia="ja-JP"/>
        </w:rPr>
      </w:pPr>
      <w:r w:rsidRPr="00383D34">
        <w:rPr>
          <w:snapToGrid w:val="0"/>
          <w:lang w:val="fr-FR"/>
        </w:rPr>
        <w:tab/>
        <w:t>id-</w:t>
      </w:r>
      <w:r w:rsidRPr="00383D34">
        <w:rPr>
          <w:rFonts w:cs="Arial"/>
          <w:lang w:val="fr-FR" w:eastAsia="ja-JP"/>
        </w:rPr>
        <w:t>EnergySavingIndication</w:t>
      </w:r>
      <w:r w:rsidRPr="00383D34">
        <w:rPr>
          <w:rFonts w:cs="Arial"/>
          <w:lang w:val="fr-FR" w:eastAsia="ja-JP"/>
        </w:rPr>
        <w:tab/>
      </w:r>
      <w:r w:rsidRPr="00383D34">
        <w:rPr>
          <w:rFonts w:cs="Arial"/>
          <w:lang w:val="fr-FR" w:eastAsia="ja-JP"/>
        </w:rPr>
        <w:tab/>
      </w:r>
      <w:r w:rsidRPr="00383D34">
        <w:rPr>
          <w:rFonts w:cs="Arial"/>
          <w:lang w:val="fr-FR" w:eastAsia="ja-JP"/>
        </w:rPr>
        <w:tab/>
      </w:r>
      <w:r w:rsidRPr="00383D34">
        <w:rPr>
          <w:rFonts w:cs="Arial"/>
          <w:lang w:val="fr-FR" w:eastAsia="ja-JP"/>
        </w:rPr>
        <w:tab/>
      </w:r>
      <w:r w:rsidRPr="00383D34">
        <w:rPr>
          <w:rFonts w:cs="Arial"/>
          <w:lang w:val="fr-FR" w:eastAsia="ja-JP"/>
        </w:rPr>
        <w:tab/>
      </w:r>
      <w:r w:rsidRPr="00383D34">
        <w:rPr>
          <w:rFonts w:cs="Arial"/>
          <w:lang w:val="fr-FR" w:eastAsia="ja-JP"/>
        </w:rPr>
        <w:tab/>
      </w:r>
      <w:r w:rsidRPr="00383D34">
        <w:rPr>
          <w:rFonts w:cs="Arial"/>
          <w:lang w:val="fr-FR" w:eastAsia="ja-JP"/>
        </w:rPr>
        <w:tab/>
      </w:r>
      <w:r w:rsidRPr="00383D34">
        <w:rPr>
          <w:rFonts w:cs="Arial"/>
          <w:lang w:val="fr-FR" w:eastAsia="ja-JP"/>
        </w:rPr>
        <w:tab/>
      </w:r>
      <w:r w:rsidRPr="00383D34">
        <w:rPr>
          <w:lang w:val="fr-FR"/>
        </w:rPr>
        <w:t>ProtocolIE-ID ::= 292</w:t>
      </w:r>
    </w:p>
    <w:p w14:paraId="365BD3D4" w14:textId="77777777" w:rsidR="0006022C" w:rsidRPr="00EA02A4" w:rsidRDefault="0006022C" w:rsidP="0006022C">
      <w:pPr>
        <w:pStyle w:val="PL"/>
        <w:rPr>
          <w:rFonts w:cs="Arial"/>
          <w:lang w:val="fr-FR" w:eastAsia="ja-JP"/>
        </w:rPr>
      </w:pPr>
      <w:r w:rsidRPr="00383D34">
        <w:rPr>
          <w:rFonts w:cs="Arial"/>
          <w:lang w:val="fr-FR" w:eastAsia="ja-JP"/>
        </w:rPr>
        <w:tab/>
      </w:r>
      <w:r w:rsidRPr="00EA02A4">
        <w:rPr>
          <w:rFonts w:cs="Arial"/>
          <w:lang w:val="fr-FR" w:eastAsia="ja-JP"/>
        </w:rPr>
        <w:t>id-IntersystemResourceStatusUpdate</w:t>
      </w:r>
      <w:r w:rsidRPr="00EA02A4">
        <w:rPr>
          <w:rFonts w:cs="Arial"/>
          <w:lang w:val="fr-FR" w:eastAsia="ja-JP"/>
        </w:rPr>
        <w:tab/>
      </w:r>
      <w:r w:rsidRPr="00EA02A4">
        <w:rPr>
          <w:rFonts w:cs="Arial"/>
          <w:lang w:val="fr-FR" w:eastAsia="ja-JP"/>
        </w:rPr>
        <w:tab/>
      </w:r>
      <w:r w:rsidRPr="00EA02A4">
        <w:rPr>
          <w:rFonts w:cs="Arial"/>
          <w:lang w:val="fr-FR" w:eastAsia="ja-JP"/>
        </w:rPr>
        <w:tab/>
      </w:r>
      <w:r w:rsidRPr="00EA02A4">
        <w:rPr>
          <w:rFonts w:cs="Arial"/>
          <w:lang w:val="fr-FR" w:eastAsia="ja-JP"/>
        </w:rPr>
        <w:tab/>
      </w:r>
      <w:r w:rsidRPr="00EA02A4">
        <w:rPr>
          <w:rFonts w:cs="Arial"/>
          <w:lang w:val="fr-FR" w:eastAsia="ja-JP"/>
        </w:rPr>
        <w:tab/>
      </w:r>
      <w:r w:rsidRPr="00EA02A4">
        <w:rPr>
          <w:rFonts w:cs="Arial"/>
          <w:lang w:val="fr-FR" w:eastAsia="ja-JP"/>
        </w:rPr>
        <w:tab/>
      </w:r>
      <w:proofErr w:type="spellStart"/>
      <w:r w:rsidRPr="00EA02A4">
        <w:rPr>
          <w:noProof w:val="0"/>
          <w:lang w:val="fr-FR"/>
        </w:rPr>
        <w:t>ProtocolIE</w:t>
      </w:r>
      <w:proofErr w:type="spellEnd"/>
      <w:r w:rsidRPr="00EA02A4">
        <w:rPr>
          <w:noProof w:val="0"/>
          <w:lang w:val="fr-FR"/>
        </w:rPr>
        <w:t>-</w:t>
      </w:r>
      <w:proofErr w:type="gramStart"/>
      <w:r w:rsidRPr="00EA02A4">
        <w:rPr>
          <w:noProof w:val="0"/>
          <w:lang w:val="fr-FR"/>
        </w:rPr>
        <w:t>ID ::</w:t>
      </w:r>
      <w:proofErr w:type="gramEnd"/>
      <w:r w:rsidRPr="00EA02A4">
        <w:rPr>
          <w:noProof w:val="0"/>
          <w:lang w:val="fr-FR"/>
        </w:rPr>
        <w:t>= 293</w:t>
      </w:r>
    </w:p>
    <w:p w14:paraId="7BDA4BD8" w14:textId="77777777" w:rsidR="0006022C" w:rsidRPr="00687F36" w:rsidRDefault="0006022C" w:rsidP="0006022C">
      <w:pPr>
        <w:pStyle w:val="PL"/>
        <w:rPr>
          <w:noProof w:val="0"/>
        </w:rPr>
      </w:pPr>
      <w:r w:rsidRPr="00EA02A4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</w:rPr>
        <w:t>id-</w:t>
      </w:r>
      <w:proofErr w:type="spellStart"/>
      <w:r>
        <w:rPr>
          <w:rFonts w:cs="Arial"/>
          <w:lang w:eastAsia="ja-JP"/>
        </w:rPr>
        <w:t>SuccessfulHandoverReportList</w:t>
      </w:r>
      <w:proofErr w:type="spellEnd"/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proofErr w:type="spellStart"/>
      <w:r w:rsidRPr="00687F36">
        <w:rPr>
          <w:noProof w:val="0"/>
        </w:rPr>
        <w:t>ProtocolIE</w:t>
      </w:r>
      <w:proofErr w:type="spellEnd"/>
      <w:r w:rsidRPr="00687F36">
        <w:rPr>
          <w:noProof w:val="0"/>
        </w:rPr>
        <w:t>-</w:t>
      </w:r>
      <w:proofErr w:type="gramStart"/>
      <w:r w:rsidRPr="00687F36">
        <w:rPr>
          <w:noProof w:val="0"/>
        </w:rPr>
        <w:t>ID ::=</w:t>
      </w:r>
      <w:proofErr w:type="gramEnd"/>
      <w:r w:rsidRPr="00687F36">
        <w:rPr>
          <w:noProof w:val="0"/>
        </w:rPr>
        <w:t xml:space="preserve"> 294</w:t>
      </w:r>
    </w:p>
    <w:p w14:paraId="009CA9E3" w14:textId="77777777" w:rsidR="0006022C" w:rsidRPr="001F5312" w:rsidRDefault="0006022C" w:rsidP="0006022C">
      <w:pPr>
        <w:pStyle w:val="PL"/>
        <w:rPr>
          <w:snapToGrid w:val="0"/>
          <w:lang w:eastAsia="zh-CN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295</w:t>
      </w:r>
    </w:p>
    <w:p w14:paraId="152E2C3B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QoSFlowsToBeSetupList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296</w:t>
      </w:r>
    </w:p>
    <w:p w14:paraId="276380D8" w14:textId="77777777" w:rsidR="0006022C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QoSFlowsToBeSetupModList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297</w:t>
      </w:r>
    </w:p>
    <w:p w14:paraId="2F52A04B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298</w:t>
      </w:r>
    </w:p>
    <w:p w14:paraId="0FDC39D3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299</w:t>
      </w:r>
    </w:p>
    <w:p w14:paraId="0EA303F2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DistributionReleaseRequestTransfer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300</w:t>
      </w:r>
    </w:p>
    <w:p w14:paraId="1EDB242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DistributionSetupRequestTransfer</w:t>
      </w:r>
      <w:proofErr w:type="spellEnd"/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301</w:t>
      </w:r>
    </w:p>
    <w:p w14:paraId="5806EE6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DistributionSetupResponseTransfer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302</w:t>
      </w:r>
    </w:p>
    <w:p w14:paraId="1CF5D6A1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DistributionSetupUnsuccessfulTransfer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303</w:t>
      </w:r>
    </w:p>
    <w:p w14:paraId="1E37A66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MulticastSessionActivationRequestTransfer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304</w:t>
      </w:r>
    </w:p>
    <w:p w14:paraId="57F83F1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MulticastSessionDeactivationRequestTransfer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305</w:t>
      </w:r>
    </w:p>
    <w:p w14:paraId="69996EF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MulticastSessionUpdateRequestTransfer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306</w:t>
      </w:r>
    </w:p>
    <w:p w14:paraId="3E4294C8" w14:textId="77777777" w:rsidR="0006022C" w:rsidRPr="001F5312" w:rsidRDefault="0006022C" w:rsidP="0006022C">
      <w:pPr>
        <w:pStyle w:val="PL"/>
        <w:tabs>
          <w:tab w:val="clear" w:pos="6144"/>
          <w:tab w:val="clear" w:pos="6528"/>
          <w:tab w:val="clear" w:pos="6912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MulticastGroupPagingAreaList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307</w:t>
      </w:r>
    </w:p>
    <w:p w14:paraId="1B52861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id-MBS-SupportIndicator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309</w:t>
      </w:r>
    </w:p>
    <w:p w14:paraId="47EED421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310</w:t>
      </w:r>
    </w:p>
    <w:p w14:paraId="304CE389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311</w:t>
      </w:r>
    </w:p>
    <w:p w14:paraId="10C1C7AE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312</w:t>
      </w:r>
    </w:p>
    <w:p w14:paraId="75160792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313</w:t>
      </w:r>
    </w:p>
    <w:p w14:paraId="692D5011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FailureTransfer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314</w:t>
      </w:r>
    </w:p>
    <w:p w14:paraId="0A6588E6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315</w:t>
      </w:r>
    </w:p>
    <w:p w14:paraId="7441A888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ResponseTransfer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316</w:t>
      </w:r>
    </w:p>
    <w:p w14:paraId="15EB6677" w14:textId="77777777" w:rsidR="0006022C" w:rsidRPr="001F5312" w:rsidRDefault="0006022C" w:rsidP="0006022C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317</w:t>
      </w:r>
    </w:p>
    <w:p w14:paraId="02C69CDB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318</w:t>
      </w:r>
    </w:p>
    <w:p w14:paraId="187C24D3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319</w:t>
      </w:r>
    </w:p>
    <w:p w14:paraId="6D9D6D0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SourcetoTargetList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323</w:t>
      </w:r>
    </w:p>
    <w:p w14:paraId="4B6C5CC4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TargettoSourceList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324</w:t>
      </w:r>
    </w:p>
    <w:p w14:paraId="172FA01A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 w:rsidRPr="0096373D">
        <w:rPr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OnboardingSupport</w:t>
      </w:r>
      <w:proofErr w:type="spellEnd"/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325</w:t>
      </w:r>
    </w:p>
    <w:p w14:paraId="191DB135" w14:textId="77777777" w:rsidR="0006022C" w:rsidRPr="00D52AB4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TimeSyncAssistanceInfo</w:t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>ProtocolIE-ID ::=</w:t>
      </w:r>
      <w:r>
        <w:rPr>
          <w:snapToGrid w:val="0"/>
          <w:lang w:eastAsia="zh-CN"/>
        </w:rPr>
        <w:t xml:space="preserve"> 326</w:t>
      </w:r>
    </w:p>
    <w:p w14:paraId="2323F4BB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CA2F39">
        <w:rPr>
          <w:snapToGrid w:val="0"/>
        </w:rPr>
        <w:t>id-SurvivalTime</w:t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327</w:t>
      </w:r>
    </w:p>
    <w:p w14:paraId="35705F6F" w14:textId="77777777" w:rsidR="0006022C" w:rsidRPr="00543D14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543D14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</w:rPr>
        <w:t>QMCConfigInfo</w:t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328</w:t>
      </w:r>
    </w:p>
    <w:p w14:paraId="3309F353" w14:textId="77777777" w:rsidR="0006022C" w:rsidRPr="00543D14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543D14">
        <w:rPr>
          <w:rFonts w:eastAsia="SimSun"/>
          <w:snapToGrid w:val="0"/>
          <w:lang w:eastAsia="zh-CN"/>
        </w:rPr>
        <w:tab/>
        <w:t>id-QMCDeactivation</w:t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329</w:t>
      </w:r>
    </w:p>
    <w:p w14:paraId="1FC8945E" w14:textId="77777777" w:rsidR="0006022C" w:rsidRPr="00AB5EA3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AB5EA3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PDUSessionPairID</w:t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331</w:t>
      </w:r>
    </w:p>
    <w:p w14:paraId="6CF08C20" w14:textId="77777777" w:rsidR="0006022C" w:rsidRPr="000B23C9" w:rsidRDefault="0006022C" w:rsidP="0006022C">
      <w:pPr>
        <w:pStyle w:val="PL"/>
        <w:rPr>
          <w:snapToGrid w:val="0"/>
          <w:lang w:val="fr-FR"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0B23C9">
        <w:rPr>
          <w:snapToGrid w:val="0"/>
          <w:lang w:val="fr-FR" w:eastAsia="zh-CN"/>
        </w:rPr>
        <w:t>id-NR-</w:t>
      </w:r>
      <w:r w:rsidRPr="000B23C9">
        <w:rPr>
          <w:rFonts w:hint="eastAsia"/>
          <w:snapToGrid w:val="0"/>
          <w:lang w:val="fr-FR" w:eastAsia="zh-CN"/>
        </w:rPr>
        <w:t>PagingeDRXInformation</w:t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</w:r>
      <w:r w:rsidRPr="000B23C9">
        <w:rPr>
          <w:rFonts w:hint="eastAsia"/>
          <w:snapToGrid w:val="0"/>
          <w:lang w:val="fr-FR" w:eastAsia="zh-CN"/>
        </w:rPr>
        <w:tab/>
      </w:r>
      <w:r w:rsidRPr="000B23C9">
        <w:rPr>
          <w:rFonts w:hint="eastAsia"/>
          <w:snapToGrid w:val="0"/>
          <w:lang w:val="fr-FR" w:eastAsia="zh-CN"/>
        </w:rPr>
        <w:tab/>
      </w:r>
      <w:r w:rsidRPr="000B23C9">
        <w:rPr>
          <w:rFonts w:hint="eastAsia"/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>ProtocolIE-ID ::=</w:t>
      </w:r>
      <w:r w:rsidRPr="000B23C9">
        <w:rPr>
          <w:rFonts w:hint="eastAsia"/>
          <w:snapToGrid w:val="0"/>
          <w:lang w:val="fr-FR" w:eastAsia="zh-CN"/>
        </w:rPr>
        <w:t xml:space="preserve"> </w:t>
      </w:r>
      <w:r w:rsidRPr="000B23C9">
        <w:rPr>
          <w:snapToGrid w:val="0"/>
          <w:lang w:val="fr-FR" w:eastAsia="zh-CN"/>
        </w:rPr>
        <w:t>332</w:t>
      </w:r>
    </w:p>
    <w:p w14:paraId="633C8762" w14:textId="77777777" w:rsidR="0006022C" w:rsidRPr="000B23C9" w:rsidRDefault="0006022C" w:rsidP="0006022C">
      <w:pPr>
        <w:pStyle w:val="PL"/>
        <w:rPr>
          <w:snapToGrid w:val="0"/>
          <w:lang w:val="fr-FR" w:eastAsia="zh-CN"/>
        </w:rPr>
      </w:pPr>
      <w:r w:rsidRPr="000B23C9">
        <w:rPr>
          <w:rFonts w:hint="eastAsia"/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>id-RedCapIndication</w:t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</w:r>
      <w:r w:rsidRPr="000B23C9">
        <w:rPr>
          <w:rFonts w:hint="eastAsia"/>
          <w:snapToGrid w:val="0"/>
          <w:lang w:val="fr-FR" w:eastAsia="zh-CN"/>
        </w:rPr>
        <w:tab/>
      </w:r>
      <w:r w:rsidRPr="000B23C9">
        <w:rPr>
          <w:rFonts w:hint="eastAsia"/>
          <w:snapToGrid w:val="0"/>
          <w:lang w:val="fr-FR" w:eastAsia="zh-CN"/>
        </w:rPr>
        <w:tab/>
      </w:r>
      <w:r w:rsidRPr="000B23C9">
        <w:rPr>
          <w:rFonts w:hint="eastAsia"/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>ProtocolIE-ID ::=</w:t>
      </w:r>
      <w:r w:rsidRPr="000B23C9">
        <w:rPr>
          <w:rFonts w:hint="eastAsia"/>
          <w:snapToGrid w:val="0"/>
          <w:lang w:val="fr-FR" w:eastAsia="zh-CN"/>
        </w:rPr>
        <w:t xml:space="preserve"> </w:t>
      </w:r>
      <w:r w:rsidRPr="000B23C9">
        <w:rPr>
          <w:snapToGrid w:val="0"/>
          <w:lang w:val="fr-FR" w:eastAsia="zh-CN"/>
        </w:rPr>
        <w:t>333</w:t>
      </w:r>
    </w:p>
    <w:p w14:paraId="242299D6" w14:textId="77777777" w:rsidR="0006022C" w:rsidRPr="000B23C9" w:rsidRDefault="0006022C" w:rsidP="0006022C">
      <w:pPr>
        <w:pStyle w:val="PL"/>
        <w:rPr>
          <w:snapToGrid w:val="0"/>
          <w:lang w:val="fr-FR" w:eastAsia="zh-CN"/>
        </w:rPr>
      </w:pPr>
      <w:r w:rsidRPr="000B23C9">
        <w:rPr>
          <w:rFonts w:hint="eastAsia"/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>id-TargetNSSAIInformation</w:t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  <w:t>ProtocolIE-ID ::= 334</w:t>
      </w:r>
    </w:p>
    <w:p w14:paraId="5E747B69" w14:textId="77777777" w:rsidR="0006022C" w:rsidRPr="000B23C9" w:rsidRDefault="0006022C" w:rsidP="0006022C">
      <w:pPr>
        <w:pStyle w:val="PL"/>
        <w:rPr>
          <w:snapToGrid w:val="0"/>
          <w:lang w:val="fr-FR" w:eastAsia="zh-CN"/>
        </w:rPr>
      </w:pPr>
      <w:r w:rsidRPr="000B23C9">
        <w:rPr>
          <w:snapToGrid w:val="0"/>
          <w:lang w:val="fr-FR" w:eastAsia="zh-CN"/>
        </w:rPr>
        <w:tab/>
        <w:t>id-UESliceMaximumBitRateList</w:t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  <w:t>ProtocolIE-ID ::= 335</w:t>
      </w:r>
    </w:p>
    <w:p w14:paraId="35AF4EBA" w14:textId="77777777" w:rsidR="0006022C" w:rsidRPr="000B23C9" w:rsidRDefault="0006022C" w:rsidP="0006022C">
      <w:pPr>
        <w:pStyle w:val="PL"/>
        <w:rPr>
          <w:snapToGrid w:val="0"/>
          <w:lang w:val="fr-FR" w:eastAsia="en-GB"/>
        </w:rPr>
      </w:pPr>
      <w:r w:rsidRPr="000B23C9">
        <w:rPr>
          <w:snapToGrid w:val="0"/>
          <w:lang w:val="fr-FR" w:eastAsia="en-GB"/>
        </w:rPr>
        <w:tab/>
        <w:t>id-M4ReportAmount</w:t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  <w:t>ProtocolIE-ID ::= 336</w:t>
      </w:r>
    </w:p>
    <w:p w14:paraId="216BF869" w14:textId="77777777" w:rsidR="0006022C" w:rsidRPr="000B23C9" w:rsidRDefault="0006022C" w:rsidP="0006022C">
      <w:pPr>
        <w:pStyle w:val="PL"/>
        <w:rPr>
          <w:snapToGrid w:val="0"/>
          <w:lang w:val="fr-FR" w:eastAsia="en-GB"/>
        </w:rPr>
      </w:pPr>
      <w:r w:rsidRPr="000B23C9">
        <w:rPr>
          <w:snapToGrid w:val="0"/>
          <w:lang w:val="fr-FR" w:eastAsia="en-GB"/>
        </w:rPr>
        <w:tab/>
        <w:t>id-M5ReportAmount</w:t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  <w:t>ProtocolIE-ID ::= 337</w:t>
      </w:r>
    </w:p>
    <w:p w14:paraId="46258885" w14:textId="77777777" w:rsidR="0006022C" w:rsidRPr="000B23C9" w:rsidRDefault="0006022C" w:rsidP="0006022C">
      <w:pPr>
        <w:pStyle w:val="PL"/>
        <w:rPr>
          <w:snapToGrid w:val="0"/>
          <w:lang w:val="fr-FR" w:eastAsia="en-GB"/>
        </w:rPr>
      </w:pPr>
      <w:r w:rsidRPr="000B23C9">
        <w:rPr>
          <w:snapToGrid w:val="0"/>
          <w:lang w:val="fr-FR" w:eastAsia="en-GB"/>
        </w:rPr>
        <w:tab/>
        <w:t>id-M6ReportAmount</w:t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  <w:t>ProtocolIE-ID ::= 338</w:t>
      </w:r>
    </w:p>
    <w:p w14:paraId="28F32EE2" w14:textId="77777777" w:rsidR="0006022C" w:rsidRPr="000B23C9" w:rsidRDefault="0006022C" w:rsidP="0006022C">
      <w:pPr>
        <w:pStyle w:val="PL"/>
        <w:rPr>
          <w:snapToGrid w:val="0"/>
          <w:lang w:val="fr-FR" w:eastAsia="en-GB"/>
        </w:rPr>
      </w:pPr>
      <w:r w:rsidRPr="000B23C9">
        <w:rPr>
          <w:snapToGrid w:val="0"/>
          <w:lang w:val="fr-FR" w:eastAsia="en-GB"/>
        </w:rPr>
        <w:tab/>
        <w:t>id-M7ReportAmount</w:t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  <w:t>ProtocolIE-ID ::= 339</w:t>
      </w:r>
    </w:p>
    <w:p w14:paraId="145A6268" w14:textId="77777777" w:rsidR="0006022C" w:rsidRDefault="0006022C" w:rsidP="0006022C">
      <w:pPr>
        <w:pStyle w:val="PL"/>
        <w:rPr>
          <w:snapToGrid w:val="0"/>
        </w:rPr>
      </w:pPr>
      <w:r w:rsidRPr="000B23C9">
        <w:rPr>
          <w:snapToGrid w:val="0"/>
          <w:lang w:val="fr-FR"/>
        </w:rPr>
        <w:tab/>
      </w:r>
      <w:r>
        <w:rPr>
          <w:snapToGrid w:val="0"/>
        </w:rPr>
        <w:t>id-I</w:t>
      </w:r>
      <w:r>
        <w:t>ncludeBeamMeasurementsIndication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340</w:t>
      </w:r>
    </w:p>
    <w:p w14:paraId="6A7DDC23" w14:textId="77777777" w:rsidR="0006022C" w:rsidRDefault="0006022C" w:rsidP="0006022C">
      <w:pPr>
        <w:pStyle w:val="PL"/>
        <w:rPr>
          <w:rFonts w:eastAsia="SimSun"/>
          <w:snapToGrid w:val="0"/>
          <w:lang w:val="en-US" w:eastAsia="zh-CN"/>
        </w:rPr>
      </w:pPr>
      <w:r w:rsidRPr="00A75298">
        <w:rPr>
          <w:snapToGrid w:val="0"/>
        </w:rPr>
        <w:tab/>
      </w:r>
      <w:r>
        <w:rPr>
          <w:snapToGrid w:val="0"/>
          <w:lang w:eastAsia="en-GB"/>
        </w:rPr>
        <w:t>id-</w:t>
      </w:r>
      <w:r w:rsidRPr="00974B6B">
        <w:rPr>
          <w:snapToGrid w:val="0"/>
          <w:lang w:eastAsia="en-GB"/>
        </w:rPr>
        <w:t>ExcessPacket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>Configuration</w:t>
      </w:r>
      <w:r w:rsidRPr="00706A0C">
        <w:rPr>
          <w:rFonts w:eastAsia="SimSun"/>
          <w:snapToGrid w:val="0"/>
          <w:lang w:val="en-US" w:eastAsia="en-GB"/>
        </w:rPr>
        <w:tab/>
      </w:r>
      <w:r w:rsidRPr="00706A0C">
        <w:rPr>
          <w:rFonts w:eastAsia="SimSun"/>
          <w:snapToGrid w:val="0"/>
          <w:lang w:val="en-US" w:eastAsia="en-GB"/>
        </w:rPr>
        <w:tab/>
      </w:r>
      <w:r w:rsidRPr="00706A0C">
        <w:rPr>
          <w:rFonts w:eastAsia="SimSun"/>
          <w:snapToGrid w:val="0"/>
          <w:lang w:val="en-US" w:eastAsia="en-GB"/>
        </w:rPr>
        <w:tab/>
      </w:r>
      <w:r w:rsidRPr="00706A0C">
        <w:rPr>
          <w:rFonts w:eastAsia="SimSun"/>
          <w:snapToGrid w:val="0"/>
          <w:lang w:val="en-US"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341</w:t>
      </w:r>
    </w:p>
    <w:p w14:paraId="797318EE" w14:textId="77777777" w:rsidR="0006022C" w:rsidRPr="00687F36" w:rsidRDefault="0006022C" w:rsidP="0006022C">
      <w:pPr>
        <w:pStyle w:val="PL"/>
        <w:rPr>
          <w:rFonts w:eastAsia="SimSun"/>
          <w:snapToGrid w:val="0"/>
          <w:lang w:val="fr-FR" w:eastAsia="zh-CN"/>
        </w:rPr>
      </w:pPr>
      <w:r w:rsidRPr="0014446C">
        <w:rPr>
          <w:rFonts w:eastAsia="SimSun"/>
          <w:snapToGrid w:val="0"/>
          <w:lang w:eastAsia="zh-CN"/>
        </w:rPr>
        <w:tab/>
      </w:r>
      <w:r w:rsidRPr="00687F36">
        <w:rPr>
          <w:rFonts w:eastAsia="SimSun"/>
          <w:snapToGrid w:val="0"/>
          <w:lang w:val="fr-FR" w:eastAsia="zh-CN"/>
        </w:rPr>
        <w:t>id-PagingCause</w:t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  <w:t>ProtocolIE-ID ::= 342</w:t>
      </w:r>
    </w:p>
    <w:p w14:paraId="4F906A15" w14:textId="77777777" w:rsidR="0006022C" w:rsidRPr="00687F36" w:rsidRDefault="0006022C" w:rsidP="0006022C">
      <w:pPr>
        <w:pStyle w:val="PL"/>
        <w:rPr>
          <w:rFonts w:eastAsia="SimSun"/>
          <w:snapToGrid w:val="0"/>
          <w:lang w:val="fr-FR" w:eastAsia="zh-CN"/>
        </w:rPr>
      </w:pPr>
      <w:r w:rsidRPr="00687F36">
        <w:rPr>
          <w:rFonts w:eastAsia="SimSun"/>
          <w:snapToGrid w:val="0"/>
          <w:lang w:val="fr-FR" w:eastAsia="zh-CN"/>
        </w:rPr>
        <w:tab/>
        <w:t>id-PagingCauseIndicationForVoiceService</w:t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  <w:t>ProtocolIE-ID ::= 343</w:t>
      </w:r>
    </w:p>
    <w:p w14:paraId="724278C6" w14:textId="77777777" w:rsidR="0006022C" w:rsidRPr="00101858" w:rsidRDefault="0006022C" w:rsidP="0006022C">
      <w:pPr>
        <w:pStyle w:val="PL"/>
        <w:rPr>
          <w:rFonts w:eastAsia="SimSun"/>
          <w:snapToGrid w:val="0"/>
          <w:lang w:val="fr-FR" w:eastAsia="zh-CN"/>
        </w:rPr>
      </w:pPr>
      <w:r w:rsidRPr="00687F36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>id-PEIPSassistanceInformation</w:t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  <w:t xml:space="preserve">ProtocolIE-ID ::= </w:t>
      </w:r>
      <w:r>
        <w:rPr>
          <w:rFonts w:eastAsia="SimSun"/>
          <w:snapToGrid w:val="0"/>
          <w:lang w:val="fr-FR" w:eastAsia="zh-CN"/>
        </w:rPr>
        <w:t>344</w:t>
      </w:r>
    </w:p>
    <w:p w14:paraId="7B203944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687F36">
        <w:rPr>
          <w:rFonts w:eastAsia="SimSun"/>
          <w:snapToGrid w:val="0"/>
          <w:lang w:val="fr-FR" w:eastAsia="zh-CN"/>
        </w:rPr>
        <w:tab/>
      </w:r>
      <w:r>
        <w:rPr>
          <w:rFonts w:eastAsia="SimSun" w:hint="eastAsia"/>
          <w:snapToGrid w:val="0"/>
          <w:lang w:eastAsia="zh-CN"/>
        </w:rPr>
        <w:t>id-FiveG-ProSeAuthorized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345</w:t>
      </w:r>
    </w:p>
    <w:p w14:paraId="1E41D0EE" w14:textId="77777777" w:rsidR="0006022C" w:rsidRPr="009873D1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01858"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>id-FiveG-ProSeUEPC5AggregateMaximumBitRate</w:t>
      </w:r>
      <w:r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346</w:t>
      </w:r>
    </w:p>
    <w:p w14:paraId="5DF8EB3D" w14:textId="77777777" w:rsidR="0006022C" w:rsidRPr="009873D1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01858"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>id-FiveG-ProSe</w:t>
      </w:r>
      <w:r w:rsidRPr="009873D1">
        <w:rPr>
          <w:rFonts w:eastAsia="SimSun"/>
          <w:snapToGrid w:val="0"/>
          <w:lang w:eastAsia="zh-CN"/>
        </w:rPr>
        <w:t>PC5QoSParameters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347</w:t>
      </w:r>
    </w:p>
    <w:p w14:paraId="31656684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FailureTransfer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348</w:t>
      </w:r>
    </w:p>
    <w:p w14:paraId="1A1AAA40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349</w:t>
      </w:r>
    </w:p>
    <w:p w14:paraId="0C0219FE" w14:textId="77777777" w:rsidR="0006022C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ResponseTransfer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</w:rPr>
        <w:t>350</w:t>
      </w:r>
    </w:p>
    <w:p w14:paraId="47ABD65A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id-MBS-</w:t>
      </w:r>
      <w:proofErr w:type="spellStart"/>
      <w:r>
        <w:rPr>
          <w:noProof w:val="0"/>
          <w:snapToGrid w:val="0"/>
        </w:rPr>
        <w:t>QoSFlowToReleaseList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351</w:t>
      </w:r>
    </w:p>
    <w:p w14:paraId="264B1390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87F36">
        <w:rPr>
          <w:noProof w:val="0"/>
        </w:rPr>
        <w:t>id-</w:t>
      </w:r>
      <w:r w:rsidRPr="001F5312">
        <w:rPr>
          <w:noProof w:val="0"/>
          <w:snapToGrid w:val="0"/>
        </w:rPr>
        <w:t>MBS-SessionTNLInfo5GC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352</w:t>
      </w:r>
    </w:p>
    <w:p w14:paraId="293A3F20" w14:textId="77777777" w:rsidR="0006022C" w:rsidRPr="007D5041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7D5041">
        <w:rPr>
          <w:rFonts w:eastAsia="SimSun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>id-</w:t>
      </w:r>
      <w:r w:rsidRPr="00C96F7B">
        <w:rPr>
          <w:snapToGrid w:val="0"/>
          <w:lang w:val="en-US" w:eastAsia="zh-CN"/>
        </w:rPr>
        <w:t>TAINSAGSupportList</w:t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/>
          <w:snapToGrid w:val="0"/>
          <w:lang w:eastAsia="zh-CN"/>
        </w:rPr>
        <w:tab/>
        <w:t>P</w:t>
      </w:r>
      <w:r w:rsidRPr="007D5041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353</w:t>
      </w:r>
    </w:p>
    <w:p w14:paraId="3A9470DD" w14:textId="77777777" w:rsidR="0006022C" w:rsidRDefault="0006022C" w:rsidP="0006022C">
      <w:pPr>
        <w:pStyle w:val="PL"/>
        <w:rPr>
          <w:lang w:eastAsia="en-GB"/>
        </w:rPr>
      </w:pPr>
      <w:r>
        <w:rPr>
          <w:rFonts w:eastAsia="SimSun"/>
          <w:lang w:eastAsia="en-GB"/>
        </w:rPr>
        <w:tab/>
      </w:r>
      <w:r w:rsidRPr="002E13B1">
        <w:rPr>
          <w:rFonts w:eastAsia="SimSun"/>
          <w:lang w:eastAsia="en-GB"/>
        </w:rPr>
        <w:t>id-Source</w:t>
      </w:r>
      <w:r>
        <w:rPr>
          <w:rFonts w:eastAsia="SimSun"/>
          <w:lang w:eastAsia="en-GB"/>
        </w:rPr>
        <w:t>Node</w:t>
      </w:r>
      <w:r w:rsidRPr="002E13B1">
        <w:rPr>
          <w:rFonts w:eastAsia="SimSun"/>
          <w:lang w:eastAsia="en-GB"/>
        </w:rPr>
        <w:t>TNLAddrInfo</w:t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snapToGrid w:val="0"/>
        </w:rPr>
        <w:t>ProtocolIE-ID ::= 354</w:t>
      </w:r>
    </w:p>
    <w:p w14:paraId="6BBA97A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 w:rsidRPr="00D1729B">
        <w:rPr>
          <w:rFonts w:eastAsia="SimSun"/>
          <w:snapToGrid w:val="0"/>
          <w:lang w:eastAsia="zh-CN"/>
        </w:rPr>
        <w:t>355</w:t>
      </w:r>
    </w:p>
    <w:p w14:paraId="705841B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NGAPIESupportInformationResponseList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356</w:t>
      </w:r>
    </w:p>
    <w:p w14:paraId="04DF2E35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4D15AF">
        <w:rPr>
          <w:rFonts w:eastAsia="SimSun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MBS-SessionFSAIDList</w:t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4D15AF">
        <w:rPr>
          <w:rFonts w:eastAsia="SimSun"/>
          <w:snapToGrid w:val="0"/>
          <w:lang w:eastAsia="zh-CN"/>
        </w:rPr>
        <w:t>P</w:t>
      </w:r>
      <w:r w:rsidRPr="004D15AF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357</w:t>
      </w:r>
    </w:p>
    <w:p w14:paraId="00FC5770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4D15AF">
        <w:rPr>
          <w:rFonts w:eastAsia="SimSun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MBSSessionReleaseResponseTransfer</w:t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/>
          <w:snapToGrid w:val="0"/>
          <w:lang w:eastAsia="zh-CN"/>
        </w:rPr>
        <w:t>P</w:t>
      </w:r>
      <w:r w:rsidRPr="004D15AF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358</w:t>
      </w:r>
    </w:p>
    <w:p w14:paraId="6BB30F4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id-ManagementBasedMDTPLMNModificationList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4F5EA582" w14:textId="77777777" w:rsidR="0006022C" w:rsidRPr="0004715B" w:rsidRDefault="0006022C" w:rsidP="0006022C">
      <w:pPr>
        <w:pStyle w:val="PL"/>
        <w:rPr>
          <w:rFonts w:eastAsia="SimSun"/>
          <w:snapToGrid w:val="0"/>
        </w:rPr>
      </w:pPr>
      <w:r w:rsidRPr="0004715B">
        <w:rPr>
          <w:rFonts w:eastAsia="SimSun"/>
          <w:snapToGrid w:val="0"/>
          <w:lang w:eastAsia="en-GB"/>
        </w:rPr>
        <w:tab/>
        <w:t>id-</w:t>
      </w:r>
      <w:bookmarkStart w:id="1244" w:name="MCCQCTEMPBM_00000209"/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bookmarkEnd w:id="1244"/>
      <w:r w:rsidRPr="0004715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360</w:t>
      </w:r>
    </w:p>
    <w:p w14:paraId="7D005BF1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  <w:t>id-BeamMeasurementsReportConfiguration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361</w:t>
      </w:r>
    </w:p>
    <w:p w14:paraId="11D42616" w14:textId="77777777" w:rsidR="0006022C" w:rsidRPr="00BC15E5" w:rsidRDefault="0006022C" w:rsidP="0006022C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362</w:t>
      </w:r>
    </w:p>
    <w:p w14:paraId="12C5E573" w14:textId="77777777" w:rsidR="0006022C" w:rsidRPr="00BC15E5" w:rsidRDefault="0006022C" w:rsidP="0006022C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363</w:t>
      </w:r>
    </w:p>
    <w:p w14:paraId="4D001CE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364</w:t>
      </w:r>
    </w:p>
    <w:p w14:paraId="1860D51C" w14:textId="77777777" w:rsidR="0006022C" w:rsidRPr="00BC15E5" w:rsidRDefault="0006022C" w:rsidP="0006022C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F55E12">
        <w:rPr>
          <w:rFonts w:eastAsia="SimSun"/>
          <w:snapToGrid w:val="0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>ProtocolIE-ID ::=</w:t>
      </w:r>
      <w:r>
        <w:rPr>
          <w:rFonts w:eastAsia="SimSun"/>
          <w:snapToGrid w:val="0"/>
        </w:rPr>
        <w:t xml:space="preserve"> 365</w:t>
      </w:r>
    </w:p>
    <w:p w14:paraId="55DC3FD4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tab/>
      </w:r>
      <w:r>
        <w:rPr>
          <w:snapToGrid w:val="0"/>
        </w:rPr>
        <w:t>id-Extended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>ProtocolIE-ID ::=</w:t>
      </w:r>
      <w:r>
        <w:rPr>
          <w:rFonts w:eastAsia="SimSun"/>
          <w:snapToGrid w:val="0"/>
        </w:rPr>
        <w:t xml:space="preserve"> 366</w:t>
      </w:r>
    </w:p>
    <w:p w14:paraId="7D898BBE" w14:textId="77777777" w:rsidR="0006022C" w:rsidRPr="00F93A29" w:rsidRDefault="0006022C" w:rsidP="0006022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noProof w:val="0"/>
          <w:snapToGrid w:val="0"/>
        </w:rPr>
        <w:t>NetworkControlledRepeaterAuthorized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367</w:t>
      </w:r>
    </w:p>
    <w:p w14:paraId="20C2EF29" w14:textId="77777777" w:rsidR="0006022C" w:rsidRDefault="0006022C" w:rsidP="0006022C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Additional</w:t>
      </w:r>
      <w:r>
        <w:rPr>
          <w:noProof w:val="0"/>
        </w:rPr>
        <w:t>Cancelledl</w:t>
      </w:r>
      <w:r w:rsidRPr="001D2E49">
        <w:rPr>
          <w:noProof w:val="0"/>
        </w:rPr>
        <w:t>ocationReportingReferenceID</w:t>
      </w:r>
      <w:r>
        <w:rPr>
          <w:noProof w:val="0"/>
        </w:rPr>
        <w:t>List</w:t>
      </w:r>
      <w:proofErr w:type="spellEnd"/>
      <w:r>
        <w:rPr>
          <w:noProof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368</w:t>
      </w:r>
    </w:p>
    <w:p w14:paraId="715DCA8A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t>id-Selected-</w:t>
      </w:r>
      <w:r>
        <w:rPr>
          <w:lang w:val="en-US"/>
        </w:rPr>
        <w:t>Target-</w:t>
      </w:r>
      <w:r>
        <w:t>SNPN-Identity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369</w:t>
      </w:r>
    </w:p>
    <w:p w14:paraId="362FF763" w14:textId="77777777" w:rsidR="0006022C" w:rsidRDefault="0006022C" w:rsidP="0006022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id-EquivalentSNPN</w:t>
      </w:r>
      <w:r>
        <w:rPr>
          <w:rFonts w:eastAsia="Malgun Gothic"/>
          <w:snapToGrid w:val="0"/>
          <w:lang w:val="en-US"/>
        </w:rPr>
        <w:t>sList</w:t>
      </w:r>
      <w:r>
        <w:rPr>
          <w:rFonts w:eastAsia="Malgun Gothic"/>
          <w:snapToGrid w:val="0"/>
        </w:rPr>
        <w:t xml:space="preserve">                                  </w:t>
      </w:r>
      <w:r>
        <w:rPr>
          <w:snapToGrid w:val="0"/>
        </w:rPr>
        <w:t>ProtocolIE-ID ::= 370</w:t>
      </w:r>
    </w:p>
    <w:p w14:paraId="69325021" w14:textId="77777777" w:rsidR="0006022C" w:rsidRDefault="0006022C" w:rsidP="0006022C">
      <w:pPr>
        <w:pStyle w:val="PL"/>
        <w:rPr>
          <w:snapToGrid w:val="0"/>
        </w:rPr>
      </w:pPr>
      <w:r>
        <w:tab/>
        <w:t>id-SelectedNID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371</w:t>
      </w:r>
    </w:p>
    <w:p w14:paraId="4A38E08C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 xml:space="preserve">ProtocolIE-ID ::= </w:t>
      </w:r>
      <w:r>
        <w:rPr>
          <w:snapToGrid w:val="0"/>
        </w:rPr>
        <w:t>372</w:t>
      </w:r>
    </w:p>
    <w:p w14:paraId="030B3D8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373</w:t>
      </w:r>
    </w:p>
    <w:p w14:paraId="6144B970" w14:textId="77777777" w:rsidR="0006022C" w:rsidRDefault="0006022C" w:rsidP="0006022C">
      <w:pPr>
        <w:pStyle w:val="PL"/>
        <w:rPr>
          <w:snapToGrid w:val="0"/>
          <w:lang w:eastAsia="zh-CN"/>
        </w:rPr>
      </w:pPr>
      <w:r w:rsidRPr="009C7078">
        <w:rPr>
          <w:rFonts w:hint="eastAsia"/>
          <w:snapToGrid w:val="0"/>
        </w:rPr>
        <w:tab/>
        <w:t>id-</w:t>
      </w:r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P</w:t>
      </w:r>
      <w:r w:rsidRPr="009C7078"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374</w:t>
      </w:r>
    </w:p>
    <w:p w14:paraId="248AE385" w14:textId="77777777" w:rsidR="0006022C" w:rsidRPr="009C7078" w:rsidRDefault="0006022C" w:rsidP="0006022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</w:rPr>
        <w:t>id-</w:t>
      </w:r>
      <w:r>
        <w:rPr>
          <w:rFonts w:hint="eastAsia"/>
          <w:snapToGrid w:val="0"/>
          <w:lang w:eastAsia="zh-CN"/>
        </w:rPr>
        <w:t>LTE-A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P</w:t>
      </w:r>
      <w:r w:rsidRPr="009C7078"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375</w:t>
      </w:r>
    </w:p>
    <w:p w14:paraId="7F472A06" w14:textId="77777777" w:rsidR="0006022C" w:rsidRPr="00655AC0" w:rsidRDefault="0006022C" w:rsidP="0006022C">
      <w:pPr>
        <w:pStyle w:val="PL"/>
        <w:rPr>
          <w:snapToGrid w:val="0"/>
          <w:lang w:val="it-IT" w:eastAsia="zh-CN"/>
        </w:rPr>
      </w:pPr>
      <w:r w:rsidRPr="009C7078">
        <w:rPr>
          <w:rFonts w:hint="eastAsia"/>
          <w:snapToGrid w:val="0"/>
        </w:rPr>
        <w:tab/>
      </w:r>
      <w:r w:rsidRPr="00655AC0">
        <w:rPr>
          <w:snapToGrid w:val="0"/>
          <w:lang w:val="it-IT"/>
        </w:rPr>
        <w:t>id-</w:t>
      </w:r>
      <w:r w:rsidRPr="00655AC0">
        <w:rPr>
          <w:snapToGrid w:val="0"/>
          <w:lang w:val="it-IT" w:eastAsia="zh-CN"/>
        </w:rPr>
        <w:t>NR-A2X-UE-</w:t>
      </w:r>
      <w:r w:rsidRPr="00655AC0">
        <w:rPr>
          <w:snapToGrid w:val="0"/>
          <w:lang w:val="it-IT"/>
        </w:rPr>
        <w:t>PC5</w:t>
      </w:r>
      <w:r w:rsidRPr="00655AC0">
        <w:rPr>
          <w:snapToGrid w:val="0"/>
          <w:lang w:val="it-IT" w:eastAsia="zh-CN"/>
        </w:rPr>
        <w:t>-</w:t>
      </w:r>
      <w:r w:rsidRPr="00655AC0">
        <w:rPr>
          <w:snapToGrid w:val="0"/>
          <w:lang w:val="it-IT"/>
        </w:rPr>
        <w:t>AggregateMaximumBitRate</w:t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  <w:t xml:space="preserve">ProtocolIE-ID ::= </w:t>
      </w:r>
      <w:r>
        <w:rPr>
          <w:snapToGrid w:val="0"/>
          <w:lang w:val="it-IT" w:eastAsia="zh-CN"/>
        </w:rPr>
        <w:t>376</w:t>
      </w:r>
    </w:p>
    <w:p w14:paraId="682417AC" w14:textId="77777777" w:rsidR="0006022C" w:rsidRPr="00655AC0" w:rsidRDefault="0006022C" w:rsidP="0006022C">
      <w:pPr>
        <w:pStyle w:val="PL"/>
        <w:rPr>
          <w:snapToGrid w:val="0"/>
          <w:lang w:val="it-IT" w:eastAsia="zh-CN"/>
        </w:rPr>
      </w:pP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/>
        </w:rPr>
        <w:t>id-</w:t>
      </w:r>
      <w:r w:rsidRPr="00655AC0">
        <w:rPr>
          <w:snapToGrid w:val="0"/>
          <w:lang w:val="it-IT" w:eastAsia="zh-CN"/>
        </w:rPr>
        <w:t>LTE-A2X-UE-</w:t>
      </w:r>
      <w:r w:rsidRPr="00655AC0">
        <w:rPr>
          <w:snapToGrid w:val="0"/>
          <w:lang w:val="it-IT"/>
        </w:rPr>
        <w:t>PC5</w:t>
      </w:r>
      <w:r w:rsidRPr="00655AC0">
        <w:rPr>
          <w:snapToGrid w:val="0"/>
          <w:lang w:val="it-IT" w:eastAsia="zh-CN"/>
        </w:rPr>
        <w:t>-</w:t>
      </w:r>
      <w:r w:rsidRPr="00655AC0">
        <w:rPr>
          <w:snapToGrid w:val="0"/>
          <w:lang w:val="it-IT"/>
        </w:rPr>
        <w:t>AggregateMaximumBitRate</w:t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  <w:t xml:space="preserve">ProtocolIE-ID ::= </w:t>
      </w:r>
      <w:r>
        <w:rPr>
          <w:snapToGrid w:val="0"/>
          <w:lang w:val="it-IT" w:eastAsia="zh-CN"/>
        </w:rPr>
        <w:t>377</w:t>
      </w:r>
    </w:p>
    <w:p w14:paraId="4BAD061D" w14:textId="77777777" w:rsidR="0006022C" w:rsidRPr="009C7078" w:rsidRDefault="0006022C" w:rsidP="0006022C">
      <w:pPr>
        <w:pStyle w:val="PL"/>
        <w:rPr>
          <w:snapToGrid w:val="0"/>
          <w:lang w:eastAsia="zh-CN"/>
        </w:rPr>
      </w:pPr>
      <w:r w:rsidRPr="00655AC0">
        <w:rPr>
          <w:snapToGrid w:val="0"/>
          <w:lang w:val="it-IT" w:eastAsia="zh-CN"/>
        </w:rPr>
        <w:tab/>
      </w:r>
      <w:bookmarkStart w:id="1245" w:name="MCCQCTEMPBM_00000210"/>
      <w:r w:rsidRPr="009C7078">
        <w:rPr>
          <w:rFonts w:cs="Courier New" w:hint="eastAsia"/>
          <w:snapToGrid w:val="0"/>
        </w:rPr>
        <w:t>id-</w:t>
      </w:r>
      <w:r w:rsidRPr="009C7078">
        <w:rPr>
          <w:rFonts w:cs="Courier New" w:hint="eastAsia"/>
          <w:snapToGrid w:val="0"/>
          <w:lang w:eastAsia="zh-CN"/>
        </w:rPr>
        <w:t>A2</w:t>
      </w:r>
      <w:r>
        <w:rPr>
          <w:rFonts w:cs="Courier New" w:hint="eastAsia"/>
          <w:snapToGrid w:val="0"/>
          <w:lang w:eastAsia="zh-CN"/>
        </w:rPr>
        <w:t>X-</w:t>
      </w:r>
      <w:r w:rsidRPr="009C7078">
        <w:rPr>
          <w:rFonts w:cs="Courier New"/>
          <w:snapToGrid w:val="0"/>
        </w:rPr>
        <w:t>PC5</w:t>
      </w:r>
      <w:r>
        <w:rPr>
          <w:rFonts w:cs="Courier New" w:hint="eastAsia"/>
          <w:snapToGrid w:val="0"/>
          <w:lang w:eastAsia="zh-CN"/>
        </w:rPr>
        <w:t>-</w:t>
      </w:r>
      <w:r w:rsidRPr="009C7078">
        <w:rPr>
          <w:rFonts w:cs="Courier New"/>
          <w:snapToGrid w:val="0"/>
        </w:rPr>
        <w:t>QoS</w:t>
      </w:r>
      <w:r>
        <w:rPr>
          <w:rFonts w:cs="Courier New" w:hint="eastAsia"/>
          <w:snapToGrid w:val="0"/>
          <w:lang w:eastAsia="zh-CN"/>
        </w:rPr>
        <w:t>-</w:t>
      </w:r>
      <w:r w:rsidRPr="009C7078">
        <w:rPr>
          <w:rFonts w:cs="Courier New"/>
          <w:snapToGrid w:val="0"/>
        </w:rPr>
        <w:t>Parameters</w:t>
      </w:r>
      <w:bookmarkEnd w:id="1245"/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P</w:t>
      </w:r>
      <w:r w:rsidRPr="009C7078"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378</w:t>
      </w:r>
    </w:p>
    <w:p w14:paraId="47D05E33" w14:textId="77777777" w:rsidR="0006022C" w:rsidRDefault="0006022C" w:rsidP="0006022C">
      <w:pPr>
        <w:pStyle w:val="PL"/>
        <w:rPr>
          <w:snapToGrid w:val="0"/>
        </w:rPr>
      </w:pPr>
      <w:r w:rsidRPr="001D39A2">
        <w:rPr>
          <w:snapToGrid w:val="0"/>
        </w:rPr>
        <w:tab/>
        <w:t>id-FiveGProSeLayer2Multipath</w:t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  <w:t xml:space="preserve">ProtocolIE-ID ::= </w:t>
      </w:r>
      <w:r>
        <w:rPr>
          <w:snapToGrid w:val="0"/>
        </w:rPr>
        <w:t>379</w:t>
      </w:r>
    </w:p>
    <w:p w14:paraId="1FBAB84D" w14:textId="77777777" w:rsidR="0006022C" w:rsidRPr="0039019F" w:rsidRDefault="0006022C" w:rsidP="0006022C">
      <w:pPr>
        <w:pStyle w:val="PL"/>
        <w:rPr>
          <w:snapToGrid w:val="0"/>
        </w:rPr>
      </w:pPr>
      <w:r w:rsidRPr="0039019F">
        <w:rPr>
          <w:snapToGrid w:val="0"/>
        </w:rPr>
        <w:tab/>
        <w:t>id-FiveGProSeLayer2UEtoUERelay</w:t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  <w:t xml:space="preserve">ProtocolIE-ID ::= </w:t>
      </w:r>
      <w:r>
        <w:rPr>
          <w:snapToGrid w:val="0"/>
        </w:rPr>
        <w:t>380</w:t>
      </w:r>
    </w:p>
    <w:p w14:paraId="593D196B" w14:textId="77777777" w:rsidR="0006022C" w:rsidRDefault="0006022C" w:rsidP="0006022C">
      <w:pPr>
        <w:pStyle w:val="PL"/>
        <w:rPr>
          <w:snapToGrid w:val="0"/>
        </w:rPr>
      </w:pPr>
      <w:r w:rsidRPr="0039019F">
        <w:rPr>
          <w:snapToGrid w:val="0"/>
        </w:rPr>
        <w:tab/>
        <w:t>id-FiveGProSeLayer2UEtoUERemote</w:t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  <w:t xml:space="preserve">ProtocolIE-ID ::= </w:t>
      </w:r>
      <w:r>
        <w:rPr>
          <w:snapToGrid w:val="0"/>
        </w:rPr>
        <w:t>381</w:t>
      </w:r>
    </w:p>
    <w:p w14:paraId="1805079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SimSun"/>
        </w:rPr>
        <w:t>id-</w:t>
      </w:r>
      <w:r w:rsidRPr="00591B92">
        <w:rPr>
          <w:snapToGrid w:val="0"/>
        </w:rPr>
        <w:t>CandidateRelayUE</w:t>
      </w:r>
      <w:r w:rsidRPr="001064B5">
        <w:rPr>
          <w:snapToGrid w:val="0"/>
        </w:rPr>
        <w:t>Information</w:t>
      </w:r>
      <w:r w:rsidRPr="00591B92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39A2">
        <w:rPr>
          <w:snapToGrid w:val="0"/>
        </w:rPr>
        <w:t xml:space="preserve">ProtocolIE-ID ::= </w:t>
      </w:r>
      <w:r>
        <w:rPr>
          <w:snapToGrid w:val="0"/>
        </w:rPr>
        <w:t>382</w:t>
      </w:r>
    </w:p>
    <w:p w14:paraId="14013760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83</w:t>
      </w:r>
    </w:p>
    <w:p w14:paraId="0DB61999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  <w:lang w:eastAsia="zh-CN"/>
        </w:rPr>
        <w:t>VoiceFallback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84</w:t>
      </w:r>
    </w:p>
    <w:p w14:paraId="1E00AD25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TargetCell</w:t>
      </w:r>
      <w:r>
        <w:t>CRNTI</w:t>
      </w:r>
      <w:r>
        <w:rPr>
          <w:rFonts w:hint="eastAsia"/>
          <w:lang w:val="en-US" w:eastAsia="zh-CN"/>
        </w:rPr>
        <w:t xml:space="preserve">                                      </w:t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85</w:t>
      </w:r>
    </w:p>
    <w:p w14:paraId="1AFF1E8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lang w:eastAsia="zh-CN"/>
        </w:rPr>
        <w:t>TimeSinceFailure</w:t>
      </w:r>
      <w:r>
        <w:rPr>
          <w:rFonts w:hint="eastAsia"/>
          <w:lang w:val="en-US" w:eastAsia="zh-CN"/>
        </w:rPr>
        <w:t xml:space="preserve">                                     </w:t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86</w:t>
      </w:r>
    </w:p>
    <w:p w14:paraId="484258A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id-RANTimingSynchronisationStatusInfo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ProtocolIE-ID ::= 387</w:t>
      </w:r>
    </w:p>
    <w:p w14:paraId="345039C4" w14:textId="77777777" w:rsidR="0006022C" w:rsidRDefault="0006022C" w:rsidP="0006022C">
      <w:pPr>
        <w:pStyle w:val="PL"/>
        <w:rPr>
          <w:snapToGrid w:val="0"/>
        </w:rPr>
      </w:pPr>
      <w:r>
        <w:tab/>
      </w:r>
      <w:r>
        <w:rPr>
          <w:snapToGrid w:val="0"/>
        </w:rPr>
        <w:t>id-</w:t>
      </w:r>
      <w:r>
        <w:t>RAN-TSSRequestType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388</w:t>
      </w:r>
    </w:p>
    <w:p w14:paraId="04C4DD0A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id-RAN-TSSScope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389</w:t>
      </w:r>
    </w:p>
    <w:p w14:paraId="0F606B07" w14:textId="77777777" w:rsidR="0006022C" w:rsidRDefault="0006022C" w:rsidP="0006022C">
      <w:pPr>
        <w:pStyle w:val="PL"/>
        <w:rPr>
          <w:snapToGrid w:val="0"/>
          <w:lang w:eastAsia="en-GB"/>
        </w:rPr>
      </w:pPr>
      <w:r>
        <w:rPr>
          <w:snapToGrid w:val="0"/>
        </w:rPr>
        <w:tab/>
      </w:r>
      <w:r>
        <w:rPr>
          <w:lang w:eastAsia="zh-CN"/>
        </w:rPr>
        <w:t>id-</w:t>
      </w:r>
      <w:r>
        <w:t>ClockQualityReportingControlInfo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390</w:t>
      </w:r>
    </w:p>
    <w:p w14:paraId="00F6AD56" w14:textId="77777777" w:rsidR="0006022C" w:rsidRPr="00482B26" w:rsidRDefault="0006022C" w:rsidP="0006022C">
      <w:pPr>
        <w:pStyle w:val="PL"/>
        <w:rPr>
          <w:snapToGrid w:val="0"/>
          <w:lang w:eastAsia="en-GB"/>
        </w:rPr>
      </w:pPr>
      <w:r>
        <w:tab/>
        <w:t>id-RANfeedbacktype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391</w:t>
      </w:r>
    </w:p>
    <w:p w14:paraId="12645BCA" w14:textId="77777777" w:rsidR="0006022C" w:rsidRDefault="0006022C" w:rsidP="0006022C">
      <w:pPr>
        <w:pStyle w:val="PL"/>
        <w:rPr>
          <w:rFonts w:eastAsia="MS Mincho" w:cs="Arial"/>
          <w:lang w:eastAsia="ja-JP"/>
        </w:rPr>
      </w:pPr>
      <w:r>
        <w:rPr>
          <w:snapToGrid w:val="0"/>
          <w:lang w:eastAsia="zh-CN"/>
        </w:rPr>
        <w:tab/>
      </w:r>
      <w:r>
        <w:rPr>
          <w:rFonts w:eastAsia="MS Mincho" w:cs="Arial"/>
          <w:lang w:eastAsia="ja-JP"/>
        </w:rPr>
        <w:t>id-QoSFlowTSCList</w:t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392</w:t>
      </w:r>
    </w:p>
    <w:p w14:paraId="2F2219EB" w14:textId="77777777" w:rsidR="0006022C" w:rsidRDefault="0006022C" w:rsidP="0006022C">
      <w:pPr>
        <w:pStyle w:val="PL"/>
        <w:rPr>
          <w:snapToGrid w:val="0"/>
        </w:rPr>
      </w:pPr>
      <w:r>
        <w:rPr>
          <w:rFonts w:eastAsia="MS Mincho" w:cs="Arial"/>
          <w:lang w:eastAsia="ja-JP"/>
        </w:rPr>
        <w:tab/>
        <w:t>id-TSCTrafficCharacteristicsFeedback</w:t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393</w:t>
      </w:r>
    </w:p>
    <w:p w14:paraId="4A4920E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  <w:lang w:eastAsia="en-GB"/>
        </w:rPr>
        <w:tab/>
      </w:r>
      <w:r>
        <w:rPr>
          <w:snapToGrid w:val="0"/>
        </w:rPr>
        <w:t>id-</w:t>
      </w:r>
      <w:r>
        <w:rPr>
          <w:lang w:eastAsia="ja-JP"/>
        </w:rPr>
        <w:t>DownlinkTLContainer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394</w:t>
      </w:r>
    </w:p>
    <w:p w14:paraId="7281106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  <w:lang w:eastAsia="en-GB"/>
        </w:rPr>
        <w:tab/>
      </w:r>
      <w:r>
        <w:rPr>
          <w:snapToGrid w:val="0"/>
        </w:rPr>
        <w:t>id-</w:t>
      </w:r>
      <w:r>
        <w:rPr>
          <w:lang w:eastAsia="ja-JP"/>
        </w:rPr>
        <w:t>UplinkTLContainer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395</w:t>
      </w:r>
    </w:p>
    <w:p w14:paraId="5C5F41F1" w14:textId="77777777" w:rsidR="0006022C" w:rsidRPr="00482B26" w:rsidRDefault="0006022C" w:rsidP="0006022C">
      <w:pPr>
        <w:pStyle w:val="PL"/>
        <w:rPr>
          <w:snapToGrid w:val="0"/>
          <w:lang w:eastAsia="en-GB"/>
        </w:rPr>
      </w:pPr>
      <w:r>
        <w:rPr>
          <w:snapToGrid w:val="0"/>
        </w:rPr>
        <w:tab/>
        <w:t>id-ANPacketDelayBudgetUL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396</w:t>
      </w:r>
    </w:p>
    <w:p w14:paraId="4D71A493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snapToGrid w:val="0"/>
          <w:lang w:eastAsia="en-GB"/>
        </w:rPr>
        <w:tab/>
        <w:t>id-QosFlowAdditionalInfoList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397</w:t>
      </w:r>
    </w:p>
    <w:p w14:paraId="1BC37611" w14:textId="77777777" w:rsidR="0006022C" w:rsidRPr="00790F7E" w:rsidRDefault="0006022C" w:rsidP="0006022C">
      <w:pPr>
        <w:pStyle w:val="PL"/>
        <w:rPr>
          <w:rFonts w:eastAsia="Malgun Gothic"/>
          <w:snapToGrid w:val="0"/>
        </w:rPr>
      </w:pPr>
      <w:r w:rsidRPr="001E1F56">
        <w:rPr>
          <w:rFonts w:eastAsia="SimSun"/>
          <w:snapToGrid w:val="0"/>
        </w:rPr>
        <w:tab/>
        <w:t>id-AssistanceInformationQoE-Meas</w:t>
      </w:r>
      <w:r w:rsidRPr="001E1F56">
        <w:rPr>
          <w:rFonts w:eastAsia="SimSun"/>
          <w:snapToGrid w:val="0"/>
        </w:rPr>
        <w:tab/>
      </w:r>
      <w:r w:rsidRPr="001E1F56">
        <w:rPr>
          <w:rFonts w:eastAsia="SimSun"/>
          <w:snapToGrid w:val="0"/>
        </w:rPr>
        <w:tab/>
      </w:r>
      <w:r w:rsidRPr="003C7238">
        <w:rPr>
          <w:rFonts w:eastAsia="SimSun" w:hint="eastAsia"/>
          <w:snapToGrid w:val="0"/>
          <w:lang w:eastAsia="zh-CN"/>
        </w:rPr>
        <w:tab/>
      </w:r>
      <w:r w:rsidRPr="003C7238">
        <w:rPr>
          <w:rFonts w:eastAsia="SimSun" w:hint="eastAsia"/>
          <w:snapToGrid w:val="0"/>
          <w:lang w:eastAsia="zh-CN"/>
        </w:rPr>
        <w:tab/>
      </w:r>
      <w:r w:rsidRPr="003C7238">
        <w:rPr>
          <w:rFonts w:eastAsia="SimSun" w:hint="eastAsia"/>
          <w:snapToGrid w:val="0"/>
          <w:lang w:eastAsia="zh-CN"/>
        </w:rPr>
        <w:tab/>
      </w:r>
      <w:r w:rsidRPr="003C7238">
        <w:rPr>
          <w:rFonts w:eastAsia="SimSun" w:hint="eastAsia"/>
          <w:snapToGrid w:val="0"/>
          <w:lang w:eastAsia="zh-CN"/>
        </w:rPr>
        <w:tab/>
      </w:r>
      <w:r w:rsidRPr="003C7238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398</w:t>
      </w:r>
    </w:p>
    <w:p w14:paraId="34953BC6" w14:textId="77777777" w:rsidR="0006022C" w:rsidRPr="00482B26" w:rsidRDefault="0006022C" w:rsidP="0006022C">
      <w:pPr>
        <w:pStyle w:val="PL"/>
        <w:rPr>
          <w:snapToGrid w:val="0"/>
          <w:lang w:eastAsia="en-GB"/>
        </w:rPr>
      </w:pPr>
      <w:r w:rsidRPr="004A22D5">
        <w:rPr>
          <w:rFonts w:eastAsia="SimSun"/>
          <w:snapToGrid w:val="0"/>
        </w:rPr>
        <w:tab/>
        <w:t>id-MBSCommServiceType</w:t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399</w:t>
      </w:r>
    </w:p>
    <w:p w14:paraId="5C22ED59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noProof w:val="0"/>
          <w:snapToGrid w:val="0"/>
        </w:rPr>
        <w:tab/>
      </w:r>
      <w:r w:rsidRPr="00482B26">
        <w:rPr>
          <w:snapToGrid w:val="0"/>
        </w:rPr>
        <w:t>id-MobileIAB-Authorized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400</w:t>
      </w:r>
    </w:p>
    <w:p w14:paraId="42F8680B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482B26">
        <w:rPr>
          <w:snapToGrid w:val="0"/>
        </w:rPr>
        <w:tab/>
      </w:r>
      <w:r w:rsidRPr="000B23C9">
        <w:rPr>
          <w:snapToGrid w:val="0"/>
          <w:lang w:val="fr-FR"/>
        </w:rPr>
        <w:t>id-Mobile</w:t>
      </w:r>
      <w:r w:rsidRPr="000B23C9">
        <w:rPr>
          <w:lang w:val="fr-FR" w:eastAsia="ja-JP"/>
        </w:rPr>
        <w:t>IAB-MTUserLocationInformation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ProtocolIE-ID ::= 401</w:t>
      </w:r>
    </w:p>
    <w:p w14:paraId="4EBC3960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proofErr w:type="gramStart"/>
      <w:r w:rsidRPr="000B23C9">
        <w:rPr>
          <w:noProof w:val="0"/>
          <w:snapToGrid w:val="0"/>
          <w:lang w:val="fr-FR"/>
        </w:rPr>
        <w:t>id</w:t>
      </w:r>
      <w:proofErr w:type="gramEnd"/>
      <w:r w:rsidRPr="000B23C9">
        <w:rPr>
          <w:noProof w:val="0"/>
          <w:snapToGrid w:val="0"/>
          <w:lang w:val="fr-FR"/>
        </w:rPr>
        <w:t>-</w:t>
      </w:r>
      <w:proofErr w:type="spellStart"/>
      <w:r w:rsidRPr="000B23C9">
        <w:rPr>
          <w:noProof w:val="0"/>
          <w:snapToGrid w:val="0"/>
          <w:lang w:val="fr-FR"/>
        </w:rPr>
        <w:t>MobileIABNodeIndication</w:t>
      </w:r>
      <w:proofErr w:type="spellEnd"/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  <w:t xml:space="preserve">    </w:t>
      </w:r>
      <w:proofErr w:type="spellStart"/>
      <w:r w:rsidRPr="000B23C9">
        <w:rPr>
          <w:noProof w:val="0"/>
          <w:snapToGrid w:val="0"/>
          <w:lang w:val="fr-FR"/>
        </w:rPr>
        <w:t>ProtocolIE</w:t>
      </w:r>
      <w:proofErr w:type="spellEnd"/>
      <w:r w:rsidRPr="000B23C9">
        <w:rPr>
          <w:noProof w:val="0"/>
          <w:snapToGrid w:val="0"/>
          <w:lang w:val="fr-FR"/>
        </w:rPr>
        <w:t>-ID ::= 402</w:t>
      </w:r>
    </w:p>
    <w:p w14:paraId="25F1E760" w14:textId="77777777" w:rsidR="0006022C" w:rsidRPr="000B23C9" w:rsidRDefault="0006022C" w:rsidP="0006022C">
      <w:pPr>
        <w:pStyle w:val="PL"/>
        <w:rPr>
          <w:rFonts w:eastAsia="SimSun"/>
          <w:snapToGrid w:val="0"/>
          <w:lang w:val="fr-FR"/>
        </w:rPr>
      </w:pPr>
      <w:r w:rsidRPr="000B23C9">
        <w:rPr>
          <w:rFonts w:eastAsia="SimSun"/>
          <w:snapToGrid w:val="0"/>
          <w:lang w:val="fr-FR"/>
        </w:rPr>
        <w:tab/>
        <w:t>id-</w:t>
      </w:r>
      <w:bookmarkStart w:id="1246" w:name="MCCQCTEMPBM_00000211"/>
      <w:r w:rsidRPr="000B23C9">
        <w:rPr>
          <w:rFonts w:cs="Courier New"/>
          <w:snapToGrid w:val="0"/>
          <w:lang w:val="fr-FR"/>
        </w:rPr>
        <w:t>NoPDUSessionIndication</w:t>
      </w:r>
      <w:bookmarkEnd w:id="1246"/>
      <w:r w:rsidRPr="000B23C9">
        <w:rPr>
          <w:rFonts w:eastAsia="SimSun"/>
          <w:snapToGrid w:val="0"/>
          <w:lang w:val="fr-FR"/>
        </w:rPr>
        <w:t xml:space="preserve"> </w:t>
      </w:r>
      <w:r w:rsidRPr="000B23C9">
        <w:rPr>
          <w:rFonts w:eastAsia="SimSun"/>
          <w:snapToGrid w:val="0"/>
          <w:lang w:val="fr-FR"/>
        </w:rPr>
        <w:tab/>
      </w:r>
      <w:r w:rsidRPr="000B23C9">
        <w:rPr>
          <w:rFonts w:eastAsia="SimSun"/>
          <w:snapToGrid w:val="0"/>
          <w:lang w:val="fr-FR"/>
        </w:rPr>
        <w:tab/>
      </w:r>
      <w:r w:rsidRPr="000B23C9">
        <w:rPr>
          <w:rFonts w:eastAsia="SimSun"/>
          <w:snapToGrid w:val="0"/>
          <w:lang w:val="fr-FR"/>
        </w:rPr>
        <w:tab/>
      </w:r>
      <w:r w:rsidRPr="000B23C9">
        <w:rPr>
          <w:rFonts w:eastAsia="SimSun"/>
          <w:snapToGrid w:val="0"/>
          <w:lang w:val="fr-FR"/>
        </w:rPr>
        <w:tab/>
      </w:r>
      <w:r w:rsidRPr="000B23C9">
        <w:rPr>
          <w:rFonts w:eastAsia="SimSun"/>
          <w:snapToGrid w:val="0"/>
          <w:lang w:val="fr-FR"/>
        </w:rPr>
        <w:tab/>
      </w:r>
      <w:r w:rsidRPr="000B23C9">
        <w:rPr>
          <w:rFonts w:eastAsia="SimSun"/>
          <w:snapToGrid w:val="0"/>
          <w:lang w:val="fr-FR"/>
        </w:rPr>
        <w:tab/>
      </w:r>
      <w:r w:rsidRPr="000B23C9">
        <w:rPr>
          <w:rFonts w:eastAsia="SimSun"/>
          <w:snapToGrid w:val="0"/>
          <w:lang w:val="fr-FR"/>
        </w:rPr>
        <w:tab/>
      </w:r>
      <w:r w:rsidRPr="000B23C9">
        <w:rPr>
          <w:rFonts w:eastAsia="SimSun"/>
          <w:snapToGrid w:val="0"/>
          <w:lang w:val="fr-FR"/>
        </w:rPr>
        <w:tab/>
        <w:t>ProtocolIE-ID ::= 403</w:t>
      </w:r>
    </w:p>
    <w:p w14:paraId="4C461D00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id-</w:t>
      </w:r>
      <w:r w:rsidRPr="000B23C9">
        <w:rPr>
          <w:rFonts w:hint="eastAsia"/>
          <w:snapToGrid w:val="0"/>
          <w:lang w:val="fr-FR" w:eastAsia="zh-CN"/>
        </w:rPr>
        <w:t>Mobile</w:t>
      </w:r>
      <w:r w:rsidRPr="000B23C9">
        <w:rPr>
          <w:snapToGrid w:val="0"/>
          <w:lang w:val="fr-FR"/>
        </w:rPr>
        <w:t>IAB-Supported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 xml:space="preserve">   </w:t>
      </w:r>
      <w:r w:rsidRPr="000B23C9">
        <w:rPr>
          <w:rFonts w:hint="eastAsia"/>
          <w:snapToGrid w:val="0"/>
          <w:lang w:val="fr-FR" w:eastAsia="zh-CN"/>
        </w:rPr>
        <w:t xml:space="preserve">    </w:t>
      </w:r>
      <w:r w:rsidRPr="000B23C9">
        <w:rPr>
          <w:snapToGrid w:val="0"/>
          <w:lang w:val="fr-FR"/>
        </w:rPr>
        <w:t xml:space="preserve"> ProtocolIE-ID ::= 404</w:t>
      </w:r>
    </w:p>
    <w:p w14:paraId="38D35BA6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ab/>
        <w:t>id-CN-MT-CommunicationHandling</w:t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  <w:t>ProtocolIE-ID ::= 405</w:t>
      </w:r>
    </w:p>
    <w:p w14:paraId="1F6FB032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ab/>
        <w:t>id-FiveGCAction</w:t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  <w:t>ProtocolIE-ID ::= 406</w:t>
      </w:r>
    </w:p>
    <w:p w14:paraId="1AC72D2E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ab/>
        <w:t>id-PagingPolicyDifferentiation</w:t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  <w:t>ProtocolIE-ID ::= 407</w:t>
      </w:r>
    </w:p>
    <w:p w14:paraId="661D0E55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ab/>
        <w:t>id-DL-Signalling</w:t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  <w:t>ProtocolIE-ID ::= 408</w:t>
      </w:r>
    </w:p>
    <w:p w14:paraId="03BBBDCE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ab/>
      </w:r>
      <w:r w:rsidRPr="000B23C9">
        <w:rPr>
          <w:rFonts w:hint="eastAsia"/>
          <w:lang w:val="fr-FR"/>
        </w:rPr>
        <w:t>id-PNI-NPN-AreaScopeofMDT</w:t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  <w:t>ProtocolIE-ID ::= 409</w:t>
      </w:r>
    </w:p>
    <w:p w14:paraId="546D4307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ab/>
        <w:t>id-PNI-NPNBasedMDT</w:t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  <w:t>ProtocolIE-ID ::= 410</w:t>
      </w:r>
    </w:p>
    <w:p w14:paraId="7EB15069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ab/>
      </w:r>
      <w:bookmarkStart w:id="1247" w:name="MCCQCTEMPBM_00000212"/>
      <w:r w:rsidRPr="000B23C9">
        <w:rPr>
          <w:rFonts w:cs="Courier New"/>
          <w:szCs w:val="16"/>
          <w:lang w:val="fr-FR"/>
        </w:rPr>
        <w:t>id-SN</w:t>
      </w:r>
      <w:r w:rsidRPr="000B23C9">
        <w:rPr>
          <w:rFonts w:cs="Courier New" w:hint="eastAsia"/>
          <w:szCs w:val="16"/>
          <w:lang w:val="fr-FR"/>
        </w:rPr>
        <w:t>PN</w:t>
      </w:r>
      <w:r w:rsidRPr="000B23C9">
        <w:rPr>
          <w:rFonts w:cs="Courier New"/>
          <w:szCs w:val="16"/>
          <w:lang w:val="fr-FR"/>
        </w:rPr>
        <w:t>-Cell</w:t>
      </w:r>
      <w:r w:rsidRPr="000B23C9">
        <w:rPr>
          <w:rFonts w:cs="Courier New" w:hint="eastAsia"/>
          <w:szCs w:val="16"/>
          <w:lang w:val="fr-FR"/>
        </w:rPr>
        <w:t>BasedMDT</w:t>
      </w:r>
      <w:bookmarkEnd w:id="1247"/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  <w:t>ProtocolIE-ID ::= 411</w:t>
      </w:r>
    </w:p>
    <w:p w14:paraId="7366C96C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ab/>
      </w:r>
      <w:bookmarkStart w:id="1248" w:name="MCCQCTEMPBM_00000213"/>
      <w:r w:rsidRPr="000B23C9">
        <w:rPr>
          <w:rFonts w:cs="Courier New"/>
          <w:szCs w:val="16"/>
          <w:lang w:val="fr-FR"/>
        </w:rPr>
        <w:t>id-SN</w:t>
      </w:r>
      <w:r w:rsidRPr="000B23C9">
        <w:rPr>
          <w:rFonts w:cs="Courier New" w:hint="eastAsia"/>
          <w:szCs w:val="16"/>
          <w:lang w:val="fr-FR"/>
        </w:rPr>
        <w:t>PN</w:t>
      </w:r>
      <w:r w:rsidRPr="000B23C9">
        <w:rPr>
          <w:rFonts w:cs="Courier New"/>
          <w:szCs w:val="16"/>
          <w:lang w:val="fr-FR"/>
        </w:rPr>
        <w:t>-TAI</w:t>
      </w:r>
      <w:r w:rsidRPr="000B23C9">
        <w:rPr>
          <w:rFonts w:cs="Courier New" w:hint="eastAsia"/>
          <w:szCs w:val="16"/>
          <w:lang w:val="fr-FR"/>
        </w:rPr>
        <w:t>BasedMDT</w:t>
      </w:r>
      <w:bookmarkEnd w:id="1248"/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  <w:t>ProtocolIE-ID ::= 412</w:t>
      </w:r>
    </w:p>
    <w:p w14:paraId="494A290C" w14:textId="77777777" w:rsidR="0006022C" w:rsidRPr="00706A0C" w:rsidRDefault="0006022C" w:rsidP="0006022C">
      <w:pPr>
        <w:pStyle w:val="PL"/>
        <w:rPr>
          <w:lang w:val="sv-SE"/>
        </w:rPr>
      </w:pPr>
      <w:r w:rsidRPr="000B23C9">
        <w:rPr>
          <w:lang w:val="fr-FR"/>
        </w:rPr>
        <w:tab/>
      </w:r>
      <w:bookmarkStart w:id="1249" w:name="MCCQCTEMPBM_00000214"/>
      <w:r w:rsidRPr="00706A0C">
        <w:rPr>
          <w:rFonts w:cs="Courier New"/>
          <w:szCs w:val="16"/>
          <w:lang w:val="sv-SE"/>
        </w:rPr>
        <w:t>id-SN</w:t>
      </w:r>
      <w:r w:rsidRPr="00706A0C">
        <w:rPr>
          <w:rFonts w:cs="Courier New" w:hint="eastAsia"/>
          <w:szCs w:val="16"/>
          <w:lang w:val="sv-SE"/>
        </w:rPr>
        <w:t>PN</w:t>
      </w:r>
      <w:r w:rsidRPr="00706A0C">
        <w:rPr>
          <w:rFonts w:cs="Courier New"/>
          <w:szCs w:val="16"/>
          <w:lang w:val="sv-SE"/>
        </w:rPr>
        <w:t>-</w:t>
      </w:r>
      <w:r w:rsidRPr="00706A0C">
        <w:rPr>
          <w:rFonts w:cs="Courier New" w:hint="eastAsia"/>
          <w:szCs w:val="16"/>
          <w:lang w:val="sv-SE"/>
        </w:rPr>
        <w:t>BasedMDT</w:t>
      </w:r>
      <w:bookmarkEnd w:id="1249"/>
      <w:r w:rsidRPr="00706A0C">
        <w:rPr>
          <w:lang w:val="sv-SE"/>
        </w:rPr>
        <w:tab/>
      </w:r>
      <w:r w:rsidRPr="00706A0C">
        <w:rPr>
          <w:lang w:val="sv-SE"/>
        </w:rPr>
        <w:tab/>
      </w:r>
      <w:r w:rsidRPr="00706A0C">
        <w:rPr>
          <w:lang w:val="sv-SE"/>
        </w:rPr>
        <w:tab/>
      </w:r>
      <w:r w:rsidRPr="00706A0C">
        <w:rPr>
          <w:lang w:val="sv-SE"/>
        </w:rPr>
        <w:tab/>
      </w:r>
      <w:r w:rsidRPr="00706A0C">
        <w:rPr>
          <w:lang w:val="sv-SE"/>
        </w:rPr>
        <w:tab/>
      </w:r>
      <w:r w:rsidRPr="00706A0C">
        <w:rPr>
          <w:lang w:val="sv-SE"/>
        </w:rPr>
        <w:tab/>
      </w:r>
      <w:r w:rsidRPr="00706A0C">
        <w:rPr>
          <w:lang w:val="sv-SE"/>
        </w:rPr>
        <w:tab/>
      </w:r>
      <w:r w:rsidRPr="00706A0C">
        <w:rPr>
          <w:lang w:val="sv-SE"/>
        </w:rPr>
        <w:tab/>
      </w:r>
      <w:r w:rsidRPr="00706A0C">
        <w:rPr>
          <w:lang w:val="sv-SE"/>
        </w:rPr>
        <w:tab/>
      </w:r>
      <w:r w:rsidRPr="00706A0C">
        <w:rPr>
          <w:lang w:val="sv-SE"/>
        </w:rPr>
        <w:tab/>
        <w:t>ProtocolIE-ID ::= 413</w:t>
      </w:r>
    </w:p>
    <w:p w14:paraId="3D159218" w14:textId="77777777" w:rsidR="0006022C" w:rsidRPr="00482B26" w:rsidRDefault="0006022C" w:rsidP="0006022C">
      <w:pPr>
        <w:pStyle w:val="PL"/>
        <w:rPr>
          <w:snapToGrid w:val="0"/>
        </w:rPr>
      </w:pPr>
      <w:r w:rsidRPr="00706A0C">
        <w:rPr>
          <w:snapToGrid w:val="0"/>
          <w:lang w:val="sv-SE"/>
        </w:rPr>
        <w:tab/>
      </w:r>
      <w:r w:rsidRPr="00482B26">
        <w:rPr>
          <w:snapToGrid w:val="0"/>
        </w:rPr>
        <w:t>id-Partially-Allowed-NSSAI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414</w:t>
      </w:r>
    </w:p>
    <w:p w14:paraId="7F92694C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id-AssociatedSessionID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415</w:t>
      </w:r>
    </w:p>
    <w:p w14:paraId="2EDE8CDC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id-MBS-AssistanceInformation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416</w:t>
      </w:r>
    </w:p>
    <w:p w14:paraId="2ACE9E54" w14:textId="77777777" w:rsidR="0006022C" w:rsidRPr="00482B26" w:rsidRDefault="0006022C" w:rsidP="0006022C">
      <w:pPr>
        <w:pStyle w:val="PL"/>
        <w:rPr>
          <w:snapToGrid w:val="0"/>
          <w:lang w:eastAsia="zh-CN"/>
        </w:rPr>
      </w:pPr>
      <w:r w:rsidRPr="00482B26">
        <w:rPr>
          <w:snapToGrid w:val="0"/>
        </w:rPr>
        <w:tab/>
        <w:t>id-BroadcastTransportFailureTransfer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snapToGrid w:val="0"/>
          <w:lang w:eastAsia="zh-CN"/>
        </w:rPr>
        <w:t>417</w:t>
      </w:r>
    </w:p>
    <w:p w14:paraId="539CBE27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id-BroadcastTransportRequestTransfer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snapToGrid w:val="0"/>
          <w:lang w:eastAsia="zh-CN"/>
        </w:rPr>
        <w:t>418</w:t>
      </w:r>
    </w:p>
    <w:p w14:paraId="3F37BC81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id-BroadcastTransportResponseTransfer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snapToGrid w:val="0"/>
          <w:lang w:eastAsia="zh-CN"/>
        </w:rPr>
        <w:t>419</w:t>
      </w:r>
    </w:p>
    <w:p w14:paraId="58476EA3" w14:textId="77777777" w:rsidR="0006022C" w:rsidRPr="00482B26" w:rsidRDefault="0006022C" w:rsidP="0006022C">
      <w:pPr>
        <w:pStyle w:val="PL"/>
      </w:pPr>
      <w:r w:rsidRPr="00482B26">
        <w:tab/>
        <w:t>id-TimeBasedHandoverInformation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420</w:t>
      </w:r>
    </w:p>
    <w:p w14:paraId="476C51E2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rFonts w:cs="Arial"/>
          <w:lang w:eastAsia="ja-JP"/>
        </w:rPr>
        <w:tab/>
        <w:t>id-DLDiscarding</w:t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eastAsia="SimSun"/>
          <w:snapToGrid w:val="0"/>
        </w:rPr>
        <w:t>ProtocolIE-ID ::= 421</w:t>
      </w:r>
    </w:p>
    <w:p w14:paraId="218E2FCF" w14:textId="77777777" w:rsidR="0006022C" w:rsidRPr="00482B26" w:rsidRDefault="0006022C" w:rsidP="0006022C">
      <w:pPr>
        <w:pStyle w:val="PL"/>
        <w:rPr>
          <w:snapToGrid w:val="0"/>
        </w:rPr>
      </w:pPr>
      <w:bookmarkStart w:id="1250" w:name="_Hlk148705432"/>
      <w:r w:rsidRPr="00482B26">
        <w:rPr>
          <w:snapToGrid w:val="0"/>
        </w:rPr>
        <w:tab/>
        <w:t>id-PDUsetQoSParameters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422</w:t>
      </w:r>
    </w:p>
    <w:p w14:paraId="66CCD078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tab/>
        <w:t>id-PDUSetbasedHandlingIndicator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rPr>
          <w:snapToGrid w:val="0"/>
        </w:rPr>
        <w:t>ProtocolIE-ID ::= 423</w:t>
      </w:r>
    </w:p>
    <w:p w14:paraId="5A66753E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id-N6JitterInformation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424</w:t>
      </w:r>
    </w:p>
    <w:p w14:paraId="27ACA9B6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id-ECNMarkingorCongestionInformationReportingRequest</w:t>
      </w:r>
      <w:r w:rsidRPr="00482B26">
        <w:rPr>
          <w:snapToGrid w:val="0"/>
        </w:rPr>
        <w:tab/>
        <w:t>ProtocolIE-ID ::= 425</w:t>
      </w:r>
    </w:p>
    <w:p w14:paraId="25F76AF5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id-ECNMarkingorCongestionInformationReportingStatus</w:t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426</w:t>
      </w:r>
    </w:p>
    <w:p w14:paraId="1FCF098E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id-ERedCapIndication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427</w:t>
      </w:r>
    </w:p>
    <w:p w14:paraId="64AE4A2D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id-XrDeviceWith2Rx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428</w:t>
      </w:r>
    </w:p>
    <w:p w14:paraId="0D608607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id-UserPlaneError</w:t>
      </w:r>
      <w:r w:rsidRPr="00482B26">
        <w:rPr>
          <w:noProof w:val="0"/>
          <w:snapToGrid w:val="0"/>
        </w:rPr>
        <w:t>Indicator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429</w:t>
      </w:r>
    </w:p>
    <w:p w14:paraId="4B0280AD" w14:textId="77777777" w:rsidR="0006022C" w:rsidRPr="00482B26" w:rsidRDefault="0006022C" w:rsidP="0006022C">
      <w:pPr>
        <w:pStyle w:val="PL"/>
        <w:rPr>
          <w:snapToGrid w:val="0"/>
          <w:lang w:val="en-US" w:eastAsia="zh-CN"/>
        </w:rPr>
      </w:pPr>
      <w:r w:rsidRPr="00482B26">
        <w:rPr>
          <w:snapToGrid w:val="0"/>
          <w:lang w:val="en-US" w:eastAsia="zh-CN"/>
        </w:rPr>
        <w:tab/>
      </w:r>
      <w:r w:rsidRPr="00482B26">
        <w:rPr>
          <w:rFonts w:hint="eastAsia"/>
          <w:snapToGrid w:val="0"/>
          <w:lang w:val="en-US" w:eastAsia="zh-CN"/>
        </w:rPr>
        <w:t>id-SLPositioningRangingServiceInfo</w:t>
      </w:r>
      <w:r w:rsidRPr="00482B26">
        <w:rPr>
          <w:rFonts w:hint="eastAsia"/>
          <w:snapToGrid w:val="0"/>
          <w:lang w:val="en-US" w:eastAsia="zh-CN"/>
        </w:rPr>
        <w:tab/>
      </w:r>
      <w:r w:rsidRPr="00482B26">
        <w:rPr>
          <w:rFonts w:hint="eastAsia"/>
          <w:snapToGrid w:val="0"/>
          <w:lang w:val="en-US" w:eastAsia="zh-CN"/>
        </w:rPr>
        <w:tab/>
      </w:r>
      <w:r w:rsidRPr="00482B26">
        <w:rPr>
          <w:rFonts w:hint="eastAsia"/>
          <w:snapToGrid w:val="0"/>
          <w:lang w:val="en-US" w:eastAsia="zh-CN"/>
        </w:rPr>
        <w:tab/>
      </w:r>
      <w:r w:rsidRPr="00482B26">
        <w:rPr>
          <w:snapToGrid w:val="0"/>
          <w:lang w:val="en-US" w:eastAsia="zh-CN"/>
        </w:rPr>
        <w:tab/>
      </w:r>
      <w:r w:rsidRPr="00482B26">
        <w:rPr>
          <w:snapToGrid w:val="0"/>
          <w:lang w:val="en-US" w:eastAsia="zh-CN"/>
        </w:rPr>
        <w:tab/>
      </w:r>
      <w:r w:rsidRPr="00482B26">
        <w:rPr>
          <w:snapToGrid w:val="0"/>
          <w:lang w:val="en-US" w:eastAsia="zh-CN"/>
        </w:rPr>
        <w:tab/>
      </w:r>
      <w:r w:rsidRPr="00482B26">
        <w:rPr>
          <w:rFonts w:hint="eastAsia"/>
          <w:snapToGrid w:val="0"/>
          <w:lang w:val="en-US" w:eastAsia="zh-CN"/>
        </w:rPr>
        <w:t xml:space="preserve">ProtocolIE-ID ::= </w:t>
      </w:r>
      <w:r w:rsidRPr="00482B26">
        <w:rPr>
          <w:snapToGrid w:val="0"/>
          <w:lang w:val="en-US" w:eastAsia="zh-CN"/>
        </w:rPr>
        <w:t>430</w:t>
      </w:r>
    </w:p>
    <w:p w14:paraId="3A0F4749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tab/>
        <w:t>id-PDUSessionListMTCommHReq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431</w:t>
      </w:r>
    </w:p>
    <w:bookmarkEnd w:id="1250"/>
    <w:p w14:paraId="772E9E92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tab/>
        <w:t xml:space="preserve">id-MaximumDataBurstVolume 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432</w:t>
      </w:r>
    </w:p>
    <w:p w14:paraId="52864C30" w14:textId="77777777" w:rsidR="0006022C" w:rsidRPr="00482B26" w:rsidRDefault="0006022C" w:rsidP="0006022C">
      <w:pPr>
        <w:pStyle w:val="PL"/>
        <w:rPr>
          <w:snapToGrid w:val="0"/>
          <w:lang w:val="en-US" w:eastAsia="zh-CN"/>
        </w:rPr>
      </w:pPr>
      <w:r w:rsidRPr="00482B26">
        <w:rPr>
          <w:snapToGrid w:val="0"/>
          <w:lang w:val="en-US"/>
        </w:rPr>
        <w:tab/>
        <w:t>id-MN-only-MDT-collection</w:t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 w:eastAsia="zh-CN"/>
        </w:rPr>
        <w:t>ProtocolIE-ID ::= 433</w:t>
      </w:r>
    </w:p>
    <w:p w14:paraId="05259EBD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id-MBS-NGUFailureIndication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434</w:t>
      </w:r>
    </w:p>
    <w:p w14:paraId="0F476F36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id-UserPlaneFailureIndication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435</w:t>
      </w:r>
    </w:p>
    <w:p w14:paraId="42822716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id-UserPlaneFailureIndicationReport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436</w:t>
      </w:r>
    </w:p>
    <w:p w14:paraId="162240E0" w14:textId="77777777" w:rsidR="0006022C" w:rsidRPr="00482B26" w:rsidRDefault="0006022C" w:rsidP="0006022C">
      <w:pPr>
        <w:pStyle w:val="PL"/>
      </w:pPr>
      <w:r w:rsidRPr="00482B26">
        <w:tab/>
      </w:r>
      <w:r w:rsidRPr="00482B26">
        <w:rPr>
          <w:rFonts w:hint="eastAsia"/>
        </w:rPr>
        <w:t>i</w:t>
      </w:r>
      <w:r w:rsidRPr="00482B26">
        <w:t>d-</w:t>
      </w:r>
      <w:r w:rsidRPr="00482B26">
        <w:rPr>
          <w:rFonts w:hint="eastAsia"/>
        </w:rPr>
        <w:t>SourceSN-to-TargetSN-QMCInfo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</w:t>
      </w:r>
      <w:r w:rsidRPr="00482B26">
        <w:rPr>
          <w:rFonts w:hint="eastAsia"/>
        </w:rPr>
        <w:t xml:space="preserve"> 437</w:t>
      </w:r>
    </w:p>
    <w:p w14:paraId="3B1F8899" w14:textId="77777777" w:rsidR="0006022C" w:rsidRPr="00482B26" w:rsidRDefault="0006022C" w:rsidP="0006022C">
      <w:pPr>
        <w:pStyle w:val="PL"/>
      </w:pPr>
      <w:r w:rsidRPr="00482B26">
        <w:tab/>
        <w:t>id-QoERVQoEReportingPaths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 xml:space="preserve">ProtocolIE-ID ::= </w:t>
      </w:r>
      <w:r w:rsidRPr="00482B26">
        <w:rPr>
          <w:rFonts w:hint="eastAsia"/>
        </w:rPr>
        <w:t>438</w:t>
      </w:r>
    </w:p>
    <w:p w14:paraId="013F2995" w14:textId="77777777" w:rsidR="00B74CF1" w:rsidRDefault="00B74CF1" w:rsidP="00B74CF1">
      <w:pPr>
        <w:pStyle w:val="PL"/>
        <w:rPr>
          <w:ins w:id="1251" w:author="Ericsson User" w:date="2024-11-07T12:58:00Z"/>
          <w:snapToGrid w:val="0"/>
        </w:rPr>
      </w:pPr>
      <w:ins w:id="1252" w:author="Rapporteur" w:date="2024-08-27T11:28:00Z">
        <w:r w:rsidRPr="005B75E1">
          <w:rPr>
            <w:snapToGrid w:val="0"/>
          </w:rPr>
          <w:tab/>
          <w:t>id-NetworkSliceAreaScopeofMDT</w:t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  <w:t xml:space="preserve">ProtocolIE-ID ::= </w:t>
        </w:r>
      </w:ins>
      <w:ins w:id="1253" w:author="Rapporteur" w:date="2024-08-27T11:59:00Z">
        <w:r>
          <w:rPr>
            <w:snapToGrid w:val="0"/>
          </w:rPr>
          <w:t>XX1</w:t>
        </w:r>
      </w:ins>
    </w:p>
    <w:p w14:paraId="495663F9" w14:textId="73D06DA2" w:rsidR="00F81041" w:rsidRPr="005B75E1" w:rsidRDefault="00F81041" w:rsidP="00B74CF1">
      <w:pPr>
        <w:pStyle w:val="PL"/>
        <w:rPr>
          <w:ins w:id="1254" w:author="Rapporteur" w:date="2024-08-27T11:28:00Z"/>
          <w:snapToGrid w:val="0"/>
        </w:rPr>
      </w:pPr>
      <w:ins w:id="1255" w:author="Ericsson User" w:date="2024-11-07T12:58:00Z">
        <w:r>
          <w:rPr>
            <w:snapToGrid w:val="0"/>
          </w:rPr>
          <w:tab/>
        </w:r>
        <w:r w:rsidRPr="00904BD0">
          <w:rPr>
            <w:snapToGrid w:val="0"/>
            <w:lang w:val="en-US"/>
          </w:rPr>
          <w:t>id-</w:t>
        </w:r>
      </w:ins>
      <w:ins w:id="1256" w:author="Ericsson User" w:date="2024-11-07T14:55:00Z">
        <w:r w:rsidR="00CB499E">
          <w:rPr>
            <w:snapToGrid w:val="0"/>
            <w:lang w:val="en-US"/>
          </w:rPr>
          <w:t>DeferredMDTTriggerConfiguration</w:t>
        </w:r>
      </w:ins>
      <w:ins w:id="1257" w:author="Ericsson User" w:date="2024-11-07T12:58:00Z"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 w:rsidRPr="005B75E1">
          <w:rPr>
            <w:snapToGrid w:val="0"/>
          </w:rPr>
          <w:t xml:space="preserve">ProtocolIE-ID ::= </w:t>
        </w:r>
        <w:r>
          <w:rPr>
            <w:snapToGrid w:val="0"/>
          </w:rPr>
          <w:t>XX2</w:t>
        </w:r>
      </w:ins>
    </w:p>
    <w:p w14:paraId="43C82A67" w14:textId="77777777" w:rsidR="0006022C" w:rsidRPr="00482B26" w:rsidRDefault="0006022C" w:rsidP="0006022C">
      <w:pPr>
        <w:pStyle w:val="PL"/>
        <w:rPr>
          <w:snapToGrid w:val="0"/>
        </w:rPr>
      </w:pPr>
    </w:p>
    <w:p w14:paraId="710F7C92" w14:textId="77777777" w:rsidR="0006022C" w:rsidRPr="00482B26" w:rsidRDefault="0006022C" w:rsidP="0006022C">
      <w:pPr>
        <w:pStyle w:val="PL"/>
        <w:rPr>
          <w:rFonts w:eastAsia="SimSun"/>
          <w:snapToGrid w:val="0"/>
        </w:rPr>
      </w:pPr>
    </w:p>
    <w:p w14:paraId="7A2ACDFE" w14:textId="77777777" w:rsidR="0006022C" w:rsidRPr="00482B26" w:rsidRDefault="0006022C" w:rsidP="0006022C">
      <w:pPr>
        <w:pStyle w:val="PL"/>
        <w:rPr>
          <w:snapToGrid w:val="0"/>
        </w:rPr>
      </w:pPr>
    </w:p>
    <w:p w14:paraId="572D8B46" w14:textId="77777777" w:rsidR="0006022C" w:rsidRPr="00482B26" w:rsidRDefault="0006022C" w:rsidP="0006022C">
      <w:pPr>
        <w:pStyle w:val="PL"/>
        <w:rPr>
          <w:noProof w:val="0"/>
          <w:snapToGrid w:val="0"/>
        </w:rPr>
      </w:pPr>
    </w:p>
    <w:p w14:paraId="0944DBF8" w14:textId="77777777" w:rsidR="0006022C" w:rsidRPr="00482B26" w:rsidRDefault="0006022C" w:rsidP="0006022C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END</w:t>
      </w:r>
    </w:p>
    <w:p w14:paraId="31B75CE9" w14:textId="77777777" w:rsidR="0006022C" w:rsidRPr="00482B26" w:rsidRDefault="0006022C" w:rsidP="0006022C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-- ASN1STOP</w:t>
      </w:r>
    </w:p>
    <w:p w14:paraId="627429BD" w14:textId="77777777" w:rsidR="0006022C" w:rsidRPr="00482B26" w:rsidRDefault="0006022C" w:rsidP="0006022C">
      <w:pPr>
        <w:pStyle w:val="PL"/>
        <w:rPr>
          <w:noProof w:val="0"/>
          <w:snapToGrid w:val="0"/>
        </w:rPr>
      </w:pPr>
    </w:p>
    <w:p w14:paraId="47525C0E" w14:textId="77777777" w:rsidR="0006022C" w:rsidRDefault="0006022C" w:rsidP="0006022C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06022C" w14:paraId="7E41EA34" w14:textId="7777777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E5782CD" w14:textId="77777777" w:rsidR="0006022C" w:rsidRDefault="0006022C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Remaining text not changed</w:t>
            </w:r>
          </w:p>
        </w:tc>
      </w:tr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</w:tbl>
    <w:p w14:paraId="7D006C58" w14:textId="77777777" w:rsidR="0006022C" w:rsidRDefault="0006022C" w:rsidP="0006022C">
      <w:pPr>
        <w:rPr>
          <w:noProof/>
        </w:rPr>
      </w:pPr>
    </w:p>
    <w:sectPr w:rsidR="0006022C" w:rsidSect="00E47303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21D35" w14:textId="77777777" w:rsidR="00523D40" w:rsidRDefault="00523D40">
      <w:r>
        <w:separator/>
      </w:r>
    </w:p>
  </w:endnote>
  <w:endnote w:type="continuationSeparator" w:id="0">
    <w:p w14:paraId="20A7F059" w14:textId="77777777" w:rsidR="00523D40" w:rsidRDefault="00523D40">
      <w:r>
        <w:continuationSeparator/>
      </w:r>
    </w:p>
  </w:endnote>
  <w:endnote w:type="continuationNotice" w:id="1">
    <w:p w14:paraId="0574D8A9" w14:textId="77777777" w:rsidR="00523D40" w:rsidRDefault="00523D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Cambria Math"/>
    <w:charset w:val="00"/>
    <w:family w:val="swiss"/>
    <w:pitch w:val="variable"/>
    <w:sig w:usb0="E00002FF" w:usb1="5200205F" w:usb2="00A0C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Italic">
    <w:altName w:val="Times New Roman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E2D3A" w14:textId="77777777" w:rsidR="00523D40" w:rsidRDefault="00523D40">
      <w:r>
        <w:separator/>
      </w:r>
    </w:p>
  </w:footnote>
  <w:footnote w:type="continuationSeparator" w:id="0">
    <w:p w14:paraId="4E0D0DD8" w14:textId="77777777" w:rsidR="00523D40" w:rsidRDefault="00523D40">
      <w:r>
        <w:continuationSeparator/>
      </w:r>
    </w:p>
  </w:footnote>
  <w:footnote w:type="continuationNotice" w:id="1">
    <w:p w14:paraId="4FBC6937" w14:textId="77777777" w:rsidR="00523D40" w:rsidRDefault="00523D4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892883592">
    <w:abstractNumId w:val="16"/>
  </w:num>
  <w:num w:numId="2" w16cid:durableId="2122996471">
    <w:abstractNumId w:val="13"/>
  </w:num>
  <w:num w:numId="3" w16cid:durableId="1508208548">
    <w:abstractNumId w:val="17"/>
  </w:num>
  <w:num w:numId="4" w16cid:durableId="1609434154">
    <w:abstractNumId w:val="10"/>
  </w:num>
  <w:num w:numId="5" w16cid:durableId="1279066557">
    <w:abstractNumId w:val="14"/>
  </w:num>
  <w:num w:numId="6" w16cid:durableId="649599309">
    <w:abstractNumId w:val="11"/>
  </w:num>
  <w:num w:numId="7" w16cid:durableId="444227404">
    <w:abstractNumId w:val="1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37220300">
    <w:abstractNumId w:val="15"/>
  </w:num>
  <w:num w:numId="9" w16cid:durableId="340863232">
    <w:abstractNumId w:val="9"/>
  </w:num>
  <w:num w:numId="10" w16cid:durableId="1399666658">
    <w:abstractNumId w:val="7"/>
  </w:num>
  <w:num w:numId="11" w16cid:durableId="1545869558">
    <w:abstractNumId w:val="6"/>
  </w:num>
  <w:num w:numId="12" w16cid:durableId="2141485451">
    <w:abstractNumId w:val="5"/>
  </w:num>
  <w:num w:numId="13" w16cid:durableId="260534081">
    <w:abstractNumId w:val="4"/>
  </w:num>
  <w:num w:numId="14" w16cid:durableId="1751658350">
    <w:abstractNumId w:val="8"/>
  </w:num>
  <w:num w:numId="15" w16cid:durableId="232156041">
    <w:abstractNumId w:val="3"/>
  </w:num>
  <w:num w:numId="16" w16cid:durableId="235289035">
    <w:abstractNumId w:val="2"/>
  </w:num>
  <w:num w:numId="17" w16cid:durableId="2034762780">
    <w:abstractNumId w:val="1"/>
  </w:num>
  <w:num w:numId="18" w16cid:durableId="615522882">
    <w:abstractNumId w:val="0"/>
  </w:num>
  <w:num w:numId="19" w16cid:durableId="15121906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F79"/>
    <w:rsid w:val="00032399"/>
    <w:rsid w:val="0003738D"/>
    <w:rsid w:val="00040CE6"/>
    <w:rsid w:val="000474CC"/>
    <w:rsid w:val="00054300"/>
    <w:rsid w:val="0006022C"/>
    <w:rsid w:val="00062A01"/>
    <w:rsid w:val="0006309C"/>
    <w:rsid w:val="00063A5F"/>
    <w:rsid w:val="00070E09"/>
    <w:rsid w:val="00075E8D"/>
    <w:rsid w:val="00085BEA"/>
    <w:rsid w:val="00097B68"/>
    <w:rsid w:val="000A04BD"/>
    <w:rsid w:val="000A0A1E"/>
    <w:rsid w:val="000A5AD2"/>
    <w:rsid w:val="000A6394"/>
    <w:rsid w:val="000B23C9"/>
    <w:rsid w:val="000B7FED"/>
    <w:rsid w:val="000C038A"/>
    <w:rsid w:val="000C2755"/>
    <w:rsid w:val="000C6598"/>
    <w:rsid w:val="000D327E"/>
    <w:rsid w:val="000D44B3"/>
    <w:rsid w:val="000D6DA6"/>
    <w:rsid w:val="0012296E"/>
    <w:rsid w:val="00124C8B"/>
    <w:rsid w:val="001277B1"/>
    <w:rsid w:val="00134ADA"/>
    <w:rsid w:val="001354FF"/>
    <w:rsid w:val="00145D43"/>
    <w:rsid w:val="00147286"/>
    <w:rsid w:val="00166379"/>
    <w:rsid w:val="00167654"/>
    <w:rsid w:val="00170776"/>
    <w:rsid w:val="00180FE4"/>
    <w:rsid w:val="001827A9"/>
    <w:rsid w:val="00183E8C"/>
    <w:rsid w:val="0019179E"/>
    <w:rsid w:val="00192C46"/>
    <w:rsid w:val="001A08B3"/>
    <w:rsid w:val="001A2BC8"/>
    <w:rsid w:val="001A410E"/>
    <w:rsid w:val="001A7B60"/>
    <w:rsid w:val="001B0F6F"/>
    <w:rsid w:val="001B122E"/>
    <w:rsid w:val="001B3351"/>
    <w:rsid w:val="001B52F0"/>
    <w:rsid w:val="001B7A65"/>
    <w:rsid w:val="001C26E6"/>
    <w:rsid w:val="001C2792"/>
    <w:rsid w:val="001C52A3"/>
    <w:rsid w:val="001C551A"/>
    <w:rsid w:val="001D5AE0"/>
    <w:rsid w:val="001E1D08"/>
    <w:rsid w:val="001E41F3"/>
    <w:rsid w:val="001F46FB"/>
    <w:rsid w:val="0020752E"/>
    <w:rsid w:val="00214617"/>
    <w:rsid w:val="0021487C"/>
    <w:rsid w:val="00243826"/>
    <w:rsid w:val="0026004D"/>
    <w:rsid w:val="002640DD"/>
    <w:rsid w:val="00273D36"/>
    <w:rsid w:val="00275D12"/>
    <w:rsid w:val="00276845"/>
    <w:rsid w:val="00280EE1"/>
    <w:rsid w:val="00284FEB"/>
    <w:rsid w:val="002860C4"/>
    <w:rsid w:val="002A00A8"/>
    <w:rsid w:val="002A163F"/>
    <w:rsid w:val="002B28A5"/>
    <w:rsid w:val="002B4658"/>
    <w:rsid w:val="002B5741"/>
    <w:rsid w:val="002E0A34"/>
    <w:rsid w:val="002E472E"/>
    <w:rsid w:val="002F3AC3"/>
    <w:rsid w:val="00305409"/>
    <w:rsid w:val="00311E9F"/>
    <w:rsid w:val="00313DE3"/>
    <w:rsid w:val="00321353"/>
    <w:rsid w:val="00336369"/>
    <w:rsid w:val="00346BFF"/>
    <w:rsid w:val="003506A1"/>
    <w:rsid w:val="00354920"/>
    <w:rsid w:val="003609EF"/>
    <w:rsid w:val="00361895"/>
    <w:rsid w:val="0036231A"/>
    <w:rsid w:val="003668CB"/>
    <w:rsid w:val="00367327"/>
    <w:rsid w:val="00374DD4"/>
    <w:rsid w:val="003764C8"/>
    <w:rsid w:val="00377A1A"/>
    <w:rsid w:val="00381A7D"/>
    <w:rsid w:val="00383D34"/>
    <w:rsid w:val="003C16E3"/>
    <w:rsid w:val="003D2CB6"/>
    <w:rsid w:val="003D3CF3"/>
    <w:rsid w:val="003D7018"/>
    <w:rsid w:val="003E1A36"/>
    <w:rsid w:val="00403409"/>
    <w:rsid w:val="00403865"/>
    <w:rsid w:val="00410371"/>
    <w:rsid w:val="004242F1"/>
    <w:rsid w:val="00426CDD"/>
    <w:rsid w:val="004373CA"/>
    <w:rsid w:val="004746D3"/>
    <w:rsid w:val="00482213"/>
    <w:rsid w:val="00486895"/>
    <w:rsid w:val="00494840"/>
    <w:rsid w:val="004A2A6F"/>
    <w:rsid w:val="004A43B4"/>
    <w:rsid w:val="004B75B7"/>
    <w:rsid w:val="004C24A5"/>
    <w:rsid w:val="004D4B39"/>
    <w:rsid w:val="004D77B0"/>
    <w:rsid w:val="004E0771"/>
    <w:rsid w:val="004E7041"/>
    <w:rsid w:val="004F7AA3"/>
    <w:rsid w:val="005060D0"/>
    <w:rsid w:val="005141D9"/>
    <w:rsid w:val="0051580D"/>
    <w:rsid w:val="00520861"/>
    <w:rsid w:val="00523D40"/>
    <w:rsid w:val="00527C09"/>
    <w:rsid w:val="0053034D"/>
    <w:rsid w:val="00531342"/>
    <w:rsid w:val="00532A56"/>
    <w:rsid w:val="00533527"/>
    <w:rsid w:val="00533C54"/>
    <w:rsid w:val="0053732A"/>
    <w:rsid w:val="00547111"/>
    <w:rsid w:val="0054723B"/>
    <w:rsid w:val="00547372"/>
    <w:rsid w:val="0055751A"/>
    <w:rsid w:val="00563737"/>
    <w:rsid w:val="00564F11"/>
    <w:rsid w:val="005810F3"/>
    <w:rsid w:val="00586B0D"/>
    <w:rsid w:val="00592D74"/>
    <w:rsid w:val="005951CC"/>
    <w:rsid w:val="0059798A"/>
    <w:rsid w:val="005A4466"/>
    <w:rsid w:val="005B2598"/>
    <w:rsid w:val="005B75E1"/>
    <w:rsid w:val="005B7F51"/>
    <w:rsid w:val="005C11FC"/>
    <w:rsid w:val="005C3C32"/>
    <w:rsid w:val="005C6C73"/>
    <w:rsid w:val="005D37E5"/>
    <w:rsid w:val="005D6F31"/>
    <w:rsid w:val="005E19C6"/>
    <w:rsid w:val="005E2C44"/>
    <w:rsid w:val="005E5E87"/>
    <w:rsid w:val="005F1E1C"/>
    <w:rsid w:val="005F32DF"/>
    <w:rsid w:val="005F756F"/>
    <w:rsid w:val="0060197F"/>
    <w:rsid w:val="00610FF3"/>
    <w:rsid w:val="006179D6"/>
    <w:rsid w:val="00620121"/>
    <w:rsid w:val="00621188"/>
    <w:rsid w:val="006257ED"/>
    <w:rsid w:val="006379D5"/>
    <w:rsid w:val="0064323D"/>
    <w:rsid w:val="006461B9"/>
    <w:rsid w:val="00653DE4"/>
    <w:rsid w:val="00654714"/>
    <w:rsid w:val="00665C47"/>
    <w:rsid w:val="00666323"/>
    <w:rsid w:val="00682D7B"/>
    <w:rsid w:val="0069199F"/>
    <w:rsid w:val="00693C42"/>
    <w:rsid w:val="00695808"/>
    <w:rsid w:val="006A599B"/>
    <w:rsid w:val="006B46FB"/>
    <w:rsid w:val="006C188F"/>
    <w:rsid w:val="006C2019"/>
    <w:rsid w:val="006D2EA7"/>
    <w:rsid w:val="006E21FB"/>
    <w:rsid w:val="006E4C97"/>
    <w:rsid w:val="006F15D2"/>
    <w:rsid w:val="00703032"/>
    <w:rsid w:val="00706A0C"/>
    <w:rsid w:val="00736F40"/>
    <w:rsid w:val="007421CE"/>
    <w:rsid w:val="00764670"/>
    <w:rsid w:val="00782815"/>
    <w:rsid w:val="00783836"/>
    <w:rsid w:val="00784D33"/>
    <w:rsid w:val="00792342"/>
    <w:rsid w:val="007977A8"/>
    <w:rsid w:val="007A15CA"/>
    <w:rsid w:val="007B16FF"/>
    <w:rsid w:val="007B21B9"/>
    <w:rsid w:val="007B512A"/>
    <w:rsid w:val="007C204A"/>
    <w:rsid w:val="007C2097"/>
    <w:rsid w:val="007C4942"/>
    <w:rsid w:val="007D4C64"/>
    <w:rsid w:val="007D6A07"/>
    <w:rsid w:val="007E1660"/>
    <w:rsid w:val="007F5305"/>
    <w:rsid w:val="007F7259"/>
    <w:rsid w:val="007F7268"/>
    <w:rsid w:val="00800B50"/>
    <w:rsid w:val="008040A8"/>
    <w:rsid w:val="00813D9D"/>
    <w:rsid w:val="008279FA"/>
    <w:rsid w:val="008357B9"/>
    <w:rsid w:val="00843FE6"/>
    <w:rsid w:val="00845571"/>
    <w:rsid w:val="00860ED7"/>
    <w:rsid w:val="008626E7"/>
    <w:rsid w:val="00870EE7"/>
    <w:rsid w:val="00876E3E"/>
    <w:rsid w:val="008777BA"/>
    <w:rsid w:val="008845A0"/>
    <w:rsid w:val="008863B9"/>
    <w:rsid w:val="00887D4F"/>
    <w:rsid w:val="008A3CA5"/>
    <w:rsid w:val="008A45A6"/>
    <w:rsid w:val="008C53E5"/>
    <w:rsid w:val="008D17E5"/>
    <w:rsid w:val="008D36B0"/>
    <w:rsid w:val="008D3CCC"/>
    <w:rsid w:val="008D744F"/>
    <w:rsid w:val="008E047B"/>
    <w:rsid w:val="008F26D4"/>
    <w:rsid w:val="008F2E72"/>
    <w:rsid w:val="008F3789"/>
    <w:rsid w:val="008F4358"/>
    <w:rsid w:val="008F5762"/>
    <w:rsid w:val="008F686C"/>
    <w:rsid w:val="00901053"/>
    <w:rsid w:val="00904BD0"/>
    <w:rsid w:val="00907263"/>
    <w:rsid w:val="00911D1D"/>
    <w:rsid w:val="009148DE"/>
    <w:rsid w:val="00916EB0"/>
    <w:rsid w:val="009177BD"/>
    <w:rsid w:val="009178DF"/>
    <w:rsid w:val="00925045"/>
    <w:rsid w:val="0093163D"/>
    <w:rsid w:val="00934000"/>
    <w:rsid w:val="009364CE"/>
    <w:rsid w:val="00941E30"/>
    <w:rsid w:val="009452A5"/>
    <w:rsid w:val="009512F3"/>
    <w:rsid w:val="009531B0"/>
    <w:rsid w:val="009542FC"/>
    <w:rsid w:val="00957BEC"/>
    <w:rsid w:val="009634C2"/>
    <w:rsid w:val="00965CE7"/>
    <w:rsid w:val="00973CB4"/>
    <w:rsid w:val="009741B3"/>
    <w:rsid w:val="009777D9"/>
    <w:rsid w:val="009838E2"/>
    <w:rsid w:val="00991B88"/>
    <w:rsid w:val="009A3150"/>
    <w:rsid w:val="009A41EA"/>
    <w:rsid w:val="009A5753"/>
    <w:rsid w:val="009A579D"/>
    <w:rsid w:val="009A798D"/>
    <w:rsid w:val="009B290F"/>
    <w:rsid w:val="009B3050"/>
    <w:rsid w:val="009B347C"/>
    <w:rsid w:val="009B465A"/>
    <w:rsid w:val="009B79DE"/>
    <w:rsid w:val="009C7738"/>
    <w:rsid w:val="009E3297"/>
    <w:rsid w:val="009F100C"/>
    <w:rsid w:val="009F36BB"/>
    <w:rsid w:val="009F602B"/>
    <w:rsid w:val="009F734F"/>
    <w:rsid w:val="00A05357"/>
    <w:rsid w:val="00A148F5"/>
    <w:rsid w:val="00A15309"/>
    <w:rsid w:val="00A17674"/>
    <w:rsid w:val="00A246B6"/>
    <w:rsid w:val="00A31510"/>
    <w:rsid w:val="00A31995"/>
    <w:rsid w:val="00A3238B"/>
    <w:rsid w:val="00A34F59"/>
    <w:rsid w:val="00A363D6"/>
    <w:rsid w:val="00A4732B"/>
    <w:rsid w:val="00A47E70"/>
    <w:rsid w:val="00A50CF0"/>
    <w:rsid w:val="00A7671C"/>
    <w:rsid w:val="00A80E12"/>
    <w:rsid w:val="00A81A3D"/>
    <w:rsid w:val="00A82FD9"/>
    <w:rsid w:val="00AA0ADF"/>
    <w:rsid w:val="00AA2CBC"/>
    <w:rsid w:val="00AA4756"/>
    <w:rsid w:val="00AB20BB"/>
    <w:rsid w:val="00AB2614"/>
    <w:rsid w:val="00AB2B8D"/>
    <w:rsid w:val="00AC2B51"/>
    <w:rsid w:val="00AC5820"/>
    <w:rsid w:val="00AC6DE3"/>
    <w:rsid w:val="00AD116A"/>
    <w:rsid w:val="00AD1CD8"/>
    <w:rsid w:val="00AD4F77"/>
    <w:rsid w:val="00AD73B3"/>
    <w:rsid w:val="00AE266D"/>
    <w:rsid w:val="00AE617C"/>
    <w:rsid w:val="00AF324D"/>
    <w:rsid w:val="00B03B0A"/>
    <w:rsid w:val="00B258BB"/>
    <w:rsid w:val="00B42732"/>
    <w:rsid w:val="00B500EC"/>
    <w:rsid w:val="00B53006"/>
    <w:rsid w:val="00B5361A"/>
    <w:rsid w:val="00B54778"/>
    <w:rsid w:val="00B57244"/>
    <w:rsid w:val="00B60D92"/>
    <w:rsid w:val="00B63E66"/>
    <w:rsid w:val="00B67B97"/>
    <w:rsid w:val="00B74CF1"/>
    <w:rsid w:val="00B77B3B"/>
    <w:rsid w:val="00B8757D"/>
    <w:rsid w:val="00B90252"/>
    <w:rsid w:val="00B9097D"/>
    <w:rsid w:val="00B968C8"/>
    <w:rsid w:val="00B977FA"/>
    <w:rsid w:val="00BA3EC5"/>
    <w:rsid w:val="00BA51D9"/>
    <w:rsid w:val="00BB0D19"/>
    <w:rsid w:val="00BB5DFC"/>
    <w:rsid w:val="00BB7638"/>
    <w:rsid w:val="00BD279D"/>
    <w:rsid w:val="00BD6BB8"/>
    <w:rsid w:val="00BE3883"/>
    <w:rsid w:val="00BF517A"/>
    <w:rsid w:val="00BF5A72"/>
    <w:rsid w:val="00C20F7A"/>
    <w:rsid w:val="00C279C4"/>
    <w:rsid w:val="00C3403B"/>
    <w:rsid w:val="00C346C7"/>
    <w:rsid w:val="00C41358"/>
    <w:rsid w:val="00C476B6"/>
    <w:rsid w:val="00C62256"/>
    <w:rsid w:val="00C6250F"/>
    <w:rsid w:val="00C632C0"/>
    <w:rsid w:val="00C66BA2"/>
    <w:rsid w:val="00C86667"/>
    <w:rsid w:val="00C870F6"/>
    <w:rsid w:val="00C92CC1"/>
    <w:rsid w:val="00C95985"/>
    <w:rsid w:val="00CB4663"/>
    <w:rsid w:val="00CB499E"/>
    <w:rsid w:val="00CB6031"/>
    <w:rsid w:val="00CC5026"/>
    <w:rsid w:val="00CC68D0"/>
    <w:rsid w:val="00CC71DE"/>
    <w:rsid w:val="00CD221A"/>
    <w:rsid w:val="00CD4526"/>
    <w:rsid w:val="00CE29BA"/>
    <w:rsid w:val="00CF09EA"/>
    <w:rsid w:val="00CF2693"/>
    <w:rsid w:val="00CF62A6"/>
    <w:rsid w:val="00CF6FA7"/>
    <w:rsid w:val="00D03F9A"/>
    <w:rsid w:val="00D06D51"/>
    <w:rsid w:val="00D24991"/>
    <w:rsid w:val="00D3318A"/>
    <w:rsid w:val="00D33DEA"/>
    <w:rsid w:val="00D45A63"/>
    <w:rsid w:val="00D50255"/>
    <w:rsid w:val="00D5256A"/>
    <w:rsid w:val="00D60449"/>
    <w:rsid w:val="00D60DC9"/>
    <w:rsid w:val="00D66520"/>
    <w:rsid w:val="00D6700E"/>
    <w:rsid w:val="00D84AE9"/>
    <w:rsid w:val="00D9124E"/>
    <w:rsid w:val="00DA1997"/>
    <w:rsid w:val="00DB63D4"/>
    <w:rsid w:val="00DC781A"/>
    <w:rsid w:val="00DE34CF"/>
    <w:rsid w:val="00DE4F98"/>
    <w:rsid w:val="00DE616B"/>
    <w:rsid w:val="00DF40D4"/>
    <w:rsid w:val="00E043E1"/>
    <w:rsid w:val="00E11F38"/>
    <w:rsid w:val="00E13F3D"/>
    <w:rsid w:val="00E168E7"/>
    <w:rsid w:val="00E23E8E"/>
    <w:rsid w:val="00E31132"/>
    <w:rsid w:val="00E34898"/>
    <w:rsid w:val="00E47303"/>
    <w:rsid w:val="00E54DA1"/>
    <w:rsid w:val="00E772F9"/>
    <w:rsid w:val="00E8720E"/>
    <w:rsid w:val="00E97767"/>
    <w:rsid w:val="00EA02A4"/>
    <w:rsid w:val="00EA3BFA"/>
    <w:rsid w:val="00EB09B7"/>
    <w:rsid w:val="00ED157E"/>
    <w:rsid w:val="00ED34D6"/>
    <w:rsid w:val="00ED6612"/>
    <w:rsid w:val="00ED6F6F"/>
    <w:rsid w:val="00EE1604"/>
    <w:rsid w:val="00EE3E2F"/>
    <w:rsid w:val="00EE6EDD"/>
    <w:rsid w:val="00EE7D7C"/>
    <w:rsid w:val="00EF4B8D"/>
    <w:rsid w:val="00EF7D71"/>
    <w:rsid w:val="00F24B2E"/>
    <w:rsid w:val="00F2590A"/>
    <w:rsid w:val="00F25D98"/>
    <w:rsid w:val="00F300FB"/>
    <w:rsid w:val="00F35ACC"/>
    <w:rsid w:val="00F44BA6"/>
    <w:rsid w:val="00F51190"/>
    <w:rsid w:val="00F55B4D"/>
    <w:rsid w:val="00F62526"/>
    <w:rsid w:val="00F6408C"/>
    <w:rsid w:val="00F66724"/>
    <w:rsid w:val="00F6792E"/>
    <w:rsid w:val="00F7282A"/>
    <w:rsid w:val="00F77F78"/>
    <w:rsid w:val="00F81041"/>
    <w:rsid w:val="00F83ADF"/>
    <w:rsid w:val="00F875B2"/>
    <w:rsid w:val="00F95660"/>
    <w:rsid w:val="00FB6386"/>
    <w:rsid w:val="00FD009D"/>
    <w:rsid w:val="00FD0595"/>
    <w:rsid w:val="00FD2CEC"/>
    <w:rsid w:val="00FF6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."/>
  <w:listSeparator w:val=","/>
  <w14:docId w14:val="0F4FB0FB"/>
  <w15:docId w15:val="{812DA934-719C-4444-9DEA-899ADEBA6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0B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876E3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F679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679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6792E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6792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F6792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F6792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F6792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6792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6792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6792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6792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6792E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F6792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TALChar">
    <w:name w:val="TAL Char"/>
    <w:link w:val="TAL"/>
    <w:qFormat/>
    <w:rsid w:val="00F679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6792E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F6792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F6792E"/>
    <w:rPr>
      <w:rFonts w:ascii="Times New Roman" w:eastAsiaTheme="minorEastAsia" w:hAnsi="Times New Roman"/>
      <w:lang w:val="en-GB" w:eastAsia="en-US"/>
    </w:rPr>
  </w:style>
  <w:style w:type="character" w:customStyle="1" w:styleId="B2Char">
    <w:name w:val="B2 Char"/>
    <w:link w:val="B2"/>
    <w:rsid w:val="00F6792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F6792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6792E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F6792E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F6792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F6792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6792E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6792E"/>
    <w:rPr>
      <w:color w:val="808080"/>
      <w:shd w:val="clear" w:color="auto" w:fill="E6E6E6"/>
    </w:rPr>
  </w:style>
  <w:style w:type="table" w:customStyle="1" w:styleId="10">
    <w:name w:val="网格型1"/>
    <w:basedOn w:val="TableNormal"/>
    <w:next w:val="TableGrid"/>
    <w:rsid w:val="00F679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F679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F679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F6792E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F6792E"/>
    <w:pPr>
      <w:numPr>
        <w:numId w:val="4"/>
      </w:numPr>
    </w:pPr>
  </w:style>
  <w:style w:type="numbering" w:customStyle="1" w:styleId="1">
    <w:name w:val="项目编号1"/>
    <w:basedOn w:val="NoList"/>
    <w:rsid w:val="00F6792E"/>
    <w:pPr>
      <w:numPr>
        <w:numId w:val="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6792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F6792E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F6792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F6792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F6792E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6792E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F6792E"/>
    <w:rPr>
      <w:rFonts w:eastAsia="Times New Roman"/>
    </w:rPr>
  </w:style>
  <w:style w:type="character" w:customStyle="1" w:styleId="TALCar">
    <w:name w:val="TAL Car"/>
    <w:qFormat/>
    <w:rsid w:val="00F6792E"/>
    <w:rPr>
      <w:rFonts w:ascii="Arial" w:eastAsia="SimSun" w:hAnsi="Arial"/>
      <w:sz w:val="18"/>
      <w:lang w:val="en-GB" w:eastAsia="zh-CN"/>
    </w:rPr>
  </w:style>
  <w:style w:type="character" w:customStyle="1" w:styleId="TAHCar">
    <w:name w:val="TAH Car"/>
    <w:qFormat/>
    <w:locked/>
    <w:rsid w:val="00F6792E"/>
    <w:rPr>
      <w:rFonts w:ascii="Arial" w:eastAsia="SimSun" w:hAnsi="Arial"/>
      <w:b/>
      <w:sz w:val="18"/>
      <w:lang w:val="en-GB" w:eastAsia="zh-CN"/>
    </w:rPr>
  </w:style>
  <w:style w:type="character" w:customStyle="1" w:styleId="B2Car">
    <w:name w:val="B2 Car"/>
    <w:rsid w:val="00F6792E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F6792E"/>
    <w:rPr>
      <w:rFonts w:ascii="Times New Roman" w:hAnsi="Times New Roman"/>
      <w:b/>
      <w:bCs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6792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6792E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0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18" Type="http://schemas.openxmlformats.org/officeDocument/2006/relationships/image" Target="media/image3.emf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oleObject" Target="embeddings/Microsoft_Visio_2003-2010_Drawing3.vsd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oleObject" Target="embeddings/Microsoft_Visio_2003-2010_Drawing1.vsd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oleObject" Target="embeddings/Microsoft_Visio_2003-2010_Drawing.vsd"/><Relationship Id="rId23" Type="http://schemas.openxmlformats.org/officeDocument/2006/relationships/oleObject" Target="embeddings/Microsoft_Visio_2003-2010_Drawing4.vsd"/><Relationship Id="rId10" Type="http://schemas.openxmlformats.org/officeDocument/2006/relationships/endnotes" Target="endnotes.xml"/><Relationship Id="rId19" Type="http://schemas.openxmlformats.org/officeDocument/2006/relationships/oleObject" Target="embeddings/Microsoft_Visio_2003-2010_Drawing2.vsd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image" Target="media/image5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1DC8C5CC-FB5B-44DB-AC52-6D342F9AEE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687D4F-86E2-4690-BD10-73878D0B35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4CACEF-80FF-443A-A89D-BE7081DC5B1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192</Pages>
  <Words>53516</Words>
  <Characters>305047</Characters>
  <Application>Microsoft Office Word</Application>
  <DocSecurity>0</DocSecurity>
  <Lines>2542</Lines>
  <Paragraphs>715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1900-01-01T08:00:00Z</cp:lastPrinted>
  <dcterms:created xsi:type="dcterms:W3CDTF">2024-11-07T17:35:00Z</dcterms:created>
  <dcterms:modified xsi:type="dcterms:W3CDTF">2024-11-07T17:35:00Z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126</vt:lpwstr>
  </property>
  <property fmtid="{D5CDD505-2E9C-101B-9397-08002B2CF9AE}" pid="4" name="Location">
    <vt:lpwstr>Orlando</vt:lpwstr>
  </property>
  <property fmtid="{D5CDD505-2E9C-101B-9397-08002B2CF9AE}" pid="5" name="Country">
    <vt:lpwstr>USA</vt:lpwstr>
  </property>
  <property fmtid="{D5CDD505-2E9C-101B-9397-08002B2CF9AE}" pid="6" name="StartDate">
    <vt:lpwstr>18.</vt:lpwstr>
  </property>
  <property fmtid="{D5CDD505-2E9C-101B-9397-08002B2CF9AE}" pid="7" name="EndDate">
    <vt:lpwstr>22.11.2024</vt:lpwstr>
  </property>
  <property fmtid="{D5CDD505-2E9C-101B-9397-08002B2CF9AE}" pid="8" name="Tdoc#">
    <vt:lpwstr>R3-247024</vt:lpwstr>
  </property>
  <property fmtid="{D5CDD505-2E9C-101B-9397-08002B2CF9AE}" pid="9" name="Spec#">
    <vt:lpwstr>38.413</vt:lpwstr>
  </property>
  <property fmtid="{D5CDD505-2E9C-101B-9397-08002B2CF9AE}" pid="10" name="Cr#">
    <vt:lpwstr>1189</vt:lpwstr>
  </property>
  <property fmtid="{D5CDD505-2E9C-101B-9397-08002B2CF9AE}" pid="11" name="Revision">
    <vt:lpwstr>3</vt:lpwstr>
  </property>
  <property fmtid="{D5CDD505-2E9C-101B-9397-08002B2CF9AE}" pid="12" name="Version">
    <vt:lpwstr>18.3.0</vt:lpwstr>
  </property>
  <property fmtid="{D5CDD505-2E9C-101B-9397-08002B2CF9AE}" pid="13" name="SourceIfWg">
    <vt:lpwstr>Nokia</vt:lpwstr>
  </property>
  <property fmtid="{D5CDD505-2E9C-101B-9397-08002B2CF9AE}" pid="14" name="SourceIfTsg">
    <vt:lpwstr>R3</vt:lpwstr>
  </property>
  <property fmtid="{D5CDD505-2E9C-101B-9397-08002B2CF9AE}" pid="15" name="RelatedWis">
    <vt:lpwstr>NR_ENDC_SON_MDT_Ph4-Core</vt:lpwstr>
  </property>
  <property fmtid="{D5CDD505-2E9C-101B-9397-08002B2CF9AE}" pid="16" name="Cat">
    <vt:lpwstr>B</vt:lpwstr>
  </property>
  <property fmtid="{D5CDD505-2E9C-101B-9397-08002B2CF9AE}" pid="17" name="ResDate">
    <vt:lpwstr>2024-10-27</vt:lpwstr>
  </property>
  <property fmtid="{D5CDD505-2E9C-101B-9397-08002B2CF9AE}" pid="18" name="Release">
    <vt:lpwstr>Rel-19</vt:lpwstr>
  </property>
  <property fmtid="{D5CDD505-2E9C-101B-9397-08002B2CF9AE}" pid="19" name="CrTitle">
    <vt:lpwstr>(BL CR to 38.413 for MDT)  Addition of MDT enhancements</vt:lpwstr>
  </property>
  <property fmtid="{D5CDD505-2E9C-101B-9397-08002B2CF9AE}" pid="20" name="MtgTitle">
    <vt:lpwstr> </vt:lpwstr>
  </property>
  <property fmtid="{D5CDD505-2E9C-101B-9397-08002B2CF9AE}" pid="21" name="EriCOLLCategory">
    <vt:lpwstr/>
  </property>
  <property fmtid="{D5CDD505-2E9C-101B-9397-08002B2CF9AE}" pid="22" name="TaxKeyword">
    <vt:lpwstr/>
  </property>
  <property fmtid="{D5CDD505-2E9C-101B-9397-08002B2CF9AE}" pid="23" name="EriCOLLCountry">
    <vt:lpwstr/>
  </property>
  <property fmtid="{D5CDD505-2E9C-101B-9397-08002B2CF9AE}" pid="24" name="EriCOLLCompetence">
    <vt:lpwstr/>
  </property>
  <property fmtid="{D5CDD505-2E9C-101B-9397-08002B2CF9AE}" pid="25" name="MediaServiceImageTags">
    <vt:lpwstr/>
  </property>
  <property fmtid="{D5CDD505-2E9C-101B-9397-08002B2CF9AE}" pid="26" name="ContentTypeId">
    <vt:lpwstr>0x010100F3E9551B3FDDA24EBF0A209BAAD637CA</vt:lpwstr>
  </property>
  <property fmtid="{D5CDD505-2E9C-101B-9397-08002B2CF9AE}" pid="27" name="EriCOLLProjects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  <property fmtid="{D5CDD505-2E9C-101B-9397-08002B2CF9AE}" pid="32" name="_dlc_DocIdItemGuid">
    <vt:lpwstr>6a2a4830-f71a-4a55-be87-f94683c92924</vt:lpwstr>
  </property>
</Properties>
</file>